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12CD5" w14:textId="77777777" w:rsidR="0003766F" w:rsidRPr="0003766F" w:rsidRDefault="0003766F" w:rsidP="0003766F">
      <w:pPr>
        <w:tabs>
          <w:tab w:val="right" w:pos="9639"/>
        </w:tabs>
        <w:spacing w:after="0"/>
        <w:rPr>
          <w:rFonts w:ascii="Arial" w:hAnsi="Arial"/>
          <w:b/>
          <w:i/>
          <w:noProof/>
          <w:sz w:val="28"/>
        </w:rPr>
      </w:pPr>
      <w:r w:rsidRPr="0003766F">
        <w:rPr>
          <w:rFonts w:ascii="Arial" w:hAnsi="Arial"/>
          <w:b/>
          <w:noProof/>
          <w:sz w:val="24"/>
        </w:rPr>
        <w:t>3GPP TSG-</w:t>
      </w:r>
      <w:r w:rsidRPr="0003766F">
        <w:rPr>
          <w:rFonts w:ascii="Arial" w:hAnsi="Arial"/>
        </w:rPr>
        <w:fldChar w:fldCharType="begin"/>
      </w:r>
      <w:r w:rsidRPr="0003766F">
        <w:rPr>
          <w:rFonts w:ascii="Arial" w:hAnsi="Arial"/>
        </w:rPr>
        <w:instrText xml:space="preserve"> DOCPROPERTY  TSG/WGRef  \* MERGEFORMAT </w:instrText>
      </w:r>
      <w:r w:rsidRPr="0003766F">
        <w:rPr>
          <w:rFonts w:ascii="Arial" w:hAnsi="Arial"/>
        </w:rPr>
        <w:fldChar w:fldCharType="separate"/>
      </w:r>
      <w:r w:rsidRPr="0003766F">
        <w:rPr>
          <w:rFonts w:ascii="Arial" w:hAnsi="Arial"/>
          <w:b/>
          <w:noProof/>
          <w:sz w:val="24"/>
        </w:rPr>
        <w:t>SA5</w:t>
      </w:r>
      <w:r w:rsidRPr="0003766F">
        <w:rPr>
          <w:rFonts w:ascii="Arial" w:hAnsi="Arial"/>
          <w:b/>
          <w:noProof/>
          <w:sz w:val="24"/>
        </w:rPr>
        <w:fldChar w:fldCharType="end"/>
      </w:r>
      <w:r w:rsidRPr="0003766F">
        <w:rPr>
          <w:rFonts w:ascii="Arial" w:hAnsi="Arial"/>
          <w:b/>
          <w:noProof/>
          <w:sz w:val="24"/>
        </w:rPr>
        <w:t xml:space="preserve"> Meeting #</w:t>
      </w:r>
      <w:r w:rsidRPr="0003766F">
        <w:rPr>
          <w:rFonts w:ascii="Arial" w:hAnsi="Arial"/>
        </w:rPr>
        <w:fldChar w:fldCharType="begin"/>
      </w:r>
      <w:r w:rsidRPr="0003766F">
        <w:rPr>
          <w:rFonts w:ascii="Arial" w:hAnsi="Arial"/>
        </w:rPr>
        <w:instrText xml:space="preserve"> DOCPROPERTY  MtgSeq  \* MERGEFORMAT </w:instrText>
      </w:r>
      <w:r w:rsidRPr="0003766F">
        <w:rPr>
          <w:rFonts w:ascii="Arial" w:hAnsi="Arial"/>
        </w:rPr>
        <w:fldChar w:fldCharType="separate"/>
      </w:r>
      <w:r w:rsidRPr="0003766F">
        <w:rPr>
          <w:rFonts w:ascii="Arial" w:hAnsi="Arial"/>
          <w:b/>
          <w:noProof/>
          <w:sz w:val="24"/>
        </w:rPr>
        <w:t>161</w:t>
      </w:r>
      <w:r w:rsidRPr="0003766F">
        <w:rPr>
          <w:rFonts w:ascii="Arial" w:hAnsi="Arial"/>
          <w:b/>
          <w:noProof/>
          <w:sz w:val="24"/>
        </w:rPr>
        <w:fldChar w:fldCharType="end"/>
      </w:r>
      <w:r w:rsidRPr="0003766F">
        <w:rPr>
          <w:rFonts w:ascii="Arial" w:hAnsi="Arial"/>
        </w:rPr>
        <w:fldChar w:fldCharType="begin"/>
      </w:r>
      <w:r w:rsidRPr="0003766F">
        <w:rPr>
          <w:rFonts w:ascii="Arial" w:hAnsi="Arial"/>
        </w:rPr>
        <w:instrText xml:space="preserve"> DOCPROPERTY  MtgTitle  \* MERGEFORMAT </w:instrText>
      </w:r>
      <w:r w:rsidRPr="0003766F">
        <w:rPr>
          <w:rFonts w:ascii="Arial" w:hAnsi="Arial"/>
        </w:rPr>
        <w:fldChar w:fldCharType="separate"/>
      </w:r>
      <w:r w:rsidRPr="0003766F">
        <w:rPr>
          <w:rFonts w:ascii="Arial" w:hAnsi="Arial"/>
        </w:rPr>
        <w:fldChar w:fldCharType="end"/>
      </w:r>
      <w:r w:rsidRPr="0003766F">
        <w:rPr>
          <w:rFonts w:ascii="Arial" w:hAnsi="Arial"/>
          <w:b/>
          <w:i/>
          <w:noProof/>
          <w:sz w:val="28"/>
        </w:rPr>
        <w:tab/>
      </w:r>
      <w:r w:rsidRPr="0003766F">
        <w:rPr>
          <w:rFonts w:ascii="Arial" w:hAnsi="Arial"/>
        </w:rPr>
        <w:fldChar w:fldCharType="begin"/>
      </w:r>
      <w:r w:rsidRPr="0003766F">
        <w:rPr>
          <w:rFonts w:ascii="Arial" w:hAnsi="Arial"/>
        </w:rPr>
        <w:instrText xml:space="preserve"> DOCPROPERTY  Tdoc#  \* MERGEFORMAT </w:instrText>
      </w:r>
      <w:r w:rsidRPr="0003766F">
        <w:rPr>
          <w:rFonts w:ascii="Arial" w:hAnsi="Arial"/>
        </w:rPr>
        <w:fldChar w:fldCharType="separate"/>
      </w:r>
      <w:r w:rsidRPr="0003766F">
        <w:rPr>
          <w:rFonts w:ascii="Arial" w:hAnsi="Arial"/>
          <w:b/>
          <w:i/>
          <w:noProof/>
          <w:sz w:val="28"/>
        </w:rPr>
        <w:t>S5-252678</w:t>
      </w:r>
      <w:r w:rsidRPr="0003766F">
        <w:rPr>
          <w:rFonts w:ascii="Arial" w:hAnsi="Arial"/>
          <w:b/>
          <w:i/>
          <w:noProof/>
          <w:sz w:val="28"/>
        </w:rPr>
        <w:fldChar w:fldCharType="end"/>
      </w:r>
    </w:p>
    <w:p w14:paraId="05819FBB" w14:textId="77777777" w:rsidR="0003766F" w:rsidRPr="0003766F" w:rsidRDefault="0003766F" w:rsidP="0003766F">
      <w:pPr>
        <w:spacing w:after="120"/>
        <w:outlineLvl w:val="0"/>
        <w:rPr>
          <w:rFonts w:ascii="Arial" w:hAnsi="Arial"/>
          <w:b/>
          <w:noProof/>
          <w:sz w:val="24"/>
        </w:rPr>
      </w:pPr>
      <w:r w:rsidRPr="0003766F">
        <w:rPr>
          <w:rFonts w:ascii="Arial" w:hAnsi="Arial"/>
        </w:rPr>
        <w:fldChar w:fldCharType="begin"/>
      </w:r>
      <w:r w:rsidRPr="0003766F">
        <w:rPr>
          <w:rFonts w:ascii="Arial" w:hAnsi="Arial"/>
        </w:rPr>
        <w:instrText xml:space="preserve"> DOCPROPERTY  Location  \* MERGEFORMAT </w:instrText>
      </w:r>
      <w:r w:rsidRPr="0003766F">
        <w:rPr>
          <w:rFonts w:ascii="Arial" w:hAnsi="Arial"/>
        </w:rPr>
        <w:fldChar w:fldCharType="separate"/>
      </w:r>
      <w:r w:rsidRPr="0003766F">
        <w:rPr>
          <w:rFonts w:ascii="Arial" w:hAnsi="Arial"/>
          <w:b/>
          <w:noProof/>
          <w:sz w:val="24"/>
        </w:rPr>
        <w:t>Fukuoka</w:t>
      </w:r>
      <w:r w:rsidRPr="0003766F">
        <w:rPr>
          <w:rFonts w:ascii="Arial" w:hAnsi="Arial"/>
          <w:b/>
          <w:noProof/>
          <w:sz w:val="24"/>
        </w:rPr>
        <w:fldChar w:fldCharType="end"/>
      </w:r>
      <w:r w:rsidRPr="0003766F">
        <w:rPr>
          <w:rFonts w:ascii="Arial" w:hAnsi="Arial"/>
          <w:b/>
          <w:noProof/>
          <w:sz w:val="24"/>
        </w:rPr>
        <w:t xml:space="preserve">, </w:t>
      </w:r>
      <w:r w:rsidRPr="0003766F">
        <w:rPr>
          <w:rFonts w:ascii="Arial" w:hAnsi="Arial"/>
        </w:rPr>
        <w:fldChar w:fldCharType="begin"/>
      </w:r>
      <w:r w:rsidRPr="0003766F">
        <w:rPr>
          <w:rFonts w:ascii="Arial" w:hAnsi="Arial"/>
        </w:rPr>
        <w:instrText xml:space="preserve"> DOCPROPERTY  Country  \* MERGEFORMAT </w:instrText>
      </w:r>
      <w:r w:rsidRPr="0003766F">
        <w:rPr>
          <w:rFonts w:ascii="Arial" w:hAnsi="Arial"/>
        </w:rPr>
        <w:fldChar w:fldCharType="separate"/>
      </w:r>
      <w:r w:rsidRPr="0003766F">
        <w:rPr>
          <w:rFonts w:ascii="Arial" w:hAnsi="Arial"/>
          <w:b/>
          <w:noProof/>
          <w:sz w:val="24"/>
        </w:rPr>
        <w:t>Japan</w:t>
      </w:r>
      <w:r w:rsidRPr="0003766F">
        <w:rPr>
          <w:rFonts w:ascii="Arial" w:hAnsi="Arial"/>
          <w:b/>
          <w:noProof/>
          <w:sz w:val="24"/>
        </w:rPr>
        <w:fldChar w:fldCharType="end"/>
      </w:r>
      <w:r w:rsidRPr="0003766F">
        <w:rPr>
          <w:rFonts w:ascii="Arial" w:hAnsi="Arial"/>
          <w:b/>
          <w:noProof/>
          <w:sz w:val="24"/>
        </w:rPr>
        <w:t xml:space="preserve">, </w:t>
      </w:r>
      <w:r w:rsidRPr="0003766F">
        <w:rPr>
          <w:rFonts w:ascii="Arial" w:hAnsi="Arial"/>
        </w:rPr>
        <w:fldChar w:fldCharType="begin"/>
      </w:r>
      <w:r w:rsidRPr="0003766F">
        <w:rPr>
          <w:rFonts w:ascii="Arial" w:hAnsi="Arial"/>
        </w:rPr>
        <w:instrText xml:space="preserve"> DOCPROPERTY  StartDate  \* MERGEFORMAT </w:instrText>
      </w:r>
      <w:r w:rsidRPr="0003766F">
        <w:rPr>
          <w:rFonts w:ascii="Arial" w:hAnsi="Arial"/>
        </w:rPr>
        <w:fldChar w:fldCharType="separate"/>
      </w:r>
      <w:r w:rsidRPr="0003766F">
        <w:rPr>
          <w:rFonts w:ascii="Arial" w:hAnsi="Arial"/>
          <w:b/>
          <w:noProof/>
          <w:sz w:val="24"/>
        </w:rPr>
        <w:t>19th May 2025</w:t>
      </w:r>
      <w:r w:rsidRPr="0003766F">
        <w:rPr>
          <w:rFonts w:ascii="Arial" w:hAnsi="Arial"/>
          <w:b/>
          <w:noProof/>
          <w:sz w:val="24"/>
        </w:rPr>
        <w:fldChar w:fldCharType="end"/>
      </w:r>
      <w:r w:rsidRPr="0003766F">
        <w:rPr>
          <w:rFonts w:ascii="Arial" w:hAnsi="Arial"/>
          <w:b/>
          <w:noProof/>
          <w:sz w:val="24"/>
        </w:rPr>
        <w:t xml:space="preserve"> - </w:t>
      </w:r>
      <w:r w:rsidRPr="0003766F">
        <w:rPr>
          <w:rFonts w:ascii="Arial" w:hAnsi="Arial"/>
        </w:rPr>
        <w:fldChar w:fldCharType="begin"/>
      </w:r>
      <w:r w:rsidRPr="0003766F">
        <w:rPr>
          <w:rFonts w:ascii="Arial" w:hAnsi="Arial"/>
        </w:rPr>
        <w:instrText xml:space="preserve"> DOCPROPERTY  EndDate  \* MERGEFORMAT </w:instrText>
      </w:r>
      <w:r w:rsidRPr="0003766F">
        <w:rPr>
          <w:rFonts w:ascii="Arial" w:hAnsi="Arial"/>
        </w:rPr>
        <w:fldChar w:fldCharType="separate"/>
      </w:r>
      <w:r w:rsidRPr="0003766F">
        <w:rPr>
          <w:rFonts w:ascii="Arial" w:hAnsi="Arial"/>
          <w:b/>
          <w:noProof/>
          <w:sz w:val="24"/>
        </w:rPr>
        <w:t>23rd May 2025</w:t>
      </w:r>
      <w:r w:rsidRPr="0003766F">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3766F" w:rsidRPr="0003766F" w14:paraId="2830B4B8" w14:textId="77777777" w:rsidTr="0003766F">
        <w:tc>
          <w:tcPr>
            <w:tcW w:w="9641" w:type="dxa"/>
            <w:gridSpan w:val="9"/>
            <w:tcBorders>
              <w:top w:val="single" w:sz="4" w:space="0" w:color="auto"/>
              <w:left w:val="single" w:sz="4" w:space="0" w:color="auto"/>
              <w:bottom w:val="nil"/>
              <w:right w:val="single" w:sz="4" w:space="0" w:color="auto"/>
            </w:tcBorders>
            <w:hideMark/>
          </w:tcPr>
          <w:p w14:paraId="58D96CD3" w14:textId="77777777" w:rsidR="0003766F" w:rsidRPr="0003766F" w:rsidRDefault="0003766F" w:rsidP="0003766F">
            <w:pPr>
              <w:spacing w:after="0"/>
              <w:jc w:val="right"/>
              <w:rPr>
                <w:rFonts w:ascii="Arial" w:hAnsi="Arial"/>
                <w:i/>
                <w:noProof/>
              </w:rPr>
            </w:pPr>
            <w:r w:rsidRPr="0003766F">
              <w:rPr>
                <w:rFonts w:ascii="Arial" w:hAnsi="Arial"/>
                <w:i/>
                <w:noProof/>
                <w:sz w:val="14"/>
              </w:rPr>
              <w:t>CR-Form-v12.3</w:t>
            </w:r>
          </w:p>
        </w:tc>
      </w:tr>
      <w:tr w:rsidR="0003766F" w:rsidRPr="0003766F" w14:paraId="4428877A" w14:textId="77777777" w:rsidTr="0003766F">
        <w:tc>
          <w:tcPr>
            <w:tcW w:w="9641" w:type="dxa"/>
            <w:gridSpan w:val="9"/>
            <w:tcBorders>
              <w:top w:val="nil"/>
              <w:left w:val="single" w:sz="4" w:space="0" w:color="auto"/>
              <w:bottom w:val="nil"/>
              <w:right w:val="single" w:sz="4" w:space="0" w:color="auto"/>
            </w:tcBorders>
            <w:hideMark/>
          </w:tcPr>
          <w:p w14:paraId="6F91B70E" w14:textId="77777777" w:rsidR="0003766F" w:rsidRPr="0003766F" w:rsidRDefault="0003766F" w:rsidP="0003766F">
            <w:pPr>
              <w:spacing w:after="0"/>
              <w:jc w:val="center"/>
              <w:rPr>
                <w:rFonts w:ascii="Arial" w:hAnsi="Arial"/>
                <w:noProof/>
              </w:rPr>
            </w:pPr>
            <w:r w:rsidRPr="0003766F">
              <w:rPr>
                <w:rFonts w:ascii="Arial" w:hAnsi="Arial"/>
                <w:b/>
                <w:noProof/>
                <w:sz w:val="32"/>
              </w:rPr>
              <w:t>CHANGE REQUEST</w:t>
            </w:r>
          </w:p>
        </w:tc>
      </w:tr>
      <w:tr w:rsidR="0003766F" w:rsidRPr="0003766F" w14:paraId="3B58E1AC" w14:textId="77777777" w:rsidTr="0003766F">
        <w:tc>
          <w:tcPr>
            <w:tcW w:w="9641" w:type="dxa"/>
            <w:gridSpan w:val="9"/>
            <w:tcBorders>
              <w:top w:val="nil"/>
              <w:left w:val="single" w:sz="4" w:space="0" w:color="auto"/>
              <w:bottom w:val="nil"/>
              <w:right w:val="single" w:sz="4" w:space="0" w:color="auto"/>
            </w:tcBorders>
          </w:tcPr>
          <w:p w14:paraId="61E222AB" w14:textId="77777777" w:rsidR="0003766F" w:rsidRPr="0003766F" w:rsidRDefault="0003766F" w:rsidP="0003766F">
            <w:pPr>
              <w:spacing w:after="0"/>
              <w:rPr>
                <w:rFonts w:ascii="Arial" w:hAnsi="Arial"/>
                <w:noProof/>
                <w:sz w:val="8"/>
                <w:szCs w:val="8"/>
              </w:rPr>
            </w:pPr>
          </w:p>
        </w:tc>
      </w:tr>
      <w:tr w:rsidR="0003766F" w:rsidRPr="0003766F" w14:paraId="4FD5E2AC" w14:textId="77777777" w:rsidTr="0003766F">
        <w:tc>
          <w:tcPr>
            <w:tcW w:w="142" w:type="dxa"/>
            <w:tcBorders>
              <w:top w:val="nil"/>
              <w:left w:val="single" w:sz="4" w:space="0" w:color="auto"/>
              <w:bottom w:val="nil"/>
              <w:right w:val="nil"/>
            </w:tcBorders>
          </w:tcPr>
          <w:p w14:paraId="5BD65E5F" w14:textId="77777777" w:rsidR="0003766F" w:rsidRPr="0003766F" w:rsidRDefault="0003766F" w:rsidP="0003766F">
            <w:pPr>
              <w:spacing w:after="0"/>
              <w:jc w:val="right"/>
              <w:rPr>
                <w:rFonts w:ascii="Arial" w:hAnsi="Arial"/>
                <w:noProof/>
              </w:rPr>
            </w:pPr>
          </w:p>
        </w:tc>
        <w:tc>
          <w:tcPr>
            <w:tcW w:w="1559" w:type="dxa"/>
            <w:shd w:val="pct30" w:color="FFFF00" w:fill="auto"/>
            <w:hideMark/>
          </w:tcPr>
          <w:p w14:paraId="49EF4903" w14:textId="77777777" w:rsidR="0003766F" w:rsidRPr="0003766F" w:rsidRDefault="0003766F" w:rsidP="0003766F">
            <w:pPr>
              <w:spacing w:after="0"/>
              <w:jc w:val="right"/>
              <w:rPr>
                <w:rFonts w:ascii="Arial" w:hAnsi="Arial"/>
                <w:b/>
                <w:noProof/>
                <w:sz w:val="28"/>
              </w:rPr>
            </w:pPr>
            <w:r w:rsidRPr="0003766F">
              <w:rPr>
                <w:rFonts w:ascii="Arial" w:hAnsi="Arial"/>
              </w:rPr>
              <w:fldChar w:fldCharType="begin"/>
            </w:r>
            <w:r w:rsidRPr="0003766F">
              <w:rPr>
                <w:rFonts w:ascii="Arial" w:hAnsi="Arial"/>
              </w:rPr>
              <w:instrText xml:space="preserve"> DOCPROPERTY  Spec#  \* MERGEFORMAT </w:instrText>
            </w:r>
            <w:r w:rsidRPr="0003766F">
              <w:rPr>
                <w:rFonts w:ascii="Arial" w:hAnsi="Arial"/>
              </w:rPr>
              <w:fldChar w:fldCharType="separate"/>
            </w:r>
            <w:r w:rsidRPr="0003766F">
              <w:rPr>
                <w:rFonts w:ascii="Arial" w:hAnsi="Arial"/>
                <w:b/>
                <w:noProof/>
                <w:sz w:val="28"/>
              </w:rPr>
              <w:t>28.312</w:t>
            </w:r>
            <w:r w:rsidRPr="0003766F">
              <w:rPr>
                <w:rFonts w:ascii="Arial" w:hAnsi="Arial"/>
                <w:b/>
                <w:noProof/>
                <w:sz w:val="28"/>
              </w:rPr>
              <w:fldChar w:fldCharType="end"/>
            </w:r>
          </w:p>
        </w:tc>
        <w:tc>
          <w:tcPr>
            <w:tcW w:w="709" w:type="dxa"/>
            <w:hideMark/>
          </w:tcPr>
          <w:p w14:paraId="7BD0E482" w14:textId="77777777" w:rsidR="0003766F" w:rsidRPr="0003766F" w:rsidRDefault="0003766F" w:rsidP="0003766F">
            <w:pPr>
              <w:spacing w:after="0"/>
              <w:jc w:val="center"/>
              <w:rPr>
                <w:rFonts w:ascii="Arial" w:hAnsi="Arial"/>
                <w:noProof/>
              </w:rPr>
            </w:pPr>
            <w:r w:rsidRPr="0003766F">
              <w:rPr>
                <w:rFonts w:ascii="Arial" w:hAnsi="Arial"/>
                <w:b/>
                <w:noProof/>
                <w:sz w:val="28"/>
              </w:rPr>
              <w:t>CR</w:t>
            </w:r>
          </w:p>
        </w:tc>
        <w:tc>
          <w:tcPr>
            <w:tcW w:w="1276" w:type="dxa"/>
            <w:shd w:val="pct30" w:color="FFFF00" w:fill="auto"/>
            <w:hideMark/>
          </w:tcPr>
          <w:p w14:paraId="17DB4910" w14:textId="77777777" w:rsidR="0003766F" w:rsidRPr="0003766F" w:rsidRDefault="0003766F" w:rsidP="0003766F">
            <w:pPr>
              <w:spacing w:after="0"/>
              <w:rPr>
                <w:rFonts w:ascii="Arial" w:hAnsi="Arial"/>
                <w:noProof/>
              </w:rPr>
            </w:pPr>
            <w:r w:rsidRPr="0003766F">
              <w:rPr>
                <w:rFonts w:ascii="Arial" w:hAnsi="Arial"/>
              </w:rPr>
              <w:fldChar w:fldCharType="begin"/>
            </w:r>
            <w:r w:rsidRPr="0003766F">
              <w:rPr>
                <w:rFonts w:ascii="Arial" w:hAnsi="Arial"/>
              </w:rPr>
              <w:instrText xml:space="preserve"> DOCPROPERTY  Cr#  \* MERGEFORMAT </w:instrText>
            </w:r>
            <w:r w:rsidRPr="0003766F">
              <w:rPr>
                <w:rFonts w:ascii="Arial" w:hAnsi="Arial"/>
              </w:rPr>
              <w:fldChar w:fldCharType="separate"/>
            </w:r>
            <w:r w:rsidRPr="0003766F">
              <w:rPr>
                <w:rFonts w:ascii="Arial" w:hAnsi="Arial"/>
                <w:b/>
                <w:noProof/>
                <w:sz w:val="28"/>
              </w:rPr>
              <w:t>0356</w:t>
            </w:r>
            <w:r w:rsidRPr="0003766F">
              <w:rPr>
                <w:rFonts w:ascii="Arial" w:hAnsi="Arial"/>
                <w:b/>
                <w:noProof/>
                <w:sz w:val="28"/>
              </w:rPr>
              <w:fldChar w:fldCharType="end"/>
            </w:r>
          </w:p>
        </w:tc>
        <w:tc>
          <w:tcPr>
            <w:tcW w:w="709" w:type="dxa"/>
            <w:hideMark/>
          </w:tcPr>
          <w:p w14:paraId="528EABC6" w14:textId="77777777" w:rsidR="0003766F" w:rsidRPr="0003766F" w:rsidRDefault="0003766F" w:rsidP="0003766F">
            <w:pPr>
              <w:tabs>
                <w:tab w:val="right" w:pos="625"/>
              </w:tabs>
              <w:spacing w:after="0"/>
              <w:jc w:val="center"/>
              <w:rPr>
                <w:rFonts w:ascii="Arial" w:hAnsi="Arial"/>
                <w:noProof/>
              </w:rPr>
            </w:pPr>
            <w:r w:rsidRPr="0003766F">
              <w:rPr>
                <w:rFonts w:ascii="Arial" w:hAnsi="Arial"/>
                <w:b/>
                <w:bCs/>
                <w:noProof/>
                <w:sz w:val="28"/>
              </w:rPr>
              <w:t>rev</w:t>
            </w:r>
          </w:p>
        </w:tc>
        <w:tc>
          <w:tcPr>
            <w:tcW w:w="992" w:type="dxa"/>
            <w:shd w:val="pct30" w:color="FFFF00" w:fill="auto"/>
            <w:hideMark/>
          </w:tcPr>
          <w:p w14:paraId="4660B747" w14:textId="77777777" w:rsidR="0003766F" w:rsidRPr="0003766F" w:rsidRDefault="0003766F" w:rsidP="0003766F">
            <w:pPr>
              <w:spacing w:after="0"/>
              <w:jc w:val="center"/>
              <w:rPr>
                <w:rFonts w:ascii="Arial" w:hAnsi="Arial"/>
                <w:b/>
                <w:noProof/>
              </w:rPr>
            </w:pPr>
            <w:r w:rsidRPr="0003766F">
              <w:rPr>
                <w:rFonts w:ascii="Arial" w:hAnsi="Arial"/>
              </w:rPr>
              <w:fldChar w:fldCharType="begin"/>
            </w:r>
            <w:r w:rsidRPr="0003766F">
              <w:rPr>
                <w:rFonts w:ascii="Arial" w:hAnsi="Arial"/>
              </w:rPr>
              <w:instrText xml:space="preserve"> DOCPROPERTY  Revision  \* MERGEFORMAT </w:instrText>
            </w:r>
            <w:r w:rsidRPr="0003766F">
              <w:rPr>
                <w:rFonts w:ascii="Arial" w:hAnsi="Arial"/>
              </w:rPr>
              <w:fldChar w:fldCharType="separate"/>
            </w:r>
            <w:r w:rsidRPr="0003766F">
              <w:rPr>
                <w:rFonts w:ascii="Arial" w:hAnsi="Arial"/>
                <w:b/>
                <w:noProof/>
                <w:sz w:val="28"/>
              </w:rPr>
              <w:t>-</w:t>
            </w:r>
            <w:r w:rsidRPr="0003766F">
              <w:rPr>
                <w:rFonts w:ascii="Arial" w:hAnsi="Arial"/>
                <w:b/>
                <w:noProof/>
                <w:sz w:val="28"/>
              </w:rPr>
              <w:fldChar w:fldCharType="end"/>
            </w:r>
          </w:p>
        </w:tc>
        <w:tc>
          <w:tcPr>
            <w:tcW w:w="2410" w:type="dxa"/>
            <w:hideMark/>
          </w:tcPr>
          <w:p w14:paraId="0763EB4C" w14:textId="77777777" w:rsidR="0003766F" w:rsidRPr="0003766F" w:rsidRDefault="0003766F" w:rsidP="0003766F">
            <w:pPr>
              <w:tabs>
                <w:tab w:val="right" w:pos="1825"/>
              </w:tabs>
              <w:spacing w:after="0"/>
              <w:jc w:val="center"/>
              <w:rPr>
                <w:rFonts w:ascii="Arial" w:hAnsi="Arial"/>
                <w:noProof/>
              </w:rPr>
            </w:pPr>
            <w:r w:rsidRPr="0003766F">
              <w:rPr>
                <w:rFonts w:ascii="Arial" w:hAnsi="Arial"/>
                <w:b/>
                <w:noProof/>
                <w:sz w:val="28"/>
                <w:szCs w:val="28"/>
              </w:rPr>
              <w:t>Current version:</w:t>
            </w:r>
          </w:p>
        </w:tc>
        <w:tc>
          <w:tcPr>
            <w:tcW w:w="1701" w:type="dxa"/>
            <w:shd w:val="pct30" w:color="FFFF00" w:fill="auto"/>
            <w:hideMark/>
          </w:tcPr>
          <w:p w14:paraId="1F46878C" w14:textId="77777777" w:rsidR="0003766F" w:rsidRPr="0003766F" w:rsidRDefault="0003766F" w:rsidP="0003766F">
            <w:pPr>
              <w:spacing w:after="0"/>
              <w:jc w:val="center"/>
              <w:rPr>
                <w:rFonts w:ascii="Arial" w:hAnsi="Arial"/>
                <w:noProof/>
                <w:sz w:val="28"/>
              </w:rPr>
            </w:pPr>
            <w:r w:rsidRPr="0003766F">
              <w:rPr>
                <w:rFonts w:ascii="Arial" w:hAnsi="Arial"/>
              </w:rPr>
              <w:fldChar w:fldCharType="begin"/>
            </w:r>
            <w:r w:rsidRPr="0003766F">
              <w:rPr>
                <w:rFonts w:ascii="Arial" w:hAnsi="Arial"/>
              </w:rPr>
              <w:instrText xml:space="preserve"> DOCPROPERTY  Version  \* MERGEFORMAT </w:instrText>
            </w:r>
            <w:r w:rsidRPr="0003766F">
              <w:rPr>
                <w:rFonts w:ascii="Arial" w:hAnsi="Arial"/>
              </w:rPr>
              <w:fldChar w:fldCharType="separate"/>
            </w:r>
            <w:r w:rsidRPr="0003766F">
              <w:rPr>
                <w:rFonts w:ascii="Arial" w:hAnsi="Arial"/>
                <w:b/>
                <w:noProof/>
                <w:sz w:val="28"/>
              </w:rPr>
              <w:t>19.1.0</w:t>
            </w:r>
            <w:r w:rsidRPr="0003766F">
              <w:rPr>
                <w:rFonts w:ascii="Arial" w:hAnsi="Arial"/>
                <w:b/>
                <w:noProof/>
                <w:sz w:val="28"/>
              </w:rPr>
              <w:fldChar w:fldCharType="end"/>
            </w:r>
          </w:p>
        </w:tc>
        <w:tc>
          <w:tcPr>
            <w:tcW w:w="143" w:type="dxa"/>
            <w:tcBorders>
              <w:top w:val="nil"/>
              <w:left w:val="nil"/>
              <w:bottom w:val="nil"/>
              <w:right w:val="single" w:sz="4" w:space="0" w:color="auto"/>
            </w:tcBorders>
          </w:tcPr>
          <w:p w14:paraId="6FCABD87" w14:textId="77777777" w:rsidR="0003766F" w:rsidRPr="0003766F" w:rsidRDefault="0003766F" w:rsidP="0003766F">
            <w:pPr>
              <w:spacing w:after="0"/>
              <w:rPr>
                <w:rFonts w:ascii="Arial" w:hAnsi="Arial"/>
                <w:noProof/>
              </w:rPr>
            </w:pPr>
          </w:p>
        </w:tc>
      </w:tr>
      <w:tr w:rsidR="0003766F" w:rsidRPr="0003766F" w14:paraId="68875560" w14:textId="77777777" w:rsidTr="0003766F">
        <w:tc>
          <w:tcPr>
            <w:tcW w:w="9641" w:type="dxa"/>
            <w:gridSpan w:val="9"/>
            <w:tcBorders>
              <w:top w:val="nil"/>
              <w:left w:val="single" w:sz="4" w:space="0" w:color="auto"/>
              <w:bottom w:val="nil"/>
              <w:right w:val="single" w:sz="4" w:space="0" w:color="auto"/>
            </w:tcBorders>
          </w:tcPr>
          <w:p w14:paraId="5B65B96C" w14:textId="77777777" w:rsidR="0003766F" w:rsidRPr="0003766F" w:rsidRDefault="0003766F" w:rsidP="0003766F">
            <w:pPr>
              <w:spacing w:after="0"/>
              <w:rPr>
                <w:rFonts w:ascii="Arial" w:hAnsi="Arial"/>
                <w:noProof/>
              </w:rPr>
            </w:pPr>
          </w:p>
        </w:tc>
      </w:tr>
      <w:tr w:rsidR="0003766F" w:rsidRPr="0003766F" w14:paraId="678FF4C9" w14:textId="77777777" w:rsidTr="0003766F">
        <w:tc>
          <w:tcPr>
            <w:tcW w:w="9641" w:type="dxa"/>
            <w:gridSpan w:val="9"/>
            <w:tcBorders>
              <w:top w:val="single" w:sz="4" w:space="0" w:color="auto"/>
              <w:left w:val="nil"/>
              <w:bottom w:val="nil"/>
              <w:right w:val="nil"/>
            </w:tcBorders>
            <w:hideMark/>
          </w:tcPr>
          <w:p w14:paraId="2AE3285B" w14:textId="77777777" w:rsidR="0003766F" w:rsidRPr="0003766F" w:rsidRDefault="0003766F" w:rsidP="0003766F">
            <w:pPr>
              <w:spacing w:after="0"/>
              <w:jc w:val="center"/>
              <w:rPr>
                <w:rFonts w:ascii="Arial" w:hAnsi="Arial" w:cs="Arial"/>
                <w:i/>
                <w:noProof/>
              </w:rPr>
            </w:pPr>
            <w:r w:rsidRPr="0003766F">
              <w:rPr>
                <w:rFonts w:ascii="Arial" w:hAnsi="Arial" w:cs="Arial"/>
                <w:i/>
                <w:noProof/>
              </w:rPr>
              <w:t xml:space="preserve">For </w:t>
            </w:r>
            <w:hyperlink r:id="rId9" w:anchor="_blank" w:history="1">
              <w:r w:rsidRPr="0003766F">
                <w:rPr>
                  <w:rFonts w:ascii="Arial" w:hAnsi="Arial" w:cs="Arial"/>
                  <w:b/>
                  <w:i/>
                  <w:noProof/>
                  <w:color w:val="FF0000"/>
                  <w:u w:val="single"/>
                </w:rPr>
                <w:t>HELP</w:t>
              </w:r>
            </w:hyperlink>
            <w:r w:rsidRPr="0003766F">
              <w:rPr>
                <w:rFonts w:ascii="Arial" w:hAnsi="Arial" w:cs="Arial"/>
                <w:b/>
                <w:i/>
                <w:noProof/>
                <w:color w:val="FF0000"/>
              </w:rPr>
              <w:t xml:space="preserve"> </w:t>
            </w:r>
            <w:r w:rsidRPr="0003766F">
              <w:rPr>
                <w:rFonts w:ascii="Arial" w:hAnsi="Arial" w:cs="Arial"/>
                <w:i/>
                <w:noProof/>
              </w:rPr>
              <w:t xml:space="preserve">on using this form: comprehensive instructions can be found at </w:t>
            </w:r>
            <w:r w:rsidRPr="0003766F">
              <w:rPr>
                <w:rFonts w:ascii="Arial" w:hAnsi="Arial" w:cs="Arial"/>
                <w:i/>
                <w:noProof/>
              </w:rPr>
              <w:br/>
            </w:r>
            <w:hyperlink r:id="rId10" w:history="1">
              <w:r w:rsidRPr="0003766F">
                <w:rPr>
                  <w:rFonts w:ascii="Arial" w:hAnsi="Arial" w:cs="Arial"/>
                  <w:i/>
                  <w:noProof/>
                  <w:color w:val="0000FF"/>
                  <w:u w:val="single"/>
                </w:rPr>
                <w:t>http://www.3gpp.org/Change-Requests</w:t>
              </w:r>
            </w:hyperlink>
            <w:r w:rsidRPr="0003766F">
              <w:rPr>
                <w:rFonts w:ascii="Arial" w:hAnsi="Arial" w:cs="Arial"/>
                <w:i/>
                <w:noProof/>
              </w:rPr>
              <w:t>.</w:t>
            </w:r>
          </w:p>
        </w:tc>
      </w:tr>
      <w:tr w:rsidR="0003766F" w:rsidRPr="0003766F" w14:paraId="01FD44F9" w14:textId="77777777" w:rsidTr="0003766F">
        <w:tc>
          <w:tcPr>
            <w:tcW w:w="9641" w:type="dxa"/>
            <w:gridSpan w:val="9"/>
          </w:tcPr>
          <w:p w14:paraId="18AEB909" w14:textId="77777777" w:rsidR="0003766F" w:rsidRPr="0003766F" w:rsidRDefault="0003766F" w:rsidP="0003766F">
            <w:pPr>
              <w:spacing w:after="0"/>
              <w:rPr>
                <w:rFonts w:ascii="Arial" w:hAnsi="Arial"/>
                <w:noProof/>
                <w:sz w:val="8"/>
                <w:szCs w:val="8"/>
              </w:rPr>
            </w:pPr>
          </w:p>
        </w:tc>
      </w:tr>
    </w:tbl>
    <w:p w14:paraId="6C4BA87F" w14:textId="77777777" w:rsidR="0003766F" w:rsidRPr="0003766F" w:rsidRDefault="0003766F" w:rsidP="0003766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3766F" w:rsidRPr="0003766F" w14:paraId="70CDF3A3" w14:textId="77777777" w:rsidTr="0003766F">
        <w:tc>
          <w:tcPr>
            <w:tcW w:w="2835" w:type="dxa"/>
            <w:hideMark/>
          </w:tcPr>
          <w:p w14:paraId="2D8BF824" w14:textId="77777777" w:rsidR="0003766F" w:rsidRPr="0003766F" w:rsidRDefault="0003766F" w:rsidP="0003766F">
            <w:pPr>
              <w:tabs>
                <w:tab w:val="right" w:pos="2751"/>
              </w:tabs>
              <w:spacing w:after="0"/>
              <w:rPr>
                <w:rFonts w:ascii="Arial" w:hAnsi="Arial"/>
                <w:b/>
                <w:i/>
                <w:noProof/>
              </w:rPr>
            </w:pPr>
            <w:r w:rsidRPr="0003766F">
              <w:rPr>
                <w:rFonts w:ascii="Arial" w:hAnsi="Arial"/>
                <w:b/>
                <w:i/>
                <w:noProof/>
              </w:rPr>
              <w:t>Proposed change affects:</w:t>
            </w:r>
          </w:p>
        </w:tc>
        <w:tc>
          <w:tcPr>
            <w:tcW w:w="1418" w:type="dxa"/>
            <w:hideMark/>
          </w:tcPr>
          <w:p w14:paraId="6DBB4C20" w14:textId="77777777" w:rsidR="0003766F" w:rsidRPr="0003766F" w:rsidRDefault="0003766F" w:rsidP="0003766F">
            <w:pPr>
              <w:spacing w:after="0"/>
              <w:jc w:val="right"/>
              <w:rPr>
                <w:rFonts w:ascii="Arial" w:hAnsi="Arial"/>
                <w:noProof/>
              </w:rPr>
            </w:pPr>
            <w:r w:rsidRPr="0003766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459AA" w14:textId="77777777" w:rsidR="0003766F" w:rsidRPr="0003766F" w:rsidRDefault="0003766F" w:rsidP="0003766F">
            <w:pPr>
              <w:spacing w:after="0"/>
              <w:jc w:val="center"/>
              <w:rPr>
                <w:rFonts w:ascii="Arial" w:hAnsi="Arial"/>
                <w:b/>
                <w:caps/>
                <w:noProof/>
              </w:rPr>
            </w:pPr>
          </w:p>
        </w:tc>
        <w:tc>
          <w:tcPr>
            <w:tcW w:w="709" w:type="dxa"/>
            <w:tcBorders>
              <w:top w:val="nil"/>
              <w:left w:val="single" w:sz="4" w:space="0" w:color="auto"/>
              <w:bottom w:val="nil"/>
              <w:right w:val="nil"/>
            </w:tcBorders>
            <w:hideMark/>
          </w:tcPr>
          <w:p w14:paraId="35D0BA48" w14:textId="77777777" w:rsidR="0003766F" w:rsidRPr="0003766F" w:rsidRDefault="0003766F" w:rsidP="0003766F">
            <w:pPr>
              <w:spacing w:after="0"/>
              <w:jc w:val="right"/>
              <w:rPr>
                <w:rFonts w:ascii="Arial" w:hAnsi="Arial"/>
                <w:noProof/>
                <w:u w:val="single"/>
              </w:rPr>
            </w:pPr>
            <w:r w:rsidRPr="0003766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728BC" w14:textId="77777777" w:rsidR="0003766F" w:rsidRPr="0003766F" w:rsidRDefault="0003766F" w:rsidP="0003766F">
            <w:pPr>
              <w:spacing w:after="0"/>
              <w:jc w:val="center"/>
              <w:rPr>
                <w:rFonts w:ascii="Arial" w:hAnsi="Arial"/>
                <w:b/>
                <w:caps/>
                <w:noProof/>
              </w:rPr>
            </w:pPr>
          </w:p>
        </w:tc>
        <w:tc>
          <w:tcPr>
            <w:tcW w:w="2126" w:type="dxa"/>
            <w:hideMark/>
          </w:tcPr>
          <w:p w14:paraId="13328034" w14:textId="77777777" w:rsidR="0003766F" w:rsidRPr="0003766F" w:rsidRDefault="0003766F" w:rsidP="0003766F">
            <w:pPr>
              <w:spacing w:after="0"/>
              <w:jc w:val="right"/>
              <w:rPr>
                <w:rFonts w:ascii="Arial" w:hAnsi="Arial"/>
                <w:noProof/>
                <w:u w:val="single"/>
              </w:rPr>
            </w:pPr>
            <w:r w:rsidRPr="0003766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6CFE72" w14:textId="2178AB00" w:rsidR="0003766F" w:rsidRPr="0003766F" w:rsidRDefault="0003766F" w:rsidP="0003766F">
            <w:pPr>
              <w:spacing w:after="0"/>
              <w:jc w:val="center"/>
              <w:rPr>
                <w:rFonts w:ascii="Arial" w:hAnsi="Arial"/>
                <w:b/>
                <w:caps/>
                <w:noProof/>
              </w:rPr>
            </w:pPr>
            <w:r>
              <w:rPr>
                <w:rFonts w:ascii="Arial" w:hAnsi="Arial"/>
                <w:b/>
                <w:caps/>
                <w:noProof/>
              </w:rPr>
              <w:t>X</w:t>
            </w:r>
          </w:p>
        </w:tc>
        <w:tc>
          <w:tcPr>
            <w:tcW w:w="1418" w:type="dxa"/>
            <w:hideMark/>
          </w:tcPr>
          <w:p w14:paraId="576A0DB1" w14:textId="77777777" w:rsidR="0003766F" w:rsidRPr="0003766F" w:rsidRDefault="0003766F" w:rsidP="0003766F">
            <w:pPr>
              <w:spacing w:after="0"/>
              <w:jc w:val="right"/>
              <w:rPr>
                <w:rFonts w:ascii="Arial" w:hAnsi="Arial"/>
                <w:noProof/>
              </w:rPr>
            </w:pPr>
            <w:r w:rsidRPr="0003766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C1492" w14:textId="2D44F099" w:rsidR="0003766F" w:rsidRPr="0003766F" w:rsidRDefault="0003766F" w:rsidP="0003766F">
            <w:pPr>
              <w:spacing w:after="0"/>
              <w:jc w:val="center"/>
              <w:rPr>
                <w:rFonts w:ascii="Arial" w:hAnsi="Arial"/>
                <w:b/>
                <w:bCs/>
                <w:caps/>
                <w:noProof/>
              </w:rPr>
            </w:pPr>
            <w:r>
              <w:rPr>
                <w:rFonts w:ascii="Arial" w:hAnsi="Arial"/>
                <w:b/>
                <w:bCs/>
                <w:caps/>
                <w:noProof/>
              </w:rPr>
              <w:t>X</w:t>
            </w:r>
          </w:p>
        </w:tc>
      </w:tr>
    </w:tbl>
    <w:p w14:paraId="2808A2D0" w14:textId="77777777" w:rsidR="0003766F" w:rsidRPr="0003766F" w:rsidRDefault="0003766F" w:rsidP="0003766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3766F" w:rsidRPr="0003766F" w14:paraId="2A0EFF95" w14:textId="77777777" w:rsidTr="0003766F">
        <w:tc>
          <w:tcPr>
            <w:tcW w:w="9645" w:type="dxa"/>
            <w:gridSpan w:val="11"/>
          </w:tcPr>
          <w:p w14:paraId="6E5ABCEF" w14:textId="77777777" w:rsidR="0003766F" w:rsidRPr="0003766F" w:rsidRDefault="0003766F" w:rsidP="0003766F">
            <w:pPr>
              <w:spacing w:after="0"/>
              <w:rPr>
                <w:rFonts w:ascii="Arial" w:hAnsi="Arial"/>
                <w:noProof/>
                <w:sz w:val="8"/>
                <w:szCs w:val="8"/>
              </w:rPr>
            </w:pPr>
          </w:p>
        </w:tc>
      </w:tr>
      <w:tr w:rsidR="0003766F" w:rsidRPr="0003766F" w14:paraId="0450F8D6" w14:textId="77777777" w:rsidTr="0003766F">
        <w:tc>
          <w:tcPr>
            <w:tcW w:w="1845" w:type="dxa"/>
            <w:tcBorders>
              <w:top w:val="single" w:sz="4" w:space="0" w:color="auto"/>
              <w:left w:val="single" w:sz="4" w:space="0" w:color="auto"/>
              <w:bottom w:val="nil"/>
              <w:right w:val="nil"/>
            </w:tcBorders>
            <w:hideMark/>
          </w:tcPr>
          <w:p w14:paraId="1C6FBA31" w14:textId="77777777" w:rsidR="0003766F" w:rsidRPr="0003766F" w:rsidRDefault="0003766F" w:rsidP="0003766F">
            <w:pPr>
              <w:tabs>
                <w:tab w:val="right" w:pos="1759"/>
              </w:tabs>
              <w:spacing w:after="0"/>
              <w:rPr>
                <w:rFonts w:ascii="Arial" w:hAnsi="Arial"/>
                <w:b/>
                <w:i/>
                <w:noProof/>
              </w:rPr>
            </w:pPr>
            <w:r w:rsidRPr="0003766F">
              <w:rPr>
                <w:rFonts w:ascii="Arial" w:hAnsi="Arial"/>
                <w:b/>
                <w:i/>
                <w:noProof/>
              </w:rPr>
              <w:t>Title:</w:t>
            </w:r>
            <w:r w:rsidRPr="0003766F">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546B316" w14:textId="77777777" w:rsidR="0003766F" w:rsidRPr="0003766F" w:rsidRDefault="0003766F" w:rsidP="0003766F">
            <w:pPr>
              <w:spacing w:after="0"/>
              <w:ind w:left="100"/>
              <w:rPr>
                <w:rFonts w:ascii="Arial" w:hAnsi="Arial"/>
                <w:noProof/>
              </w:rPr>
            </w:pPr>
            <w:r w:rsidRPr="0003766F">
              <w:rPr>
                <w:rFonts w:ascii="Arial" w:hAnsi="Arial"/>
              </w:rPr>
              <w:fldChar w:fldCharType="begin"/>
            </w:r>
            <w:r w:rsidRPr="0003766F">
              <w:rPr>
                <w:rFonts w:ascii="Arial" w:hAnsi="Arial"/>
              </w:rPr>
              <w:instrText xml:space="preserve"> DOCPROPERTY  CrTitle  \* MERGEFORMAT </w:instrText>
            </w:r>
            <w:r w:rsidRPr="0003766F">
              <w:rPr>
                <w:rFonts w:ascii="Arial" w:hAnsi="Arial"/>
              </w:rPr>
              <w:fldChar w:fldCharType="separate"/>
            </w:r>
            <w:r w:rsidRPr="0003766F">
              <w:rPr>
                <w:rFonts w:ascii="Arial" w:hAnsi="Arial"/>
              </w:rPr>
              <w:t>Rel-19 CR TS 28.312 Update intent utility function report</w:t>
            </w:r>
            <w:r w:rsidRPr="0003766F">
              <w:rPr>
                <w:rFonts w:ascii="Arial" w:hAnsi="Arial"/>
              </w:rPr>
              <w:fldChar w:fldCharType="end"/>
            </w:r>
          </w:p>
        </w:tc>
      </w:tr>
      <w:tr w:rsidR="0003766F" w:rsidRPr="0003766F" w14:paraId="5577170A" w14:textId="77777777" w:rsidTr="0003766F">
        <w:tc>
          <w:tcPr>
            <w:tcW w:w="1845" w:type="dxa"/>
            <w:tcBorders>
              <w:top w:val="nil"/>
              <w:left w:val="single" w:sz="4" w:space="0" w:color="auto"/>
              <w:bottom w:val="nil"/>
              <w:right w:val="nil"/>
            </w:tcBorders>
          </w:tcPr>
          <w:p w14:paraId="3166D2CE" w14:textId="77777777" w:rsidR="0003766F" w:rsidRPr="0003766F" w:rsidRDefault="0003766F" w:rsidP="0003766F">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50B1F0FE" w14:textId="77777777" w:rsidR="0003766F" w:rsidRPr="0003766F" w:rsidRDefault="0003766F" w:rsidP="0003766F">
            <w:pPr>
              <w:spacing w:after="0"/>
              <w:rPr>
                <w:rFonts w:ascii="Arial" w:hAnsi="Arial"/>
                <w:noProof/>
                <w:sz w:val="8"/>
                <w:szCs w:val="8"/>
              </w:rPr>
            </w:pPr>
          </w:p>
        </w:tc>
      </w:tr>
      <w:tr w:rsidR="0003766F" w:rsidRPr="0003766F" w14:paraId="68958DDA" w14:textId="77777777" w:rsidTr="0003766F">
        <w:tc>
          <w:tcPr>
            <w:tcW w:w="1845" w:type="dxa"/>
            <w:tcBorders>
              <w:top w:val="nil"/>
              <w:left w:val="single" w:sz="4" w:space="0" w:color="auto"/>
              <w:bottom w:val="nil"/>
              <w:right w:val="nil"/>
            </w:tcBorders>
            <w:hideMark/>
          </w:tcPr>
          <w:p w14:paraId="54BBC182" w14:textId="77777777" w:rsidR="0003766F" w:rsidRPr="0003766F" w:rsidRDefault="0003766F" w:rsidP="0003766F">
            <w:pPr>
              <w:tabs>
                <w:tab w:val="right" w:pos="1759"/>
              </w:tabs>
              <w:spacing w:after="0"/>
              <w:rPr>
                <w:rFonts w:ascii="Arial" w:hAnsi="Arial"/>
                <w:b/>
                <w:i/>
                <w:noProof/>
              </w:rPr>
            </w:pPr>
            <w:r w:rsidRPr="0003766F">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41FB8120" w14:textId="77777777" w:rsidR="0003766F" w:rsidRPr="0003766F" w:rsidRDefault="0003766F" w:rsidP="0003766F">
            <w:pPr>
              <w:spacing w:after="0"/>
              <w:ind w:left="100"/>
              <w:rPr>
                <w:rFonts w:ascii="Arial" w:hAnsi="Arial"/>
                <w:noProof/>
              </w:rPr>
            </w:pPr>
            <w:r w:rsidRPr="0003766F">
              <w:rPr>
                <w:rFonts w:ascii="Arial" w:hAnsi="Arial"/>
              </w:rPr>
              <w:fldChar w:fldCharType="begin"/>
            </w:r>
            <w:r w:rsidRPr="0003766F">
              <w:rPr>
                <w:rFonts w:ascii="Arial" w:hAnsi="Arial"/>
              </w:rPr>
              <w:instrText xml:space="preserve"> DOCPROPERTY  SourceIfWg  \* MERGEFORMAT </w:instrText>
            </w:r>
            <w:r w:rsidRPr="0003766F">
              <w:rPr>
                <w:rFonts w:ascii="Arial" w:hAnsi="Arial"/>
              </w:rPr>
              <w:fldChar w:fldCharType="separate"/>
            </w:r>
            <w:r w:rsidRPr="0003766F">
              <w:rPr>
                <w:rFonts w:ascii="Arial" w:hAnsi="Arial"/>
                <w:noProof/>
              </w:rPr>
              <w:t>Ericsson Canada Inc.</w:t>
            </w:r>
            <w:r w:rsidRPr="0003766F">
              <w:rPr>
                <w:rFonts w:ascii="Arial" w:hAnsi="Arial"/>
                <w:noProof/>
              </w:rPr>
              <w:fldChar w:fldCharType="end"/>
            </w:r>
          </w:p>
        </w:tc>
      </w:tr>
      <w:tr w:rsidR="0003766F" w:rsidRPr="0003766F" w14:paraId="406A5EBF" w14:textId="77777777" w:rsidTr="0003766F">
        <w:tc>
          <w:tcPr>
            <w:tcW w:w="1845" w:type="dxa"/>
            <w:tcBorders>
              <w:top w:val="nil"/>
              <w:left w:val="single" w:sz="4" w:space="0" w:color="auto"/>
              <w:bottom w:val="nil"/>
              <w:right w:val="nil"/>
            </w:tcBorders>
            <w:hideMark/>
          </w:tcPr>
          <w:p w14:paraId="4C6FCD3F" w14:textId="77777777" w:rsidR="0003766F" w:rsidRPr="0003766F" w:rsidRDefault="0003766F" w:rsidP="0003766F">
            <w:pPr>
              <w:tabs>
                <w:tab w:val="right" w:pos="1759"/>
              </w:tabs>
              <w:spacing w:after="0"/>
              <w:rPr>
                <w:rFonts w:ascii="Arial" w:hAnsi="Arial"/>
                <w:b/>
                <w:i/>
                <w:noProof/>
              </w:rPr>
            </w:pPr>
            <w:r w:rsidRPr="0003766F">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7821B6AF" w14:textId="7FA385A7" w:rsidR="0003766F" w:rsidRPr="0003766F" w:rsidRDefault="0003766F" w:rsidP="0003766F">
            <w:pPr>
              <w:spacing w:after="0"/>
              <w:ind w:left="100"/>
              <w:rPr>
                <w:rFonts w:ascii="Arial" w:hAnsi="Arial"/>
                <w:noProof/>
              </w:rPr>
            </w:pPr>
            <w:r>
              <w:rPr>
                <w:rFonts w:ascii="Arial" w:hAnsi="Arial"/>
              </w:rPr>
              <w:t>S5</w:t>
            </w:r>
            <w:r w:rsidRPr="0003766F">
              <w:rPr>
                <w:rFonts w:ascii="Arial" w:hAnsi="Arial"/>
              </w:rPr>
              <w:fldChar w:fldCharType="begin"/>
            </w:r>
            <w:r w:rsidRPr="0003766F">
              <w:rPr>
                <w:rFonts w:ascii="Arial" w:hAnsi="Arial"/>
              </w:rPr>
              <w:instrText xml:space="preserve"> DOCPROPERTY  SourceIfTsg  \* MERGEFORMAT </w:instrText>
            </w:r>
            <w:r w:rsidRPr="0003766F">
              <w:rPr>
                <w:rFonts w:ascii="Arial" w:hAnsi="Arial"/>
              </w:rPr>
              <w:fldChar w:fldCharType="separate"/>
            </w:r>
            <w:r w:rsidRPr="0003766F">
              <w:rPr>
                <w:rFonts w:ascii="Arial" w:hAnsi="Arial"/>
              </w:rPr>
              <w:fldChar w:fldCharType="end"/>
            </w:r>
          </w:p>
        </w:tc>
      </w:tr>
      <w:tr w:rsidR="0003766F" w:rsidRPr="0003766F" w14:paraId="0C928D59" w14:textId="77777777" w:rsidTr="0003766F">
        <w:tc>
          <w:tcPr>
            <w:tcW w:w="1845" w:type="dxa"/>
            <w:tcBorders>
              <w:top w:val="nil"/>
              <w:left w:val="single" w:sz="4" w:space="0" w:color="auto"/>
              <w:bottom w:val="nil"/>
              <w:right w:val="nil"/>
            </w:tcBorders>
          </w:tcPr>
          <w:p w14:paraId="4BC192F0" w14:textId="77777777" w:rsidR="0003766F" w:rsidRPr="0003766F" w:rsidRDefault="0003766F" w:rsidP="0003766F">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5C2EDAF3" w14:textId="77777777" w:rsidR="0003766F" w:rsidRPr="0003766F" w:rsidRDefault="0003766F" w:rsidP="0003766F">
            <w:pPr>
              <w:spacing w:after="0"/>
              <w:rPr>
                <w:rFonts w:ascii="Arial" w:hAnsi="Arial"/>
                <w:noProof/>
                <w:sz w:val="8"/>
                <w:szCs w:val="8"/>
              </w:rPr>
            </w:pPr>
          </w:p>
        </w:tc>
      </w:tr>
      <w:tr w:rsidR="0003766F" w:rsidRPr="0003766F" w14:paraId="3A1BF156" w14:textId="77777777" w:rsidTr="0003766F">
        <w:tc>
          <w:tcPr>
            <w:tcW w:w="1845" w:type="dxa"/>
            <w:tcBorders>
              <w:top w:val="nil"/>
              <w:left w:val="single" w:sz="4" w:space="0" w:color="auto"/>
              <w:bottom w:val="nil"/>
              <w:right w:val="nil"/>
            </w:tcBorders>
            <w:hideMark/>
          </w:tcPr>
          <w:p w14:paraId="6D45467A" w14:textId="77777777" w:rsidR="0003766F" w:rsidRPr="0003766F" w:rsidRDefault="0003766F" w:rsidP="0003766F">
            <w:pPr>
              <w:tabs>
                <w:tab w:val="right" w:pos="1759"/>
              </w:tabs>
              <w:spacing w:after="0"/>
              <w:rPr>
                <w:rFonts w:ascii="Arial" w:hAnsi="Arial"/>
                <w:b/>
                <w:i/>
                <w:noProof/>
              </w:rPr>
            </w:pPr>
            <w:r w:rsidRPr="0003766F">
              <w:rPr>
                <w:rFonts w:ascii="Arial" w:hAnsi="Arial"/>
                <w:b/>
                <w:i/>
                <w:noProof/>
              </w:rPr>
              <w:t>Work item code:</w:t>
            </w:r>
          </w:p>
        </w:tc>
        <w:tc>
          <w:tcPr>
            <w:tcW w:w="3687" w:type="dxa"/>
            <w:gridSpan w:val="5"/>
            <w:shd w:val="pct30" w:color="FFFF00" w:fill="auto"/>
            <w:hideMark/>
          </w:tcPr>
          <w:p w14:paraId="15ADAA89" w14:textId="77777777" w:rsidR="0003766F" w:rsidRPr="0003766F" w:rsidRDefault="0003766F" w:rsidP="0003766F">
            <w:pPr>
              <w:spacing w:after="0"/>
              <w:ind w:left="100"/>
              <w:rPr>
                <w:rFonts w:ascii="Arial" w:hAnsi="Arial"/>
                <w:noProof/>
              </w:rPr>
            </w:pPr>
            <w:r w:rsidRPr="0003766F">
              <w:rPr>
                <w:rFonts w:ascii="Arial" w:hAnsi="Arial"/>
              </w:rPr>
              <w:fldChar w:fldCharType="begin"/>
            </w:r>
            <w:r w:rsidRPr="0003766F">
              <w:rPr>
                <w:rFonts w:ascii="Arial" w:hAnsi="Arial"/>
              </w:rPr>
              <w:instrText xml:space="preserve"> DOCPROPERTY  RelatedWis  \* MERGEFORMAT </w:instrText>
            </w:r>
            <w:r w:rsidRPr="0003766F">
              <w:rPr>
                <w:rFonts w:ascii="Arial" w:hAnsi="Arial"/>
              </w:rPr>
              <w:fldChar w:fldCharType="separate"/>
            </w:r>
            <w:r w:rsidRPr="0003766F">
              <w:rPr>
                <w:rFonts w:ascii="Arial" w:hAnsi="Arial"/>
                <w:noProof/>
              </w:rPr>
              <w:t>IDMS_MN_Ph3</w:t>
            </w:r>
            <w:r w:rsidRPr="0003766F">
              <w:rPr>
                <w:rFonts w:ascii="Arial" w:hAnsi="Arial"/>
                <w:noProof/>
              </w:rPr>
              <w:fldChar w:fldCharType="end"/>
            </w:r>
          </w:p>
        </w:tc>
        <w:tc>
          <w:tcPr>
            <w:tcW w:w="567" w:type="dxa"/>
          </w:tcPr>
          <w:p w14:paraId="4274191E" w14:textId="77777777" w:rsidR="0003766F" w:rsidRPr="0003766F" w:rsidRDefault="0003766F" w:rsidP="0003766F">
            <w:pPr>
              <w:spacing w:after="0"/>
              <w:ind w:right="100"/>
              <w:rPr>
                <w:rFonts w:ascii="Arial" w:hAnsi="Arial"/>
                <w:noProof/>
              </w:rPr>
            </w:pPr>
          </w:p>
        </w:tc>
        <w:tc>
          <w:tcPr>
            <w:tcW w:w="1418" w:type="dxa"/>
            <w:gridSpan w:val="3"/>
            <w:hideMark/>
          </w:tcPr>
          <w:p w14:paraId="7AF47B72" w14:textId="77777777" w:rsidR="0003766F" w:rsidRPr="0003766F" w:rsidRDefault="0003766F" w:rsidP="0003766F">
            <w:pPr>
              <w:spacing w:after="0"/>
              <w:jc w:val="right"/>
              <w:rPr>
                <w:rFonts w:ascii="Arial" w:hAnsi="Arial"/>
                <w:noProof/>
              </w:rPr>
            </w:pPr>
            <w:r w:rsidRPr="0003766F">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1030C5AB" w14:textId="77777777" w:rsidR="0003766F" w:rsidRPr="0003766F" w:rsidRDefault="0003766F" w:rsidP="0003766F">
            <w:pPr>
              <w:spacing w:after="0"/>
              <w:ind w:left="100"/>
              <w:rPr>
                <w:rFonts w:ascii="Arial" w:hAnsi="Arial"/>
                <w:noProof/>
              </w:rPr>
            </w:pPr>
            <w:r w:rsidRPr="0003766F">
              <w:rPr>
                <w:rFonts w:ascii="Arial" w:hAnsi="Arial"/>
              </w:rPr>
              <w:fldChar w:fldCharType="begin"/>
            </w:r>
            <w:r w:rsidRPr="0003766F">
              <w:rPr>
                <w:rFonts w:ascii="Arial" w:hAnsi="Arial"/>
              </w:rPr>
              <w:instrText xml:space="preserve"> DOCPROPERTY  ResDate  \* MERGEFORMAT </w:instrText>
            </w:r>
            <w:r w:rsidRPr="0003766F">
              <w:rPr>
                <w:rFonts w:ascii="Arial" w:hAnsi="Arial"/>
              </w:rPr>
              <w:fldChar w:fldCharType="separate"/>
            </w:r>
            <w:r w:rsidRPr="0003766F">
              <w:rPr>
                <w:rFonts w:ascii="Arial" w:hAnsi="Arial"/>
                <w:noProof/>
              </w:rPr>
              <w:t>2025-05-09</w:t>
            </w:r>
            <w:r w:rsidRPr="0003766F">
              <w:rPr>
                <w:rFonts w:ascii="Arial" w:hAnsi="Arial"/>
                <w:noProof/>
              </w:rPr>
              <w:fldChar w:fldCharType="end"/>
            </w:r>
          </w:p>
        </w:tc>
      </w:tr>
      <w:tr w:rsidR="0003766F" w:rsidRPr="0003766F" w14:paraId="6D8D4571" w14:textId="77777777" w:rsidTr="0003766F">
        <w:tc>
          <w:tcPr>
            <w:tcW w:w="1845" w:type="dxa"/>
            <w:tcBorders>
              <w:top w:val="nil"/>
              <w:left w:val="single" w:sz="4" w:space="0" w:color="auto"/>
              <w:bottom w:val="nil"/>
              <w:right w:val="nil"/>
            </w:tcBorders>
          </w:tcPr>
          <w:p w14:paraId="5D063D44" w14:textId="77777777" w:rsidR="0003766F" w:rsidRPr="0003766F" w:rsidRDefault="0003766F" w:rsidP="0003766F">
            <w:pPr>
              <w:spacing w:after="0"/>
              <w:rPr>
                <w:rFonts w:ascii="Arial" w:hAnsi="Arial"/>
                <w:b/>
                <w:i/>
                <w:noProof/>
                <w:sz w:val="8"/>
                <w:szCs w:val="8"/>
              </w:rPr>
            </w:pPr>
          </w:p>
        </w:tc>
        <w:tc>
          <w:tcPr>
            <w:tcW w:w="1986" w:type="dxa"/>
            <w:gridSpan w:val="4"/>
          </w:tcPr>
          <w:p w14:paraId="53694F6A" w14:textId="77777777" w:rsidR="0003766F" w:rsidRPr="0003766F" w:rsidRDefault="0003766F" w:rsidP="0003766F">
            <w:pPr>
              <w:spacing w:after="0"/>
              <w:rPr>
                <w:rFonts w:ascii="Arial" w:hAnsi="Arial"/>
                <w:noProof/>
                <w:sz w:val="8"/>
                <w:szCs w:val="8"/>
              </w:rPr>
            </w:pPr>
          </w:p>
        </w:tc>
        <w:tc>
          <w:tcPr>
            <w:tcW w:w="2268" w:type="dxa"/>
            <w:gridSpan w:val="2"/>
          </w:tcPr>
          <w:p w14:paraId="0A187D10" w14:textId="77777777" w:rsidR="0003766F" w:rsidRPr="0003766F" w:rsidRDefault="0003766F" w:rsidP="0003766F">
            <w:pPr>
              <w:spacing w:after="0"/>
              <w:rPr>
                <w:rFonts w:ascii="Arial" w:hAnsi="Arial"/>
                <w:noProof/>
                <w:sz w:val="8"/>
                <w:szCs w:val="8"/>
              </w:rPr>
            </w:pPr>
          </w:p>
        </w:tc>
        <w:tc>
          <w:tcPr>
            <w:tcW w:w="1418" w:type="dxa"/>
            <w:gridSpan w:val="3"/>
          </w:tcPr>
          <w:p w14:paraId="68828356" w14:textId="77777777" w:rsidR="0003766F" w:rsidRPr="0003766F" w:rsidRDefault="0003766F" w:rsidP="0003766F">
            <w:pPr>
              <w:spacing w:after="0"/>
              <w:rPr>
                <w:rFonts w:ascii="Arial" w:hAnsi="Arial"/>
                <w:noProof/>
                <w:sz w:val="8"/>
                <w:szCs w:val="8"/>
              </w:rPr>
            </w:pPr>
          </w:p>
        </w:tc>
        <w:tc>
          <w:tcPr>
            <w:tcW w:w="2128" w:type="dxa"/>
            <w:tcBorders>
              <w:top w:val="nil"/>
              <w:left w:val="nil"/>
              <w:bottom w:val="nil"/>
              <w:right w:val="single" w:sz="4" w:space="0" w:color="auto"/>
            </w:tcBorders>
          </w:tcPr>
          <w:p w14:paraId="71F560BE" w14:textId="77777777" w:rsidR="0003766F" w:rsidRPr="0003766F" w:rsidRDefault="0003766F" w:rsidP="0003766F">
            <w:pPr>
              <w:spacing w:after="0"/>
              <w:rPr>
                <w:rFonts w:ascii="Arial" w:hAnsi="Arial"/>
                <w:noProof/>
                <w:sz w:val="8"/>
                <w:szCs w:val="8"/>
              </w:rPr>
            </w:pPr>
          </w:p>
        </w:tc>
      </w:tr>
      <w:tr w:rsidR="0003766F" w:rsidRPr="0003766F" w14:paraId="2BE2D069" w14:textId="77777777" w:rsidTr="0003766F">
        <w:trPr>
          <w:cantSplit/>
        </w:trPr>
        <w:tc>
          <w:tcPr>
            <w:tcW w:w="1845" w:type="dxa"/>
            <w:tcBorders>
              <w:top w:val="nil"/>
              <w:left w:val="single" w:sz="4" w:space="0" w:color="auto"/>
              <w:bottom w:val="nil"/>
              <w:right w:val="nil"/>
            </w:tcBorders>
            <w:hideMark/>
          </w:tcPr>
          <w:p w14:paraId="5FADF9F5" w14:textId="77777777" w:rsidR="0003766F" w:rsidRPr="0003766F" w:rsidRDefault="0003766F" w:rsidP="0003766F">
            <w:pPr>
              <w:tabs>
                <w:tab w:val="right" w:pos="1759"/>
              </w:tabs>
              <w:spacing w:after="0"/>
              <w:rPr>
                <w:rFonts w:ascii="Arial" w:hAnsi="Arial"/>
                <w:b/>
                <w:i/>
                <w:noProof/>
              </w:rPr>
            </w:pPr>
            <w:r w:rsidRPr="0003766F">
              <w:rPr>
                <w:rFonts w:ascii="Arial" w:hAnsi="Arial"/>
                <w:b/>
                <w:i/>
                <w:noProof/>
              </w:rPr>
              <w:t>Category:</w:t>
            </w:r>
          </w:p>
        </w:tc>
        <w:tc>
          <w:tcPr>
            <w:tcW w:w="851" w:type="dxa"/>
            <w:shd w:val="pct30" w:color="FFFF00" w:fill="auto"/>
            <w:hideMark/>
          </w:tcPr>
          <w:p w14:paraId="305B1A3A" w14:textId="77777777" w:rsidR="0003766F" w:rsidRPr="0003766F" w:rsidRDefault="0003766F" w:rsidP="0003766F">
            <w:pPr>
              <w:spacing w:after="0"/>
              <w:ind w:left="100" w:right="-609"/>
              <w:rPr>
                <w:rFonts w:ascii="Arial" w:hAnsi="Arial"/>
                <w:b/>
                <w:noProof/>
              </w:rPr>
            </w:pPr>
            <w:r w:rsidRPr="0003766F">
              <w:rPr>
                <w:rFonts w:ascii="Arial" w:hAnsi="Arial"/>
              </w:rPr>
              <w:fldChar w:fldCharType="begin"/>
            </w:r>
            <w:r w:rsidRPr="0003766F">
              <w:rPr>
                <w:rFonts w:ascii="Arial" w:hAnsi="Arial"/>
              </w:rPr>
              <w:instrText xml:space="preserve"> DOCPROPERTY  Cat  \* MERGEFORMAT </w:instrText>
            </w:r>
            <w:r w:rsidRPr="0003766F">
              <w:rPr>
                <w:rFonts w:ascii="Arial" w:hAnsi="Arial"/>
              </w:rPr>
              <w:fldChar w:fldCharType="separate"/>
            </w:r>
            <w:r w:rsidRPr="0003766F">
              <w:rPr>
                <w:rFonts w:ascii="Arial" w:hAnsi="Arial"/>
                <w:b/>
                <w:noProof/>
              </w:rPr>
              <w:t>B</w:t>
            </w:r>
            <w:r w:rsidRPr="0003766F">
              <w:rPr>
                <w:rFonts w:ascii="Arial" w:hAnsi="Arial"/>
                <w:b/>
                <w:noProof/>
              </w:rPr>
              <w:fldChar w:fldCharType="end"/>
            </w:r>
          </w:p>
        </w:tc>
        <w:tc>
          <w:tcPr>
            <w:tcW w:w="3403" w:type="dxa"/>
            <w:gridSpan w:val="5"/>
          </w:tcPr>
          <w:p w14:paraId="3209DDF7" w14:textId="77777777" w:rsidR="0003766F" w:rsidRPr="0003766F" w:rsidRDefault="0003766F" w:rsidP="0003766F">
            <w:pPr>
              <w:spacing w:after="0"/>
              <w:rPr>
                <w:rFonts w:ascii="Arial" w:hAnsi="Arial"/>
                <w:noProof/>
              </w:rPr>
            </w:pPr>
          </w:p>
        </w:tc>
        <w:tc>
          <w:tcPr>
            <w:tcW w:w="1418" w:type="dxa"/>
            <w:gridSpan w:val="3"/>
            <w:hideMark/>
          </w:tcPr>
          <w:p w14:paraId="3F951DBA" w14:textId="77777777" w:rsidR="0003766F" w:rsidRPr="0003766F" w:rsidRDefault="0003766F" w:rsidP="0003766F">
            <w:pPr>
              <w:spacing w:after="0"/>
              <w:jc w:val="right"/>
              <w:rPr>
                <w:rFonts w:ascii="Arial" w:hAnsi="Arial"/>
                <w:b/>
                <w:i/>
                <w:noProof/>
              </w:rPr>
            </w:pPr>
            <w:r w:rsidRPr="0003766F">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56A24FF8" w14:textId="77777777" w:rsidR="0003766F" w:rsidRPr="0003766F" w:rsidRDefault="0003766F" w:rsidP="0003766F">
            <w:pPr>
              <w:spacing w:after="0"/>
              <w:ind w:left="100"/>
              <w:rPr>
                <w:rFonts w:ascii="Arial" w:hAnsi="Arial"/>
                <w:noProof/>
              </w:rPr>
            </w:pPr>
            <w:r w:rsidRPr="0003766F">
              <w:rPr>
                <w:rFonts w:ascii="Arial" w:hAnsi="Arial"/>
              </w:rPr>
              <w:fldChar w:fldCharType="begin"/>
            </w:r>
            <w:r w:rsidRPr="0003766F">
              <w:rPr>
                <w:rFonts w:ascii="Arial" w:hAnsi="Arial"/>
              </w:rPr>
              <w:instrText xml:space="preserve"> DOCPROPERTY  Release  \* MERGEFORMAT </w:instrText>
            </w:r>
            <w:r w:rsidRPr="0003766F">
              <w:rPr>
                <w:rFonts w:ascii="Arial" w:hAnsi="Arial"/>
              </w:rPr>
              <w:fldChar w:fldCharType="separate"/>
            </w:r>
            <w:r w:rsidRPr="0003766F">
              <w:rPr>
                <w:rFonts w:ascii="Arial" w:hAnsi="Arial"/>
                <w:noProof/>
              </w:rPr>
              <w:t>Rel-19</w:t>
            </w:r>
            <w:r w:rsidRPr="0003766F">
              <w:rPr>
                <w:rFonts w:ascii="Arial" w:hAnsi="Arial"/>
                <w:noProof/>
              </w:rPr>
              <w:fldChar w:fldCharType="end"/>
            </w:r>
          </w:p>
        </w:tc>
      </w:tr>
      <w:tr w:rsidR="0003766F" w:rsidRPr="0003766F" w14:paraId="29D9B075" w14:textId="77777777" w:rsidTr="0003766F">
        <w:tc>
          <w:tcPr>
            <w:tcW w:w="1845" w:type="dxa"/>
            <w:tcBorders>
              <w:top w:val="nil"/>
              <w:left w:val="single" w:sz="4" w:space="0" w:color="auto"/>
              <w:bottom w:val="single" w:sz="4" w:space="0" w:color="auto"/>
              <w:right w:val="nil"/>
            </w:tcBorders>
          </w:tcPr>
          <w:p w14:paraId="37621487" w14:textId="77777777" w:rsidR="0003766F" w:rsidRPr="0003766F" w:rsidRDefault="0003766F" w:rsidP="0003766F">
            <w:pPr>
              <w:spacing w:after="0"/>
              <w:rPr>
                <w:rFonts w:ascii="Arial" w:hAnsi="Arial"/>
                <w:b/>
                <w:i/>
                <w:noProof/>
              </w:rPr>
            </w:pPr>
          </w:p>
        </w:tc>
        <w:tc>
          <w:tcPr>
            <w:tcW w:w="4678" w:type="dxa"/>
            <w:gridSpan w:val="8"/>
            <w:tcBorders>
              <w:top w:val="nil"/>
              <w:left w:val="nil"/>
              <w:bottom w:val="single" w:sz="4" w:space="0" w:color="auto"/>
              <w:right w:val="nil"/>
            </w:tcBorders>
            <w:hideMark/>
          </w:tcPr>
          <w:p w14:paraId="48BA445A" w14:textId="77777777" w:rsidR="0003766F" w:rsidRPr="0003766F" w:rsidRDefault="0003766F" w:rsidP="0003766F">
            <w:pPr>
              <w:spacing w:after="0"/>
              <w:ind w:left="383" w:hanging="383"/>
              <w:rPr>
                <w:rFonts w:ascii="Arial" w:hAnsi="Arial"/>
                <w:i/>
                <w:noProof/>
                <w:sz w:val="18"/>
              </w:rPr>
            </w:pPr>
            <w:r w:rsidRPr="0003766F">
              <w:rPr>
                <w:rFonts w:ascii="Arial" w:hAnsi="Arial"/>
                <w:i/>
                <w:noProof/>
                <w:sz w:val="18"/>
              </w:rPr>
              <w:t xml:space="preserve">Use </w:t>
            </w:r>
            <w:r w:rsidRPr="0003766F">
              <w:rPr>
                <w:rFonts w:ascii="Arial" w:hAnsi="Arial"/>
                <w:i/>
                <w:noProof/>
                <w:sz w:val="18"/>
                <w:u w:val="single"/>
              </w:rPr>
              <w:t>one</w:t>
            </w:r>
            <w:r w:rsidRPr="0003766F">
              <w:rPr>
                <w:rFonts w:ascii="Arial" w:hAnsi="Arial"/>
                <w:i/>
                <w:noProof/>
                <w:sz w:val="18"/>
              </w:rPr>
              <w:t xml:space="preserve"> of the following categories:</w:t>
            </w:r>
            <w:r w:rsidRPr="0003766F">
              <w:rPr>
                <w:rFonts w:ascii="Arial" w:hAnsi="Arial"/>
                <w:b/>
                <w:i/>
                <w:noProof/>
                <w:sz w:val="18"/>
              </w:rPr>
              <w:br/>
              <w:t>F</w:t>
            </w:r>
            <w:r w:rsidRPr="0003766F">
              <w:rPr>
                <w:rFonts w:ascii="Arial" w:hAnsi="Arial"/>
                <w:i/>
                <w:noProof/>
                <w:sz w:val="18"/>
              </w:rPr>
              <w:t xml:space="preserve">  (correction)</w:t>
            </w:r>
            <w:r w:rsidRPr="0003766F">
              <w:rPr>
                <w:rFonts w:ascii="Arial" w:hAnsi="Arial"/>
                <w:i/>
                <w:noProof/>
                <w:sz w:val="18"/>
              </w:rPr>
              <w:br/>
            </w:r>
            <w:r w:rsidRPr="0003766F">
              <w:rPr>
                <w:rFonts w:ascii="Arial" w:hAnsi="Arial"/>
                <w:b/>
                <w:i/>
                <w:noProof/>
                <w:sz w:val="18"/>
              </w:rPr>
              <w:t>A</w:t>
            </w:r>
            <w:r w:rsidRPr="0003766F">
              <w:rPr>
                <w:rFonts w:ascii="Arial" w:hAnsi="Arial"/>
                <w:i/>
                <w:noProof/>
                <w:sz w:val="18"/>
              </w:rPr>
              <w:t xml:space="preserve">  (mirror corresponding to a change in an earlier </w:t>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t>release)</w:t>
            </w:r>
            <w:r w:rsidRPr="0003766F">
              <w:rPr>
                <w:rFonts w:ascii="Arial" w:hAnsi="Arial"/>
                <w:i/>
                <w:noProof/>
                <w:sz w:val="18"/>
              </w:rPr>
              <w:br/>
            </w:r>
            <w:r w:rsidRPr="0003766F">
              <w:rPr>
                <w:rFonts w:ascii="Arial" w:hAnsi="Arial"/>
                <w:b/>
                <w:i/>
                <w:noProof/>
                <w:sz w:val="18"/>
              </w:rPr>
              <w:t>B</w:t>
            </w:r>
            <w:r w:rsidRPr="0003766F">
              <w:rPr>
                <w:rFonts w:ascii="Arial" w:hAnsi="Arial"/>
                <w:i/>
                <w:noProof/>
                <w:sz w:val="18"/>
              </w:rPr>
              <w:t xml:space="preserve">  (addition of feature), </w:t>
            </w:r>
            <w:r w:rsidRPr="0003766F">
              <w:rPr>
                <w:rFonts w:ascii="Arial" w:hAnsi="Arial"/>
                <w:i/>
                <w:noProof/>
                <w:sz w:val="18"/>
              </w:rPr>
              <w:br/>
            </w:r>
            <w:r w:rsidRPr="0003766F">
              <w:rPr>
                <w:rFonts w:ascii="Arial" w:hAnsi="Arial"/>
                <w:b/>
                <w:i/>
                <w:noProof/>
                <w:sz w:val="18"/>
              </w:rPr>
              <w:t>C</w:t>
            </w:r>
            <w:r w:rsidRPr="0003766F">
              <w:rPr>
                <w:rFonts w:ascii="Arial" w:hAnsi="Arial"/>
                <w:i/>
                <w:noProof/>
                <w:sz w:val="18"/>
              </w:rPr>
              <w:t xml:space="preserve">  (functional modification of feature)</w:t>
            </w:r>
            <w:r w:rsidRPr="0003766F">
              <w:rPr>
                <w:rFonts w:ascii="Arial" w:hAnsi="Arial"/>
                <w:i/>
                <w:noProof/>
                <w:sz w:val="18"/>
              </w:rPr>
              <w:br/>
            </w:r>
            <w:r w:rsidRPr="0003766F">
              <w:rPr>
                <w:rFonts w:ascii="Arial" w:hAnsi="Arial"/>
                <w:b/>
                <w:i/>
                <w:noProof/>
                <w:sz w:val="18"/>
              </w:rPr>
              <w:t>D</w:t>
            </w:r>
            <w:r w:rsidRPr="0003766F">
              <w:rPr>
                <w:rFonts w:ascii="Arial" w:hAnsi="Arial"/>
                <w:i/>
                <w:noProof/>
                <w:sz w:val="18"/>
              </w:rPr>
              <w:t xml:space="preserve">  (editorial modification)</w:t>
            </w:r>
          </w:p>
          <w:p w14:paraId="2CDD0B36" w14:textId="77777777" w:rsidR="0003766F" w:rsidRPr="0003766F" w:rsidRDefault="0003766F" w:rsidP="0003766F">
            <w:pPr>
              <w:spacing w:after="120"/>
              <w:rPr>
                <w:rFonts w:ascii="Arial" w:hAnsi="Arial"/>
                <w:noProof/>
              </w:rPr>
            </w:pPr>
            <w:r w:rsidRPr="0003766F">
              <w:rPr>
                <w:rFonts w:ascii="Arial" w:hAnsi="Arial"/>
                <w:noProof/>
                <w:sz w:val="18"/>
              </w:rPr>
              <w:t>Detailed explanations of the above categories can</w:t>
            </w:r>
            <w:r w:rsidRPr="0003766F">
              <w:rPr>
                <w:rFonts w:ascii="Arial" w:hAnsi="Arial"/>
                <w:noProof/>
                <w:sz w:val="18"/>
              </w:rPr>
              <w:br/>
              <w:t xml:space="preserve">be found in 3GPP </w:t>
            </w:r>
            <w:hyperlink r:id="rId11" w:history="1">
              <w:r w:rsidRPr="0003766F">
                <w:rPr>
                  <w:rFonts w:ascii="Arial" w:hAnsi="Arial"/>
                  <w:noProof/>
                  <w:color w:val="0000FF"/>
                  <w:sz w:val="18"/>
                  <w:u w:val="single"/>
                </w:rPr>
                <w:t>TR 21.900</w:t>
              </w:r>
            </w:hyperlink>
            <w:r w:rsidRPr="0003766F">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3703DA47" w14:textId="77777777" w:rsidR="0003766F" w:rsidRPr="0003766F" w:rsidRDefault="0003766F" w:rsidP="0003766F">
            <w:pPr>
              <w:tabs>
                <w:tab w:val="left" w:pos="950"/>
              </w:tabs>
              <w:spacing w:after="0"/>
              <w:ind w:left="241" w:hanging="241"/>
              <w:rPr>
                <w:rFonts w:ascii="Arial" w:hAnsi="Arial"/>
                <w:i/>
                <w:noProof/>
                <w:sz w:val="18"/>
              </w:rPr>
            </w:pPr>
            <w:r w:rsidRPr="0003766F">
              <w:rPr>
                <w:rFonts w:ascii="Arial" w:hAnsi="Arial"/>
                <w:i/>
                <w:noProof/>
                <w:sz w:val="18"/>
              </w:rPr>
              <w:t xml:space="preserve">Use </w:t>
            </w:r>
            <w:r w:rsidRPr="0003766F">
              <w:rPr>
                <w:rFonts w:ascii="Arial" w:hAnsi="Arial"/>
                <w:i/>
                <w:noProof/>
                <w:sz w:val="18"/>
                <w:u w:val="single"/>
              </w:rPr>
              <w:t>one</w:t>
            </w:r>
            <w:r w:rsidRPr="0003766F">
              <w:rPr>
                <w:rFonts w:ascii="Arial" w:hAnsi="Arial"/>
                <w:i/>
                <w:noProof/>
                <w:sz w:val="18"/>
              </w:rPr>
              <w:t xml:space="preserve"> of the following releases:</w:t>
            </w:r>
            <w:r w:rsidRPr="0003766F">
              <w:rPr>
                <w:rFonts w:ascii="Arial" w:hAnsi="Arial"/>
                <w:i/>
                <w:noProof/>
                <w:sz w:val="18"/>
              </w:rPr>
              <w:br/>
              <w:t>Rel-8</w:t>
            </w:r>
            <w:r w:rsidRPr="0003766F">
              <w:rPr>
                <w:rFonts w:ascii="Arial" w:hAnsi="Arial"/>
                <w:i/>
                <w:noProof/>
                <w:sz w:val="18"/>
              </w:rPr>
              <w:tab/>
              <w:t>(Release 8)</w:t>
            </w:r>
            <w:r w:rsidRPr="0003766F">
              <w:rPr>
                <w:rFonts w:ascii="Arial" w:hAnsi="Arial"/>
                <w:i/>
                <w:noProof/>
                <w:sz w:val="18"/>
              </w:rPr>
              <w:br/>
              <w:t>Rel-9</w:t>
            </w:r>
            <w:r w:rsidRPr="0003766F">
              <w:rPr>
                <w:rFonts w:ascii="Arial" w:hAnsi="Arial"/>
                <w:i/>
                <w:noProof/>
                <w:sz w:val="18"/>
              </w:rPr>
              <w:tab/>
              <w:t>(Release 9)</w:t>
            </w:r>
            <w:r w:rsidRPr="0003766F">
              <w:rPr>
                <w:rFonts w:ascii="Arial" w:hAnsi="Arial"/>
                <w:i/>
                <w:noProof/>
                <w:sz w:val="18"/>
              </w:rPr>
              <w:br/>
              <w:t>Rel-10</w:t>
            </w:r>
            <w:r w:rsidRPr="0003766F">
              <w:rPr>
                <w:rFonts w:ascii="Arial" w:hAnsi="Arial"/>
                <w:i/>
                <w:noProof/>
                <w:sz w:val="18"/>
              </w:rPr>
              <w:tab/>
              <w:t>(Release 10)</w:t>
            </w:r>
            <w:r w:rsidRPr="0003766F">
              <w:rPr>
                <w:rFonts w:ascii="Arial" w:hAnsi="Arial"/>
                <w:i/>
                <w:noProof/>
                <w:sz w:val="18"/>
              </w:rPr>
              <w:br/>
              <w:t>Rel-11</w:t>
            </w:r>
            <w:r w:rsidRPr="0003766F">
              <w:rPr>
                <w:rFonts w:ascii="Arial" w:hAnsi="Arial"/>
                <w:i/>
                <w:noProof/>
                <w:sz w:val="18"/>
              </w:rPr>
              <w:tab/>
              <w:t>(Release 11)</w:t>
            </w:r>
            <w:r w:rsidRPr="0003766F">
              <w:rPr>
                <w:rFonts w:ascii="Arial" w:hAnsi="Arial"/>
                <w:i/>
                <w:noProof/>
                <w:sz w:val="18"/>
              </w:rPr>
              <w:br/>
              <w:t>…</w:t>
            </w:r>
            <w:r w:rsidRPr="0003766F">
              <w:rPr>
                <w:rFonts w:ascii="Arial" w:hAnsi="Arial"/>
                <w:i/>
                <w:noProof/>
                <w:sz w:val="18"/>
              </w:rPr>
              <w:br/>
              <w:t>Rel-17</w:t>
            </w:r>
            <w:r w:rsidRPr="0003766F">
              <w:rPr>
                <w:rFonts w:ascii="Arial" w:hAnsi="Arial"/>
                <w:i/>
                <w:noProof/>
                <w:sz w:val="18"/>
              </w:rPr>
              <w:tab/>
              <w:t>(Release 17)</w:t>
            </w:r>
            <w:r w:rsidRPr="0003766F">
              <w:rPr>
                <w:rFonts w:ascii="Arial" w:hAnsi="Arial"/>
                <w:i/>
                <w:noProof/>
                <w:sz w:val="18"/>
              </w:rPr>
              <w:br/>
              <w:t>Rel-18</w:t>
            </w:r>
            <w:r w:rsidRPr="0003766F">
              <w:rPr>
                <w:rFonts w:ascii="Arial" w:hAnsi="Arial"/>
                <w:i/>
                <w:noProof/>
                <w:sz w:val="18"/>
              </w:rPr>
              <w:tab/>
              <w:t>(Release 18)</w:t>
            </w:r>
            <w:r w:rsidRPr="0003766F">
              <w:rPr>
                <w:rFonts w:ascii="Arial" w:hAnsi="Arial"/>
                <w:i/>
                <w:noProof/>
                <w:sz w:val="18"/>
              </w:rPr>
              <w:br/>
              <w:t>Rel-19</w:t>
            </w:r>
            <w:r w:rsidRPr="0003766F">
              <w:rPr>
                <w:rFonts w:ascii="Arial" w:hAnsi="Arial"/>
                <w:i/>
                <w:noProof/>
                <w:sz w:val="18"/>
              </w:rPr>
              <w:tab/>
              <w:t xml:space="preserve">(Release 19) </w:t>
            </w:r>
            <w:r w:rsidRPr="0003766F">
              <w:rPr>
                <w:rFonts w:ascii="Arial" w:hAnsi="Arial"/>
                <w:i/>
                <w:noProof/>
                <w:sz w:val="18"/>
              </w:rPr>
              <w:br/>
              <w:t>Rel-20</w:t>
            </w:r>
            <w:r w:rsidRPr="0003766F">
              <w:rPr>
                <w:rFonts w:ascii="Arial" w:hAnsi="Arial"/>
                <w:i/>
                <w:noProof/>
                <w:sz w:val="18"/>
              </w:rPr>
              <w:tab/>
              <w:t>(Release 20)</w:t>
            </w:r>
          </w:p>
        </w:tc>
      </w:tr>
      <w:tr w:rsidR="0003766F" w:rsidRPr="0003766F" w14:paraId="3771ABFF" w14:textId="77777777" w:rsidTr="0003766F">
        <w:tc>
          <w:tcPr>
            <w:tcW w:w="1845" w:type="dxa"/>
          </w:tcPr>
          <w:p w14:paraId="1F534A1A" w14:textId="77777777" w:rsidR="0003766F" w:rsidRPr="0003766F" w:rsidRDefault="0003766F" w:rsidP="0003766F">
            <w:pPr>
              <w:spacing w:after="0"/>
              <w:rPr>
                <w:rFonts w:ascii="Arial" w:hAnsi="Arial"/>
                <w:b/>
                <w:i/>
                <w:noProof/>
                <w:sz w:val="8"/>
                <w:szCs w:val="8"/>
              </w:rPr>
            </w:pPr>
          </w:p>
        </w:tc>
        <w:tc>
          <w:tcPr>
            <w:tcW w:w="7800" w:type="dxa"/>
            <w:gridSpan w:val="10"/>
          </w:tcPr>
          <w:p w14:paraId="594E99DD" w14:textId="77777777" w:rsidR="0003766F" w:rsidRPr="0003766F" w:rsidRDefault="0003766F" w:rsidP="0003766F">
            <w:pPr>
              <w:spacing w:after="0"/>
              <w:rPr>
                <w:rFonts w:ascii="Arial" w:hAnsi="Arial"/>
                <w:noProof/>
                <w:sz w:val="8"/>
                <w:szCs w:val="8"/>
              </w:rPr>
            </w:pPr>
          </w:p>
        </w:tc>
      </w:tr>
      <w:tr w:rsidR="0003766F" w:rsidRPr="0003766F" w14:paraId="41D710C4" w14:textId="77777777" w:rsidTr="0003766F">
        <w:tc>
          <w:tcPr>
            <w:tcW w:w="2696" w:type="dxa"/>
            <w:gridSpan w:val="2"/>
            <w:tcBorders>
              <w:top w:val="single" w:sz="4" w:space="0" w:color="auto"/>
              <w:left w:val="single" w:sz="4" w:space="0" w:color="auto"/>
              <w:bottom w:val="nil"/>
              <w:right w:val="nil"/>
            </w:tcBorders>
            <w:hideMark/>
          </w:tcPr>
          <w:p w14:paraId="1EE02104" w14:textId="77777777" w:rsidR="0003766F" w:rsidRPr="0003766F" w:rsidRDefault="0003766F" w:rsidP="0003766F">
            <w:pPr>
              <w:tabs>
                <w:tab w:val="right" w:pos="2184"/>
              </w:tabs>
              <w:spacing w:after="0"/>
              <w:rPr>
                <w:rFonts w:ascii="Arial" w:hAnsi="Arial"/>
                <w:b/>
                <w:i/>
                <w:noProof/>
              </w:rPr>
            </w:pPr>
            <w:r w:rsidRPr="0003766F">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75F65F4" w14:textId="2AE03D34" w:rsidR="0003766F" w:rsidRPr="0003766F" w:rsidRDefault="0003766F" w:rsidP="0003766F">
            <w:pPr>
              <w:spacing w:after="0"/>
              <w:ind w:left="100"/>
              <w:rPr>
                <w:rFonts w:ascii="Arial" w:hAnsi="Arial"/>
                <w:noProof/>
              </w:rPr>
            </w:pPr>
            <w:r w:rsidRPr="0003766F">
              <w:rPr>
                <w:rFonts w:ascii="Arial" w:hAnsi="Arial"/>
                <w:noProof/>
              </w:rPr>
              <w:t>Updates to IntentReport IOC were deferred from SA5#160 to avoid conflicts.</w:t>
            </w:r>
          </w:p>
        </w:tc>
      </w:tr>
      <w:tr w:rsidR="0003766F" w:rsidRPr="0003766F" w14:paraId="3F991028" w14:textId="77777777" w:rsidTr="0003766F">
        <w:tc>
          <w:tcPr>
            <w:tcW w:w="2696" w:type="dxa"/>
            <w:gridSpan w:val="2"/>
            <w:tcBorders>
              <w:top w:val="nil"/>
              <w:left w:val="single" w:sz="4" w:space="0" w:color="auto"/>
              <w:bottom w:val="nil"/>
              <w:right w:val="nil"/>
            </w:tcBorders>
          </w:tcPr>
          <w:p w14:paraId="72AB01D9" w14:textId="77777777" w:rsidR="0003766F" w:rsidRPr="0003766F" w:rsidRDefault="0003766F" w:rsidP="0003766F">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2572C916" w14:textId="77777777" w:rsidR="0003766F" w:rsidRPr="0003766F" w:rsidRDefault="0003766F" w:rsidP="0003766F">
            <w:pPr>
              <w:spacing w:after="0"/>
              <w:ind w:left="100"/>
              <w:rPr>
                <w:rFonts w:ascii="Arial" w:hAnsi="Arial"/>
                <w:noProof/>
              </w:rPr>
            </w:pPr>
          </w:p>
        </w:tc>
      </w:tr>
      <w:tr w:rsidR="0003766F" w:rsidRPr="0003766F" w14:paraId="7110F1A6" w14:textId="77777777" w:rsidTr="0003766F">
        <w:tc>
          <w:tcPr>
            <w:tcW w:w="2696" w:type="dxa"/>
            <w:gridSpan w:val="2"/>
            <w:tcBorders>
              <w:top w:val="nil"/>
              <w:left w:val="single" w:sz="4" w:space="0" w:color="auto"/>
              <w:bottom w:val="nil"/>
              <w:right w:val="nil"/>
            </w:tcBorders>
            <w:hideMark/>
          </w:tcPr>
          <w:p w14:paraId="6E0DAD17" w14:textId="77777777" w:rsidR="0003766F" w:rsidRPr="0003766F" w:rsidRDefault="0003766F" w:rsidP="0003766F">
            <w:pPr>
              <w:tabs>
                <w:tab w:val="right" w:pos="2184"/>
              </w:tabs>
              <w:spacing w:after="0"/>
              <w:rPr>
                <w:rFonts w:ascii="Arial" w:hAnsi="Arial"/>
                <w:b/>
                <w:i/>
                <w:noProof/>
              </w:rPr>
            </w:pPr>
            <w:r w:rsidRPr="0003766F">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1DB62E0A" w14:textId="7798B899" w:rsidR="0003766F" w:rsidRPr="0003766F" w:rsidRDefault="0003766F" w:rsidP="0003766F">
            <w:pPr>
              <w:spacing w:after="0"/>
              <w:ind w:left="100"/>
              <w:rPr>
                <w:rFonts w:ascii="Arial" w:hAnsi="Arial"/>
                <w:noProof/>
              </w:rPr>
            </w:pPr>
            <w:r w:rsidRPr="0003766F">
              <w:rPr>
                <w:rFonts w:ascii="Arial" w:hAnsi="Arial"/>
                <w:noProof/>
              </w:rPr>
              <w:t>Updates the IntentReport to add the utlity function report details.</w:t>
            </w:r>
          </w:p>
        </w:tc>
      </w:tr>
      <w:tr w:rsidR="0003766F" w:rsidRPr="0003766F" w14:paraId="2BAF6044" w14:textId="77777777" w:rsidTr="0003766F">
        <w:tc>
          <w:tcPr>
            <w:tcW w:w="2696" w:type="dxa"/>
            <w:gridSpan w:val="2"/>
            <w:tcBorders>
              <w:top w:val="nil"/>
              <w:left w:val="single" w:sz="4" w:space="0" w:color="auto"/>
              <w:bottom w:val="nil"/>
              <w:right w:val="nil"/>
            </w:tcBorders>
          </w:tcPr>
          <w:p w14:paraId="32135A1A" w14:textId="77777777" w:rsidR="0003766F" w:rsidRPr="0003766F" w:rsidRDefault="0003766F" w:rsidP="0003766F">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2B746765" w14:textId="77777777" w:rsidR="0003766F" w:rsidRPr="0003766F" w:rsidRDefault="0003766F" w:rsidP="0003766F">
            <w:pPr>
              <w:spacing w:after="0"/>
              <w:ind w:left="100"/>
              <w:rPr>
                <w:rFonts w:ascii="Arial" w:hAnsi="Arial"/>
                <w:noProof/>
              </w:rPr>
            </w:pPr>
          </w:p>
        </w:tc>
      </w:tr>
      <w:tr w:rsidR="0003766F" w:rsidRPr="0003766F" w14:paraId="2EAA1D97" w14:textId="77777777" w:rsidTr="0003766F">
        <w:tc>
          <w:tcPr>
            <w:tcW w:w="2696" w:type="dxa"/>
            <w:gridSpan w:val="2"/>
            <w:tcBorders>
              <w:top w:val="nil"/>
              <w:left w:val="single" w:sz="4" w:space="0" w:color="auto"/>
              <w:bottom w:val="single" w:sz="4" w:space="0" w:color="auto"/>
              <w:right w:val="nil"/>
            </w:tcBorders>
            <w:hideMark/>
          </w:tcPr>
          <w:p w14:paraId="020CCAA0" w14:textId="77777777" w:rsidR="0003766F" w:rsidRPr="0003766F" w:rsidRDefault="0003766F" w:rsidP="0003766F">
            <w:pPr>
              <w:tabs>
                <w:tab w:val="right" w:pos="2184"/>
              </w:tabs>
              <w:spacing w:after="0"/>
              <w:rPr>
                <w:rFonts w:ascii="Arial" w:hAnsi="Arial"/>
                <w:b/>
                <w:i/>
                <w:noProof/>
              </w:rPr>
            </w:pPr>
            <w:r w:rsidRPr="0003766F">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FC61F43" w14:textId="38EEB513" w:rsidR="0003766F" w:rsidRPr="0003766F" w:rsidRDefault="0003766F" w:rsidP="0003766F">
            <w:pPr>
              <w:spacing w:after="0"/>
              <w:ind w:left="100"/>
              <w:rPr>
                <w:rFonts w:ascii="Arial" w:hAnsi="Arial"/>
                <w:noProof/>
              </w:rPr>
            </w:pPr>
            <w:r w:rsidRPr="0003766F">
              <w:rPr>
                <w:rFonts w:ascii="Arial" w:hAnsi="Arial"/>
                <w:noProof/>
              </w:rPr>
              <w:t>The Intent NRM would be incomplete.</w:t>
            </w:r>
          </w:p>
        </w:tc>
      </w:tr>
      <w:tr w:rsidR="0003766F" w:rsidRPr="0003766F" w14:paraId="394ED1FB" w14:textId="77777777" w:rsidTr="0003766F">
        <w:tc>
          <w:tcPr>
            <w:tcW w:w="2696" w:type="dxa"/>
            <w:gridSpan w:val="2"/>
          </w:tcPr>
          <w:p w14:paraId="4F3E08F0" w14:textId="77777777" w:rsidR="0003766F" w:rsidRPr="0003766F" w:rsidRDefault="0003766F" w:rsidP="0003766F">
            <w:pPr>
              <w:spacing w:after="0"/>
              <w:rPr>
                <w:rFonts w:ascii="Arial" w:hAnsi="Arial"/>
                <w:b/>
                <w:i/>
                <w:noProof/>
                <w:sz w:val="8"/>
                <w:szCs w:val="8"/>
              </w:rPr>
            </w:pPr>
          </w:p>
        </w:tc>
        <w:tc>
          <w:tcPr>
            <w:tcW w:w="6949" w:type="dxa"/>
            <w:gridSpan w:val="9"/>
          </w:tcPr>
          <w:p w14:paraId="19E9CC49" w14:textId="77777777" w:rsidR="0003766F" w:rsidRPr="0003766F" w:rsidRDefault="0003766F" w:rsidP="0003766F">
            <w:pPr>
              <w:spacing w:after="0"/>
              <w:ind w:left="100"/>
              <w:rPr>
                <w:rFonts w:ascii="Arial" w:hAnsi="Arial"/>
                <w:noProof/>
              </w:rPr>
            </w:pPr>
          </w:p>
        </w:tc>
      </w:tr>
      <w:tr w:rsidR="0003766F" w:rsidRPr="0003766F" w14:paraId="456E643F" w14:textId="77777777" w:rsidTr="0003766F">
        <w:tc>
          <w:tcPr>
            <w:tcW w:w="2696" w:type="dxa"/>
            <w:gridSpan w:val="2"/>
            <w:tcBorders>
              <w:top w:val="single" w:sz="4" w:space="0" w:color="auto"/>
              <w:left w:val="single" w:sz="4" w:space="0" w:color="auto"/>
              <w:bottom w:val="nil"/>
              <w:right w:val="nil"/>
            </w:tcBorders>
            <w:hideMark/>
          </w:tcPr>
          <w:p w14:paraId="1FDA4C46" w14:textId="77777777" w:rsidR="0003766F" w:rsidRPr="0003766F" w:rsidRDefault="0003766F" w:rsidP="0003766F">
            <w:pPr>
              <w:tabs>
                <w:tab w:val="right" w:pos="2184"/>
              </w:tabs>
              <w:spacing w:after="0"/>
              <w:rPr>
                <w:rFonts w:ascii="Arial" w:hAnsi="Arial"/>
                <w:b/>
                <w:i/>
                <w:noProof/>
              </w:rPr>
            </w:pPr>
            <w:r w:rsidRPr="0003766F">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4ACD4DA" w14:textId="38A57E88" w:rsidR="0003766F" w:rsidRPr="0003766F" w:rsidRDefault="0003766F" w:rsidP="0003766F">
            <w:pPr>
              <w:spacing w:after="0"/>
              <w:ind w:left="100"/>
              <w:rPr>
                <w:rFonts w:ascii="Arial" w:hAnsi="Arial"/>
                <w:noProof/>
              </w:rPr>
            </w:pPr>
            <w:r w:rsidRPr="0003766F">
              <w:rPr>
                <w:rFonts w:ascii="Arial" w:hAnsi="Arial"/>
                <w:noProof/>
              </w:rPr>
              <w:t>6.2.1.1.1, 6.2.1.3.x (new)</w:t>
            </w:r>
          </w:p>
        </w:tc>
      </w:tr>
      <w:tr w:rsidR="0003766F" w:rsidRPr="0003766F" w14:paraId="17721D38" w14:textId="77777777" w:rsidTr="0003766F">
        <w:tc>
          <w:tcPr>
            <w:tcW w:w="2696" w:type="dxa"/>
            <w:gridSpan w:val="2"/>
            <w:tcBorders>
              <w:top w:val="nil"/>
              <w:left w:val="single" w:sz="4" w:space="0" w:color="auto"/>
              <w:bottom w:val="nil"/>
              <w:right w:val="nil"/>
            </w:tcBorders>
          </w:tcPr>
          <w:p w14:paraId="37088F71" w14:textId="77777777" w:rsidR="0003766F" w:rsidRPr="0003766F" w:rsidRDefault="0003766F" w:rsidP="0003766F">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5E73B1A0" w14:textId="77777777" w:rsidR="0003766F" w:rsidRPr="0003766F" w:rsidRDefault="0003766F" w:rsidP="0003766F">
            <w:pPr>
              <w:spacing w:after="0"/>
              <w:rPr>
                <w:rFonts w:ascii="Arial" w:hAnsi="Arial"/>
                <w:noProof/>
                <w:sz w:val="8"/>
                <w:szCs w:val="8"/>
              </w:rPr>
            </w:pPr>
          </w:p>
        </w:tc>
      </w:tr>
      <w:tr w:rsidR="0003766F" w:rsidRPr="0003766F" w14:paraId="1B0668A5" w14:textId="77777777" w:rsidTr="0003766F">
        <w:tc>
          <w:tcPr>
            <w:tcW w:w="2696" w:type="dxa"/>
            <w:gridSpan w:val="2"/>
            <w:tcBorders>
              <w:top w:val="nil"/>
              <w:left w:val="single" w:sz="4" w:space="0" w:color="auto"/>
              <w:bottom w:val="nil"/>
              <w:right w:val="nil"/>
            </w:tcBorders>
          </w:tcPr>
          <w:p w14:paraId="0FD7BBDF" w14:textId="77777777" w:rsidR="0003766F" w:rsidRPr="0003766F" w:rsidRDefault="0003766F" w:rsidP="0003766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624F1B46" w14:textId="77777777" w:rsidR="0003766F" w:rsidRPr="0003766F" w:rsidRDefault="0003766F" w:rsidP="0003766F">
            <w:pPr>
              <w:spacing w:after="0"/>
              <w:jc w:val="center"/>
              <w:rPr>
                <w:rFonts w:ascii="Arial" w:hAnsi="Arial"/>
                <w:b/>
                <w:caps/>
                <w:noProof/>
              </w:rPr>
            </w:pPr>
            <w:r w:rsidRPr="0003766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FD62E4A" w14:textId="77777777" w:rsidR="0003766F" w:rsidRPr="0003766F" w:rsidRDefault="0003766F" w:rsidP="0003766F">
            <w:pPr>
              <w:spacing w:after="0"/>
              <w:jc w:val="center"/>
              <w:rPr>
                <w:rFonts w:ascii="Arial" w:hAnsi="Arial"/>
                <w:b/>
                <w:caps/>
                <w:noProof/>
              </w:rPr>
            </w:pPr>
            <w:r w:rsidRPr="0003766F">
              <w:rPr>
                <w:rFonts w:ascii="Arial" w:hAnsi="Arial"/>
                <w:b/>
                <w:caps/>
                <w:noProof/>
              </w:rPr>
              <w:t>N</w:t>
            </w:r>
          </w:p>
        </w:tc>
        <w:tc>
          <w:tcPr>
            <w:tcW w:w="2978" w:type="dxa"/>
            <w:gridSpan w:val="4"/>
          </w:tcPr>
          <w:p w14:paraId="26BA88E7" w14:textId="77777777" w:rsidR="0003766F" w:rsidRPr="0003766F" w:rsidRDefault="0003766F" w:rsidP="0003766F">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5D22CC59" w14:textId="77777777" w:rsidR="0003766F" w:rsidRPr="0003766F" w:rsidRDefault="0003766F" w:rsidP="0003766F">
            <w:pPr>
              <w:spacing w:after="0"/>
              <w:ind w:left="99"/>
              <w:rPr>
                <w:rFonts w:ascii="Arial" w:hAnsi="Arial"/>
                <w:noProof/>
              </w:rPr>
            </w:pPr>
          </w:p>
        </w:tc>
      </w:tr>
      <w:tr w:rsidR="0003766F" w:rsidRPr="0003766F" w14:paraId="42FD733C" w14:textId="77777777" w:rsidTr="0003766F">
        <w:tc>
          <w:tcPr>
            <w:tcW w:w="2696" w:type="dxa"/>
            <w:gridSpan w:val="2"/>
            <w:tcBorders>
              <w:top w:val="nil"/>
              <w:left w:val="single" w:sz="4" w:space="0" w:color="auto"/>
              <w:bottom w:val="nil"/>
              <w:right w:val="nil"/>
            </w:tcBorders>
            <w:hideMark/>
          </w:tcPr>
          <w:p w14:paraId="5FE95483" w14:textId="77777777" w:rsidR="0003766F" w:rsidRPr="0003766F" w:rsidRDefault="0003766F" w:rsidP="0003766F">
            <w:pPr>
              <w:tabs>
                <w:tab w:val="right" w:pos="2184"/>
              </w:tabs>
              <w:spacing w:after="0"/>
              <w:rPr>
                <w:rFonts w:ascii="Arial" w:hAnsi="Arial"/>
                <w:b/>
                <w:i/>
                <w:noProof/>
              </w:rPr>
            </w:pPr>
            <w:r w:rsidRPr="0003766F">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55C05E0" w14:textId="77777777" w:rsidR="0003766F" w:rsidRPr="0003766F" w:rsidRDefault="0003766F" w:rsidP="000376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A2584" w14:textId="48CEF001" w:rsidR="0003766F" w:rsidRPr="0003766F" w:rsidRDefault="0003766F" w:rsidP="0003766F">
            <w:pPr>
              <w:spacing w:after="0"/>
              <w:jc w:val="center"/>
              <w:rPr>
                <w:rFonts w:ascii="Arial" w:hAnsi="Arial"/>
                <w:b/>
                <w:caps/>
                <w:noProof/>
              </w:rPr>
            </w:pPr>
            <w:r>
              <w:rPr>
                <w:rFonts w:ascii="Arial" w:hAnsi="Arial"/>
                <w:b/>
                <w:caps/>
                <w:noProof/>
              </w:rPr>
              <w:t>X</w:t>
            </w:r>
          </w:p>
        </w:tc>
        <w:tc>
          <w:tcPr>
            <w:tcW w:w="2978" w:type="dxa"/>
            <w:gridSpan w:val="4"/>
            <w:hideMark/>
          </w:tcPr>
          <w:p w14:paraId="4B5DE2D6" w14:textId="77777777" w:rsidR="0003766F" w:rsidRPr="0003766F" w:rsidRDefault="0003766F" w:rsidP="0003766F">
            <w:pPr>
              <w:tabs>
                <w:tab w:val="right" w:pos="2893"/>
              </w:tabs>
              <w:spacing w:after="0"/>
              <w:rPr>
                <w:rFonts w:ascii="Arial" w:hAnsi="Arial"/>
                <w:noProof/>
              </w:rPr>
            </w:pPr>
            <w:r w:rsidRPr="0003766F">
              <w:rPr>
                <w:rFonts w:ascii="Arial" w:hAnsi="Arial"/>
                <w:noProof/>
              </w:rPr>
              <w:t xml:space="preserve"> Other core specifications</w:t>
            </w:r>
            <w:r w:rsidRPr="0003766F">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6BD41A2F" w14:textId="77777777" w:rsidR="0003766F" w:rsidRPr="0003766F" w:rsidRDefault="0003766F" w:rsidP="0003766F">
            <w:pPr>
              <w:spacing w:after="0"/>
              <w:ind w:left="99"/>
              <w:rPr>
                <w:rFonts w:ascii="Arial" w:hAnsi="Arial"/>
                <w:noProof/>
              </w:rPr>
            </w:pPr>
            <w:r w:rsidRPr="0003766F">
              <w:rPr>
                <w:rFonts w:ascii="Arial" w:hAnsi="Arial"/>
                <w:noProof/>
              </w:rPr>
              <w:t xml:space="preserve">TS/TR ... CR ... </w:t>
            </w:r>
          </w:p>
        </w:tc>
      </w:tr>
      <w:tr w:rsidR="0003766F" w:rsidRPr="0003766F" w14:paraId="31D06222" w14:textId="77777777" w:rsidTr="0003766F">
        <w:tc>
          <w:tcPr>
            <w:tcW w:w="2696" w:type="dxa"/>
            <w:gridSpan w:val="2"/>
            <w:tcBorders>
              <w:top w:val="nil"/>
              <w:left w:val="single" w:sz="4" w:space="0" w:color="auto"/>
              <w:bottom w:val="nil"/>
              <w:right w:val="nil"/>
            </w:tcBorders>
            <w:hideMark/>
          </w:tcPr>
          <w:p w14:paraId="103AAFDF" w14:textId="77777777" w:rsidR="0003766F" w:rsidRPr="0003766F" w:rsidRDefault="0003766F" w:rsidP="0003766F">
            <w:pPr>
              <w:spacing w:after="0"/>
              <w:rPr>
                <w:rFonts w:ascii="Arial" w:hAnsi="Arial"/>
                <w:b/>
                <w:i/>
                <w:noProof/>
              </w:rPr>
            </w:pPr>
            <w:r w:rsidRPr="0003766F">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679C725" w14:textId="77777777" w:rsidR="0003766F" w:rsidRPr="0003766F" w:rsidRDefault="0003766F" w:rsidP="000376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994B4" w14:textId="45DA28B6" w:rsidR="0003766F" w:rsidRPr="0003766F" w:rsidRDefault="0003766F" w:rsidP="0003766F">
            <w:pPr>
              <w:spacing w:after="0"/>
              <w:jc w:val="center"/>
              <w:rPr>
                <w:rFonts w:ascii="Arial" w:hAnsi="Arial"/>
                <w:b/>
                <w:caps/>
                <w:noProof/>
              </w:rPr>
            </w:pPr>
            <w:r>
              <w:rPr>
                <w:rFonts w:ascii="Arial" w:hAnsi="Arial"/>
                <w:b/>
                <w:caps/>
                <w:noProof/>
              </w:rPr>
              <w:t>X</w:t>
            </w:r>
          </w:p>
        </w:tc>
        <w:tc>
          <w:tcPr>
            <w:tcW w:w="2978" w:type="dxa"/>
            <w:gridSpan w:val="4"/>
            <w:hideMark/>
          </w:tcPr>
          <w:p w14:paraId="4E2ABB6B" w14:textId="77777777" w:rsidR="0003766F" w:rsidRPr="0003766F" w:rsidRDefault="0003766F" w:rsidP="0003766F">
            <w:pPr>
              <w:spacing w:after="0"/>
              <w:rPr>
                <w:rFonts w:ascii="Arial" w:hAnsi="Arial"/>
                <w:noProof/>
              </w:rPr>
            </w:pPr>
            <w:r w:rsidRPr="0003766F">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864E5CA" w14:textId="77777777" w:rsidR="0003766F" w:rsidRPr="0003766F" w:rsidRDefault="0003766F" w:rsidP="0003766F">
            <w:pPr>
              <w:spacing w:after="0"/>
              <w:ind w:left="99"/>
              <w:rPr>
                <w:rFonts w:ascii="Arial" w:hAnsi="Arial"/>
                <w:noProof/>
              </w:rPr>
            </w:pPr>
            <w:r w:rsidRPr="0003766F">
              <w:rPr>
                <w:rFonts w:ascii="Arial" w:hAnsi="Arial"/>
                <w:noProof/>
              </w:rPr>
              <w:t xml:space="preserve">TS/TR ... CR ... </w:t>
            </w:r>
          </w:p>
        </w:tc>
      </w:tr>
      <w:tr w:rsidR="0003766F" w:rsidRPr="0003766F" w14:paraId="4C5B5278" w14:textId="77777777" w:rsidTr="0003766F">
        <w:tc>
          <w:tcPr>
            <w:tcW w:w="2696" w:type="dxa"/>
            <w:gridSpan w:val="2"/>
            <w:tcBorders>
              <w:top w:val="nil"/>
              <w:left w:val="single" w:sz="4" w:space="0" w:color="auto"/>
              <w:bottom w:val="nil"/>
              <w:right w:val="nil"/>
            </w:tcBorders>
            <w:hideMark/>
          </w:tcPr>
          <w:p w14:paraId="22516D79" w14:textId="77777777" w:rsidR="0003766F" w:rsidRPr="0003766F" w:rsidRDefault="0003766F" w:rsidP="0003766F">
            <w:pPr>
              <w:spacing w:after="0"/>
              <w:rPr>
                <w:rFonts w:ascii="Arial" w:hAnsi="Arial"/>
                <w:b/>
                <w:i/>
                <w:noProof/>
              </w:rPr>
            </w:pPr>
            <w:r w:rsidRPr="0003766F">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8E17A7F" w14:textId="77777777" w:rsidR="0003766F" w:rsidRPr="0003766F" w:rsidRDefault="0003766F" w:rsidP="000376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5352C" w14:textId="5D58997E" w:rsidR="0003766F" w:rsidRPr="0003766F" w:rsidRDefault="0003766F" w:rsidP="0003766F">
            <w:pPr>
              <w:spacing w:after="0"/>
              <w:jc w:val="center"/>
              <w:rPr>
                <w:rFonts w:ascii="Arial" w:hAnsi="Arial"/>
                <w:b/>
                <w:caps/>
                <w:noProof/>
              </w:rPr>
            </w:pPr>
            <w:r>
              <w:rPr>
                <w:rFonts w:ascii="Arial" w:hAnsi="Arial"/>
                <w:b/>
                <w:caps/>
                <w:noProof/>
              </w:rPr>
              <w:t>X</w:t>
            </w:r>
          </w:p>
        </w:tc>
        <w:tc>
          <w:tcPr>
            <w:tcW w:w="2978" w:type="dxa"/>
            <w:gridSpan w:val="4"/>
            <w:hideMark/>
          </w:tcPr>
          <w:p w14:paraId="4775CD6C" w14:textId="77777777" w:rsidR="0003766F" w:rsidRPr="0003766F" w:rsidRDefault="0003766F" w:rsidP="0003766F">
            <w:pPr>
              <w:spacing w:after="0"/>
              <w:rPr>
                <w:rFonts w:ascii="Arial" w:hAnsi="Arial"/>
                <w:noProof/>
              </w:rPr>
            </w:pPr>
            <w:r w:rsidRPr="0003766F">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D568C91" w14:textId="77777777" w:rsidR="0003766F" w:rsidRPr="0003766F" w:rsidRDefault="0003766F" w:rsidP="0003766F">
            <w:pPr>
              <w:spacing w:after="0"/>
              <w:ind w:left="99"/>
              <w:rPr>
                <w:rFonts w:ascii="Arial" w:hAnsi="Arial"/>
                <w:noProof/>
              </w:rPr>
            </w:pPr>
            <w:r w:rsidRPr="0003766F">
              <w:rPr>
                <w:rFonts w:ascii="Arial" w:hAnsi="Arial"/>
                <w:noProof/>
              </w:rPr>
              <w:t xml:space="preserve">TS/TR ... CR ... </w:t>
            </w:r>
          </w:p>
        </w:tc>
      </w:tr>
      <w:tr w:rsidR="0003766F" w:rsidRPr="0003766F" w14:paraId="061FECDF" w14:textId="77777777" w:rsidTr="0003766F">
        <w:tc>
          <w:tcPr>
            <w:tcW w:w="2696" w:type="dxa"/>
            <w:gridSpan w:val="2"/>
            <w:tcBorders>
              <w:top w:val="nil"/>
              <w:left w:val="single" w:sz="4" w:space="0" w:color="auto"/>
              <w:bottom w:val="nil"/>
              <w:right w:val="nil"/>
            </w:tcBorders>
          </w:tcPr>
          <w:p w14:paraId="66779D7C" w14:textId="77777777" w:rsidR="0003766F" w:rsidRPr="0003766F" w:rsidRDefault="0003766F" w:rsidP="0003766F">
            <w:pPr>
              <w:spacing w:after="0"/>
              <w:rPr>
                <w:rFonts w:ascii="Arial" w:hAnsi="Arial"/>
                <w:b/>
                <w:i/>
                <w:noProof/>
              </w:rPr>
            </w:pPr>
          </w:p>
        </w:tc>
        <w:tc>
          <w:tcPr>
            <w:tcW w:w="6949" w:type="dxa"/>
            <w:gridSpan w:val="9"/>
            <w:tcBorders>
              <w:top w:val="nil"/>
              <w:left w:val="nil"/>
              <w:bottom w:val="nil"/>
              <w:right w:val="single" w:sz="4" w:space="0" w:color="auto"/>
            </w:tcBorders>
          </w:tcPr>
          <w:p w14:paraId="15E17A5D" w14:textId="77777777" w:rsidR="0003766F" w:rsidRPr="0003766F" w:rsidRDefault="0003766F" w:rsidP="0003766F">
            <w:pPr>
              <w:spacing w:after="0"/>
              <w:rPr>
                <w:rFonts w:ascii="Arial" w:hAnsi="Arial"/>
                <w:noProof/>
              </w:rPr>
            </w:pPr>
          </w:p>
        </w:tc>
      </w:tr>
      <w:tr w:rsidR="0003766F" w:rsidRPr="0003766F" w14:paraId="453F4733" w14:textId="77777777" w:rsidTr="0003766F">
        <w:tc>
          <w:tcPr>
            <w:tcW w:w="2696" w:type="dxa"/>
            <w:gridSpan w:val="2"/>
            <w:tcBorders>
              <w:top w:val="nil"/>
              <w:left w:val="single" w:sz="4" w:space="0" w:color="auto"/>
              <w:bottom w:val="single" w:sz="4" w:space="0" w:color="auto"/>
              <w:right w:val="nil"/>
            </w:tcBorders>
            <w:hideMark/>
          </w:tcPr>
          <w:p w14:paraId="11CEEB80" w14:textId="77777777" w:rsidR="0003766F" w:rsidRPr="0003766F" w:rsidRDefault="0003766F" w:rsidP="0003766F">
            <w:pPr>
              <w:tabs>
                <w:tab w:val="right" w:pos="2184"/>
              </w:tabs>
              <w:spacing w:after="0"/>
              <w:rPr>
                <w:rFonts w:ascii="Arial" w:hAnsi="Arial"/>
                <w:b/>
                <w:i/>
                <w:noProof/>
              </w:rPr>
            </w:pPr>
            <w:r w:rsidRPr="0003766F">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4A2D41BA" w14:textId="77777777" w:rsidR="0003766F" w:rsidRPr="0003766F" w:rsidRDefault="0003766F" w:rsidP="0003766F">
            <w:pPr>
              <w:spacing w:after="0"/>
              <w:ind w:left="100"/>
              <w:rPr>
                <w:rFonts w:ascii="Arial" w:hAnsi="Arial"/>
                <w:noProof/>
              </w:rPr>
            </w:pPr>
          </w:p>
        </w:tc>
      </w:tr>
      <w:tr w:rsidR="0003766F" w:rsidRPr="0003766F" w14:paraId="32F35A7E" w14:textId="77777777" w:rsidTr="0003766F">
        <w:tc>
          <w:tcPr>
            <w:tcW w:w="2696" w:type="dxa"/>
            <w:gridSpan w:val="2"/>
            <w:tcBorders>
              <w:top w:val="single" w:sz="4" w:space="0" w:color="auto"/>
              <w:left w:val="nil"/>
              <w:bottom w:val="single" w:sz="4" w:space="0" w:color="auto"/>
              <w:right w:val="nil"/>
            </w:tcBorders>
          </w:tcPr>
          <w:p w14:paraId="279B4612" w14:textId="77777777" w:rsidR="0003766F" w:rsidRPr="0003766F" w:rsidRDefault="0003766F" w:rsidP="0003766F">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ADBF284" w14:textId="77777777" w:rsidR="0003766F" w:rsidRPr="0003766F" w:rsidRDefault="0003766F" w:rsidP="0003766F">
            <w:pPr>
              <w:spacing w:after="0"/>
              <w:ind w:left="100"/>
              <w:rPr>
                <w:rFonts w:ascii="Arial" w:hAnsi="Arial"/>
                <w:noProof/>
                <w:sz w:val="8"/>
                <w:szCs w:val="8"/>
              </w:rPr>
            </w:pPr>
          </w:p>
        </w:tc>
      </w:tr>
      <w:tr w:rsidR="0003766F" w:rsidRPr="0003766F" w14:paraId="5C506925" w14:textId="77777777" w:rsidTr="0003766F">
        <w:tc>
          <w:tcPr>
            <w:tcW w:w="2696" w:type="dxa"/>
            <w:gridSpan w:val="2"/>
            <w:tcBorders>
              <w:top w:val="single" w:sz="4" w:space="0" w:color="auto"/>
              <w:left w:val="single" w:sz="4" w:space="0" w:color="auto"/>
              <w:bottom w:val="single" w:sz="4" w:space="0" w:color="auto"/>
              <w:right w:val="nil"/>
            </w:tcBorders>
            <w:hideMark/>
          </w:tcPr>
          <w:p w14:paraId="3CE35184" w14:textId="77777777" w:rsidR="0003766F" w:rsidRPr="0003766F" w:rsidRDefault="0003766F" w:rsidP="0003766F">
            <w:pPr>
              <w:tabs>
                <w:tab w:val="right" w:pos="2184"/>
              </w:tabs>
              <w:spacing w:after="0"/>
              <w:rPr>
                <w:rFonts w:ascii="Arial" w:hAnsi="Arial"/>
                <w:b/>
                <w:i/>
                <w:noProof/>
              </w:rPr>
            </w:pPr>
            <w:r w:rsidRPr="0003766F">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7BB0233" w14:textId="77777777" w:rsidR="0003766F" w:rsidRPr="0003766F" w:rsidRDefault="0003766F" w:rsidP="0003766F">
            <w:pPr>
              <w:spacing w:after="0"/>
              <w:ind w:left="100"/>
              <w:rPr>
                <w:rFonts w:ascii="Arial" w:hAnsi="Arial"/>
                <w:noProof/>
              </w:rPr>
            </w:pPr>
          </w:p>
        </w:tc>
      </w:tr>
    </w:tbl>
    <w:p w14:paraId="5BA53B3D" w14:textId="77777777" w:rsidR="0003766F" w:rsidRPr="0003766F" w:rsidRDefault="0003766F" w:rsidP="0003766F">
      <w:pPr>
        <w:spacing w:after="0"/>
        <w:rPr>
          <w:noProof/>
        </w:rPr>
        <w:sectPr w:rsidR="0003766F" w:rsidRPr="0003766F" w:rsidSect="0003766F">
          <w:footnotePr>
            <w:numRestart w:val="eachSect"/>
          </w:footnotePr>
          <w:pgSz w:w="11907" w:h="16840"/>
          <w:pgMar w:top="1418" w:right="1134" w:bottom="1134" w:left="1134" w:header="680" w:footer="567" w:gutter="0"/>
          <w:cols w:space="720"/>
        </w:sect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E30278" w14:textId="77777777" w:rsidR="00001795" w:rsidRPr="00922F2F" w:rsidRDefault="00001795" w:rsidP="00001795">
      <w:pPr>
        <w:spacing w:after="0"/>
        <w:rPr>
          <w:rFonts w:ascii="Arial" w:hAnsi="Arial"/>
          <w:noProof/>
          <w:sz w:val="8"/>
          <w:szCs w:val="8"/>
        </w:rPr>
      </w:pPr>
    </w:p>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1795" w:rsidRPr="00477531" w14:paraId="701E7895" w14:textId="77777777" w:rsidTr="00E97797">
        <w:tc>
          <w:tcPr>
            <w:tcW w:w="9521" w:type="dxa"/>
            <w:shd w:val="clear" w:color="auto" w:fill="FFFFCC"/>
            <w:vAlign w:val="center"/>
          </w:tcPr>
          <w:p w14:paraId="3FE2853E" w14:textId="77777777" w:rsidR="00001795" w:rsidRPr="00477531" w:rsidRDefault="00001795" w:rsidP="00E97797">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EFB0C91" w14:textId="77777777" w:rsidR="005833DB" w:rsidRDefault="005833DB" w:rsidP="005833DB">
      <w:pPr>
        <w:pStyle w:val="TF"/>
        <w:rPr>
          <w:lang w:eastAsia="zh-CN"/>
        </w:rPr>
      </w:pPr>
    </w:p>
    <w:p w14:paraId="501DDA7C" w14:textId="77777777" w:rsidR="005833DB" w:rsidRDefault="005833DB" w:rsidP="005833DB">
      <w:pPr>
        <w:pStyle w:val="TH"/>
        <w:rPr>
          <w:ins w:id="0" w:author="Mark Scott" w:date="2025-03-27T16:45:00Z"/>
          <w:lang w:eastAsia="zh-CN"/>
        </w:rPr>
      </w:pPr>
      <w:del w:id="1" w:author="Mark Scott" w:date="2025-03-27T16:35:00Z">
        <w:r w:rsidDel="003316DC">
          <w:rPr>
            <w:noProof/>
          </w:rPr>
          <w:drawing>
            <wp:inline distT="0" distB="0" distL="0" distR="0" wp14:anchorId="6DD1F290" wp14:editId="2A536FFB">
              <wp:extent cx="4954270" cy="3147695"/>
              <wp:effectExtent l="0" t="0" r="0" b="0"/>
              <wp:docPr id="1520761671"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761671" name="Picture 3" descr="PlantUML diagram"/>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4270" cy="3147695"/>
                      </a:xfrm>
                      <a:prstGeom prst="rect">
                        <a:avLst/>
                      </a:prstGeom>
                      <a:noFill/>
                      <a:ln>
                        <a:noFill/>
                      </a:ln>
                    </pic:spPr>
                  </pic:pic>
                </a:graphicData>
              </a:graphic>
            </wp:inline>
          </w:drawing>
        </w:r>
      </w:del>
    </w:p>
    <w:p w14:paraId="2453AFA6" w14:textId="77777777" w:rsidR="005833DB" w:rsidRDefault="005833DB" w:rsidP="005833DB">
      <w:pPr>
        <w:pStyle w:val="TH"/>
        <w:rPr>
          <w:lang w:eastAsia="zh-CN"/>
        </w:rPr>
      </w:pPr>
      <w:ins w:id="2" w:author="Mark Scott" w:date="2025-03-27T16:45:00Z">
        <w:r>
          <w:rPr>
            <w:noProof/>
          </w:rPr>
          <w:drawing>
            <wp:inline distT="0" distB="0" distL="0" distR="0" wp14:anchorId="5DFBB8CA" wp14:editId="1CECF799">
              <wp:extent cx="6120765" cy="3022600"/>
              <wp:effectExtent l="0" t="0" r="0" b="6350"/>
              <wp:docPr id="1555409313"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022600"/>
                      </a:xfrm>
                      <a:prstGeom prst="rect">
                        <a:avLst/>
                      </a:prstGeom>
                      <a:noFill/>
                      <a:ln>
                        <a:noFill/>
                      </a:ln>
                    </pic:spPr>
                  </pic:pic>
                </a:graphicData>
              </a:graphic>
            </wp:inline>
          </w:drawing>
        </w:r>
      </w:ins>
    </w:p>
    <w:p w14:paraId="39863CA9" w14:textId="77777777" w:rsidR="005833DB" w:rsidRDefault="005833DB" w:rsidP="005833DB">
      <w:pPr>
        <w:pStyle w:val="TF"/>
        <w:rPr>
          <w:ins w:id="3" w:author="Mark Scott" w:date="2025-03-27T16:50:00Z"/>
          <w:lang w:eastAsia="zh-CN"/>
        </w:rPr>
      </w:pPr>
      <w:bookmarkStart w:id="4" w:name="_CRFigure6_2_1_1_13"/>
      <w:r w:rsidRPr="00506640">
        <w:rPr>
          <w:lang w:eastAsia="zh-CN"/>
        </w:rPr>
        <w:t xml:space="preserve">Figure </w:t>
      </w:r>
      <w:bookmarkEnd w:id="4"/>
      <w:r w:rsidRPr="00506640">
        <w:rPr>
          <w:lang w:eastAsia="zh-CN"/>
        </w:rPr>
        <w:t>6.2.1.1.1-</w:t>
      </w:r>
      <w:r>
        <w:rPr>
          <w:lang w:eastAsia="zh-CN"/>
        </w:rPr>
        <w:t>3</w:t>
      </w:r>
      <w:r w:rsidRPr="00506640">
        <w:rPr>
          <w:lang w:eastAsia="zh-CN"/>
        </w:rPr>
        <w:t>: Relationship UML diagram for intent</w:t>
      </w:r>
      <w:r>
        <w:rPr>
          <w:lang w:eastAsia="zh-CN"/>
        </w:rPr>
        <w:t xml:space="preserve"> report</w:t>
      </w:r>
    </w:p>
    <w:p w14:paraId="68C9CD36" w14:textId="77777777" w:rsidR="001E41F3" w:rsidRDefault="001E41F3">
      <w:pPr>
        <w:rPr>
          <w:noProof/>
        </w:rPr>
      </w:pPr>
    </w:p>
    <w:p w14:paraId="4767F59B" w14:textId="77777777" w:rsidR="00881CED" w:rsidRDefault="00881CED" w:rsidP="00881CED">
      <w:pPr>
        <w:pStyle w:val="TF"/>
        <w:rPr>
          <w:lang w:eastAsia="zh-CN"/>
        </w:rPr>
      </w:pPr>
    </w:p>
    <w:p w14:paraId="7A462315" w14:textId="77777777" w:rsidR="00881CED" w:rsidRDefault="00881CED" w:rsidP="00881CED">
      <w:pPr>
        <w:rPr>
          <w:noProof/>
        </w:rPr>
      </w:pPr>
    </w:p>
    <w:p w14:paraId="6FBCCC6B" w14:textId="77777777" w:rsidR="00881CED" w:rsidRDefault="00881CED" w:rsidP="00881CED">
      <w:pPr>
        <w:rPr>
          <w:noProof/>
        </w:rPr>
      </w:pPr>
    </w:p>
    <w:p w14:paraId="38FB2560" w14:textId="77777777" w:rsidR="00881CED" w:rsidRDefault="00881CED" w:rsidP="00881CED">
      <w:pPr>
        <w:rPr>
          <w:noProof/>
        </w:rPr>
      </w:pPr>
    </w:p>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1CED" w:rsidRPr="00477531" w14:paraId="3EAD373A" w14:textId="77777777" w:rsidTr="00E97797">
        <w:tc>
          <w:tcPr>
            <w:tcW w:w="9521" w:type="dxa"/>
            <w:shd w:val="clear" w:color="auto" w:fill="FFFFCC"/>
            <w:vAlign w:val="center"/>
          </w:tcPr>
          <w:p w14:paraId="15D59B22" w14:textId="77777777" w:rsidR="00881CED" w:rsidRPr="00477531" w:rsidRDefault="00881CED" w:rsidP="00E9779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62C77AD" w14:textId="77777777" w:rsidR="00881CED" w:rsidRDefault="00881CED" w:rsidP="00881CED">
      <w:pPr>
        <w:pStyle w:val="TF"/>
        <w:rPr>
          <w:lang w:eastAsia="zh-CN"/>
        </w:rPr>
      </w:pPr>
    </w:p>
    <w:p w14:paraId="440FBE76" w14:textId="77777777" w:rsidR="00C33B65" w:rsidRPr="00506640" w:rsidRDefault="00C33B65" w:rsidP="00C33B65">
      <w:pPr>
        <w:pStyle w:val="Heading4"/>
      </w:pPr>
      <w:r w:rsidRPr="00506640">
        <w:lastRenderedPageBreak/>
        <w:t>6.2.1.3</w:t>
      </w:r>
      <w:r w:rsidRPr="00506640">
        <w:tab/>
      </w:r>
      <w:proofErr w:type="spellStart"/>
      <w:r w:rsidRPr="00506640">
        <w:t>DataType</w:t>
      </w:r>
      <w:proofErr w:type="spellEnd"/>
      <w:r w:rsidRPr="00506640">
        <w:t xml:space="preserve"> definition</w:t>
      </w:r>
    </w:p>
    <w:p w14:paraId="103BDA99" w14:textId="51FE8E26" w:rsidR="002374ED" w:rsidRDefault="002374ED" w:rsidP="002374ED">
      <w:pPr>
        <w:pStyle w:val="Heading5"/>
        <w:rPr>
          <w:ins w:id="5" w:author="Mark Scott" w:date="2025-05-06T09:57:00Z"/>
          <w:noProof/>
          <w:lang w:eastAsia="zh-CN"/>
        </w:rPr>
      </w:pPr>
      <w:ins w:id="6" w:author="Mark Scott" w:date="2025-05-06T09:57:00Z">
        <w:r>
          <w:rPr>
            <w:noProof/>
            <w:lang w:eastAsia="zh-CN"/>
          </w:rPr>
          <w:t>6.2.1.3.x</w:t>
        </w:r>
        <w:r>
          <w:tab/>
        </w:r>
        <w:proofErr w:type="spellStart"/>
        <w:r>
          <w:t>Intent</w:t>
        </w:r>
        <w:r w:rsidRPr="00E035C2">
          <w:rPr>
            <w:noProof/>
            <w:lang w:eastAsia="zh-CN"/>
          </w:rPr>
          <w:t>Utility</w:t>
        </w:r>
        <w:r>
          <w:rPr>
            <w:noProof/>
            <w:lang w:eastAsia="zh-CN"/>
          </w:rPr>
          <w:t>Report</w:t>
        </w:r>
        <w:proofErr w:type="spellEnd"/>
        <w:r>
          <w:rPr>
            <w:noProof/>
            <w:lang w:eastAsia="zh-CN"/>
          </w:rPr>
          <w:t xml:space="preserve"> &lt;&lt;dataType&gt;&gt;</w:t>
        </w:r>
      </w:ins>
    </w:p>
    <w:p w14:paraId="633DEAA9" w14:textId="77777777" w:rsidR="002374ED" w:rsidRDefault="002374ED" w:rsidP="002374ED">
      <w:pPr>
        <w:pStyle w:val="Heading6"/>
        <w:rPr>
          <w:ins w:id="7" w:author="Mark Scott" w:date="2025-05-06T09:57:00Z"/>
          <w:noProof/>
          <w:lang w:eastAsia="zh-CN"/>
        </w:rPr>
      </w:pPr>
      <w:ins w:id="8" w:author="Mark Scott" w:date="2025-05-06T09:57:00Z">
        <w:r>
          <w:rPr>
            <w:noProof/>
            <w:lang w:eastAsia="zh-CN"/>
          </w:rPr>
          <w:t>6.2.1.3.x.1</w:t>
        </w:r>
        <w:r>
          <w:rPr>
            <w:noProof/>
            <w:lang w:eastAsia="zh-CN"/>
          </w:rPr>
          <w:tab/>
          <w:t>Definition</w:t>
        </w:r>
      </w:ins>
    </w:p>
    <w:p w14:paraId="59602F62" w14:textId="29F89D4D" w:rsidR="002374ED" w:rsidRDefault="002374ED" w:rsidP="002374ED">
      <w:pPr>
        <w:jc w:val="both"/>
        <w:rPr>
          <w:ins w:id="9" w:author="Mark Scott" w:date="2025-05-06T09:57:00Z"/>
          <w:noProof/>
          <w:lang w:eastAsia="zh-CN"/>
        </w:rPr>
      </w:pPr>
      <w:ins w:id="10" w:author="Mark Scott" w:date="2025-05-06T09:57:00Z">
        <w:r>
          <w:rPr>
            <w:noProof/>
            <w:lang w:eastAsia="zh-CN"/>
          </w:rPr>
          <w:t xml:space="preserve">This &lt;&lt;dataType&gt;&gt; provides </w:t>
        </w:r>
      </w:ins>
      <w:ins w:id="11" w:author="Mark Scott" w:date="2025-05-06T10:04:00Z">
        <w:r w:rsidR="007C55EE">
          <w:rPr>
            <w:noProof/>
            <w:lang w:eastAsia="zh-CN"/>
          </w:rPr>
          <w:t xml:space="preserve">the report of </w:t>
        </w:r>
      </w:ins>
      <w:ins w:id="12" w:author="Mark Scott" w:date="2025-05-06T09:57:00Z">
        <w:r>
          <w:rPr>
            <w:noProof/>
            <w:lang w:eastAsia="zh-CN"/>
          </w:rPr>
          <w:t>the intent ut</w:t>
        </w:r>
      </w:ins>
      <w:ins w:id="13" w:author="Mark Scott" w:date="2025-05-06T09:58:00Z">
        <w:r>
          <w:rPr>
            <w:noProof/>
            <w:lang w:eastAsia="zh-CN"/>
          </w:rPr>
          <w:t>i</w:t>
        </w:r>
      </w:ins>
      <w:ins w:id="14" w:author="Mark Scott" w:date="2025-05-06T09:57:00Z">
        <w:r>
          <w:rPr>
            <w:noProof/>
            <w:lang w:eastAsia="zh-CN"/>
          </w:rPr>
          <w:t>lity</w:t>
        </w:r>
      </w:ins>
      <w:ins w:id="15" w:author="Mark Scott" w:date="2025-05-06T10:03:00Z">
        <w:r w:rsidR="007C55EE">
          <w:rPr>
            <w:noProof/>
            <w:lang w:eastAsia="zh-CN"/>
          </w:rPr>
          <w:t xml:space="preserve"> functions</w:t>
        </w:r>
      </w:ins>
      <w:ins w:id="16" w:author="Mark Scott" w:date="2025-05-06T09:57:00Z">
        <w:r>
          <w:rPr>
            <w:noProof/>
            <w:lang w:eastAsia="zh-CN"/>
          </w:rPr>
          <w:t>.</w:t>
        </w:r>
      </w:ins>
    </w:p>
    <w:p w14:paraId="5A06A235" w14:textId="77777777" w:rsidR="002374ED" w:rsidRDefault="002374ED" w:rsidP="002374ED">
      <w:pPr>
        <w:pStyle w:val="Heading6"/>
        <w:rPr>
          <w:ins w:id="17" w:author="Mark Scott" w:date="2025-05-06T09:57:00Z"/>
          <w:noProof/>
          <w:lang w:eastAsia="zh-CN"/>
        </w:rPr>
      </w:pPr>
      <w:ins w:id="18" w:author="Mark Scott" w:date="2025-05-06T09:57:00Z">
        <w:r>
          <w:rPr>
            <w:noProof/>
            <w:lang w:eastAsia="zh-CN"/>
          </w:rPr>
          <w:t>6.2.1.3.x.2</w:t>
        </w:r>
        <w:r>
          <w:rPr>
            <w:noProof/>
            <w:lang w:eastAsia="zh-CN"/>
          </w:rPr>
          <w:tab/>
          <w:t>Attributes</w:t>
        </w:r>
      </w:ins>
    </w:p>
    <w:p w14:paraId="4B89C2C4" w14:textId="77777777" w:rsidR="002374ED" w:rsidRDefault="002374ED" w:rsidP="002374ED">
      <w:pPr>
        <w:pStyle w:val="TH"/>
        <w:rPr>
          <w:ins w:id="19" w:author="Mark Scott" w:date="2025-05-06T09:57:00Z"/>
          <w:rFonts w:eastAsia="SimSun"/>
        </w:rPr>
      </w:pPr>
      <w:ins w:id="20" w:author="Mark Scott" w:date="2025-05-06T09:57:00Z">
        <w:r>
          <w:rPr>
            <w:rFonts w:eastAsia="SimSun"/>
          </w:rPr>
          <w:t>Table 6.2.1.3.14.2-1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2374ED" w14:paraId="1059C580" w14:textId="77777777" w:rsidTr="00E97797">
        <w:trPr>
          <w:cantSplit/>
          <w:jc w:val="center"/>
          <w:ins w:id="21" w:author="Mark Scott" w:date="2025-05-06T09:57:00Z"/>
        </w:trPr>
        <w:tc>
          <w:tcPr>
            <w:tcW w:w="29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01A82D" w14:textId="77777777" w:rsidR="002374ED" w:rsidRDefault="002374ED" w:rsidP="00E97797">
            <w:pPr>
              <w:pStyle w:val="TAH"/>
              <w:rPr>
                <w:ins w:id="22" w:author="Mark Scott" w:date="2025-05-06T09:57:00Z"/>
              </w:rPr>
            </w:pPr>
            <w:ins w:id="23" w:author="Mark Scott" w:date="2025-05-06T09:5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9DB16B" w14:textId="77777777" w:rsidR="002374ED" w:rsidRDefault="002374ED" w:rsidP="00E97797">
            <w:pPr>
              <w:pStyle w:val="TAH"/>
              <w:rPr>
                <w:ins w:id="24" w:author="Mark Scott" w:date="2025-05-06T09:57:00Z"/>
              </w:rPr>
            </w:pPr>
            <w:ins w:id="25" w:author="Mark Scott" w:date="2025-05-06T09:57:00Z">
              <w:r>
                <w:t>Support Qualifier</w:t>
              </w:r>
            </w:ins>
          </w:p>
        </w:tc>
        <w:tc>
          <w:tcPr>
            <w:tcW w:w="128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5AC4571" w14:textId="77777777" w:rsidR="002374ED" w:rsidRDefault="002374ED" w:rsidP="00E97797">
            <w:pPr>
              <w:pStyle w:val="TAH"/>
              <w:rPr>
                <w:ins w:id="26" w:author="Mark Scott" w:date="2025-05-06T09:57:00Z"/>
              </w:rPr>
            </w:pPr>
            <w:proofErr w:type="spellStart"/>
            <w:ins w:id="27" w:author="Mark Scott" w:date="2025-05-06T09:57:00Z">
              <w:r>
                <w:t>isReadable</w:t>
              </w:r>
              <w:proofErr w:type="spellEnd"/>
              <w:r>
                <w:t xml:space="preserve"> </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CF0C55C" w14:textId="77777777" w:rsidR="002374ED" w:rsidRDefault="002374ED" w:rsidP="00E97797">
            <w:pPr>
              <w:pStyle w:val="TAH"/>
              <w:rPr>
                <w:ins w:id="28" w:author="Mark Scott" w:date="2025-05-06T09:57:00Z"/>
              </w:rPr>
            </w:pPr>
            <w:proofErr w:type="spellStart"/>
            <w:ins w:id="29" w:author="Mark Scott" w:date="2025-05-06T09:57:00Z">
              <w: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034F0" w14:textId="77777777" w:rsidR="002374ED" w:rsidRDefault="002374ED" w:rsidP="00E97797">
            <w:pPr>
              <w:pStyle w:val="TAH"/>
              <w:rPr>
                <w:ins w:id="30" w:author="Mark Scott" w:date="2025-05-06T09:57:00Z"/>
              </w:rPr>
            </w:pPr>
            <w:proofErr w:type="spellStart"/>
            <w:ins w:id="31" w:author="Mark Scott" w:date="2025-05-06T09:57:00Z">
              <w: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8B9EDA" w14:textId="77777777" w:rsidR="002374ED" w:rsidRDefault="002374ED" w:rsidP="00E97797">
            <w:pPr>
              <w:pStyle w:val="TAH"/>
              <w:rPr>
                <w:ins w:id="32" w:author="Mark Scott" w:date="2025-05-06T09:57:00Z"/>
              </w:rPr>
            </w:pPr>
            <w:proofErr w:type="spellStart"/>
            <w:ins w:id="33" w:author="Mark Scott" w:date="2025-05-06T09:57:00Z">
              <w:r>
                <w:t>isNotifyable</w:t>
              </w:r>
              <w:proofErr w:type="spellEnd"/>
            </w:ins>
          </w:p>
        </w:tc>
      </w:tr>
      <w:tr w:rsidR="002374ED" w14:paraId="00ADB18B" w14:textId="77777777" w:rsidTr="00E97797">
        <w:trPr>
          <w:cantSplit/>
          <w:jc w:val="center"/>
          <w:ins w:id="34" w:author="Mark Scott" w:date="2025-05-06T09:57:00Z"/>
        </w:trPr>
        <w:tc>
          <w:tcPr>
            <w:tcW w:w="2970" w:type="dxa"/>
            <w:tcBorders>
              <w:top w:val="single" w:sz="4" w:space="0" w:color="auto"/>
              <w:left w:val="single" w:sz="4" w:space="0" w:color="auto"/>
              <w:bottom w:val="single" w:sz="4" w:space="0" w:color="auto"/>
              <w:right w:val="single" w:sz="4" w:space="0" w:color="auto"/>
            </w:tcBorders>
            <w:hideMark/>
          </w:tcPr>
          <w:p w14:paraId="5EFA6ABB" w14:textId="462DB1BC" w:rsidR="002374ED" w:rsidRDefault="00B50191" w:rsidP="00E97797">
            <w:pPr>
              <w:keepNext/>
              <w:keepLines/>
              <w:spacing w:after="0"/>
              <w:ind w:right="318"/>
              <w:rPr>
                <w:ins w:id="35" w:author="Mark Scott" w:date="2025-05-06T09:57:00Z"/>
                <w:rFonts w:ascii="Courier New" w:hAnsi="Courier New" w:cs="Courier New"/>
                <w:sz w:val="18"/>
                <w:lang w:eastAsia="zh-CN"/>
              </w:rPr>
            </w:pPr>
            <w:proofErr w:type="spellStart"/>
            <w:ins w:id="36" w:author="Mark Scott" w:date="2025-05-06T09:58:00Z">
              <w:r>
                <w:rPr>
                  <w:rFonts w:ascii="Courier New" w:eastAsia="SimSun" w:hAnsi="Courier New" w:cs="Courier New"/>
                  <w:sz w:val="18"/>
                  <w:szCs w:val="18"/>
                  <w:lang w:eastAsia="zh-CN"/>
                </w:rPr>
                <w:t>utilityResul</w:t>
              </w:r>
            </w:ins>
            <w:ins w:id="37" w:author="Mark Scott" w:date="2025-05-06T09:59:00Z">
              <w:r>
                <w:rPr>
                  <w:rFonts w:ascii="Courier New" w:eastAsia="SimSun" w:hAnsi="Courier New" w:cs="Courier New"/>
                  <w:sz w:val="18"/>
                  <w:szCs w:val="18"/>
                  <w:lang w:eastAsia="zh-CN"/>
                </w:rPr>
                <w:t>t</w:t>
              </w:r>
            </w:ins>
            <w:ins w:id="38" w:author="Mark Scott" w:date="2025-05-06T10:03:00Z">
              <w:r w:rsidR="007C55EE">
                <w:rPr>
                  <w:rFonts w:ascii="Courier New" w:eastAsia="SimSun" w:hAnsi="Courier New" w:cs="Courier New"/>
                  <w:sz w:val="18"/>
                  <w:szCs w:val="18"/>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DD80B8" w14:textId="77777777" w:rsidR="002374ED" w:rsidRDefault="002374ED" w:rsidP="00E97797">
            <w:pPr>
              <w:pStyle w:val="TAC"/>
              <w:rPr>
                <w:ins w:id="39" w:author="Mark Scott" w:date="2025-05-06T09:57:00Z"/>
                <w:lang w:eastAsia="zh-CN"/>
              </w:rPr>
            </w:pPr>
            <w:ins w:id="40" w:author="Mark Scott" w:date="2025-05-06T09:57:00Z">
              <w:r>
                <w:rPr>
                  <w:rFonts w:eastAsia="SimSun"/>
                  <w:lang w:eastAsia="zh-CN"/>
                </w:rPr>
                <w:t>CM</w:t>
              </w:r>
            </w:ins>
          </w:p>
        </w:tc>
        <w:tc>
          <w:tcPr>
            <w:tcW w:w="1287" w:type="dxa"/>
            <w:tcBorders>
              <w:top w:val="single" w:sz="4" w:space="0" w:color="auto"/>
              <w:left w:val="single" w:sz="4" w:space="0" w:color="auto"/>
              <w:bottom w:val="single" w:sz="4" w:space="0" w:color="auto"/>
              <w:right w:val="single" w:sz="4" w:space="0" w:color="auto"/>
            </w:tcBorders>
            <w:hideMark/>
          </w:tcPr>
          <w:p w14:paraId="179FE531" w14:textId="77777777" w:rsidR="002374ED" w:rsidRDefault="002374ED" w:rsidP="00E97797">
            <w:pPr>
              <w:pStyle w:val="TAC"/>
              <w:rPr>
                <w:ins w:id="41" w:author="Mark Scott" w:date="2025-05-06T09:57:00Z"/>
                <w:lang w:eastAsia="zh-CN"/>
              </w:rPr>
            </w:pPr>
            <w:ins w:id="42" w:author="Mark Scott" w:date="2025-05-06T09:57:00Z">
              <w:r w:rsidRPr="00506640">
                <w:rPr>
                  <w:rFonts w:eastAsia="SimSun"/>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6C28542D" w14:textId="77777777" w:rsidR="002374ED" w:rsidRDefault="002374ED" w:rsidP="00E97797">
            <w:pPr>
              <w:pStyle w:val="TAC"/>
              <w:rPr>
                <w:ins w:id="43" w:author="Mark Scott" w:date="2025-05-06T09:57:00Z"/>
                <w:lang w:eastAsia="zh-CN"/>
              </w:rPr>
            </w:pPr>
            <w:ins w:id="44" w:author="Mark Scott" w:date="2025-05-06T09:57:00Z">
              <w:r>
                <w:t>T</w:t>
              </w:r>
            </w:ins>
          </w:p>
        </w:tc>
        <w:tc>
          <w:tcPr>
            <w:tcW w:w="1134" w:type="dxa"/>
            <w:tcBorders>
              <w:top w:val="single" w:sz="4" w:space="0" w:color="auto"/>
              <w:left w:val="single" w:sz="4" w:space="0" w:color="auto"/>
              <w:bottom w:val="single" w:sz="4" w:space="0" w:color="auto"/>
              <w:right w:val="single" w:sz="4" w:space="0" w:color="auto"/>
            </w:tcBorders>
            <w:hideMark/>
          </w:tcPr>
          <w:p w14:paraId="62323835" w14:textId="77777777" w:rsidR="002374ED" w:rsidRDefault="002374ED" w:rsidP="00E97797">
            <w:pPr>
              <w:pStyle w:val="TAC"/>
              <w:rPr>
                <w:ins w:id="45" w:author="Mark Scott" w:date="2025-05-06T09:57:00Z"/>
                <w:lang w:eastAsia="zh-CN"/>
              </w:rPr>
            </w:pPr>
            <w:ins w:id="46" w:author="Mark Scott" w:date="2025-05-06T09:57:00Z">
              <w:r w:rsidRPr="00506640">
                <w:rPr>
                  <w:rFonts w:eastAsia="SimSun"/>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3BA33ED1" w14:textId="77777777" w:rsidR="002374ED" w:rsidRDefault="002374ED" w:rsidP="00E97797">
            <w:pPr>
              <w:pStyle w:val="TAC"/>
              <w:rPr>
                <w:ins w:id="47" w:author="Mark Scott" w:date="2025-05-06T09:57:00Z"/>
                <w:lang w:eastAsia="zh-CN"/>
              </w:rPr>
            </w:pPr>
            <w:ins w:id="48" w:author="Mark Scott" w:date="2025-05-06T09:57:00Z">
              <w:r>
                <w:rPr>
                  <w:rFonts w:eastAsia="SimSun"/>
                  <w:lang w:eastAsia="zh-CN"/>
                </w:rPr>
                <w:t>F</w:t>
              </w:r>
            </w:ins>
          </w:p>
        </w:tc>
      </w:tr>
    </w:tbl>
    <w:p w14:paraId="043A3304" w14:textId="77777777" w:rsidR="002374ED" w:rsidRDefault="002374ED" w:rsidP="002374ED">
      <w:pPr>
        <w:pStyle w:val="Heading6"/>
        <w:rPr>
          <w:ins w:id="49" w:author="Mark Scott" w:date="2025-05-06T09:57:00Z"/>
          <w:noProof/>
          <w:lang w:eastAsia="zh-CN"/>
        </w:rPr>
      </w:pPr>
      <w:ins w:id="50" w:author="Mark Scott" w:date="2025-05-06T09:57:00Z">
        <w:r>
          <w:rPr>
            <w:noProof/>
            <w:lang w:eastAsia="zh-CN"/>
          </w:rPr>
          <w:t>6.2.1.3.x.3</w:t>
        </w:r>
        <w:r>
          <w:rPr>
            <w:noProof/>
            <w:lang w:eastAsia="zh-CN"/>
          </w:rPr>
          <w:tab/>
          <w:t>Attribute constraints</w:t>
        </w:r>
      </w:ins>
    </w:p>
    <w:p w14:paraId="47C3C551" w14:textId="77777777" w:rsidR="002374ED" w:rsidRDefault="002374ED" w:rsidP="002374ED">
      <w:pPr>
        <w:pStyle w:val="TH"/>
        <w:rPr>
          <w:ins w:id="51" w:author="Mark Scott" w:date="2025-05-06T09:57:00Z"/>
          <w:rFonts w:eastAsia="SimSun"/>
        </w:rPr>
      </w:pPr>
      <w:ins w:id="52" w:author="Mark Scott" w:date="2025-05-06T09:57:00Z">
        <w:r>
          <w:rPr>
            <w:rFonts w:eastAsia="SimSun"/>
          </w:rPr>
          <w:t>Table 6.2.1.3.14.3-1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7"/>
      </w:tblGrid>
      <w:tr w:rsidR="002374ED" w14:paraId="0C9B37B6" w14:textId="77777777" w:rsidTr="00E97797">
        <w:trPr>
          <w:jc w:val="center"/>
          <w:ins w:id="53" w:author="Mark Scott" w:date="2025-05-06T09:57:00Z"/>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3C759C5A" w14:textId="77777777" w:rsidR="002374ED" w:rsidRDefault="002374ED" w:rsidP="00E97797">
            <w:pPr>
              <w:pStyle w:val="TAH"/>
              <w:rPr>
                <w:ins w:id="54" w:author="Mark Scott" w:date="2025-05-06T09:57:00Z"/>
              </w:rPr>
            </w:pPr>
            <w:ins w:id="55" w:author="Mark Scott" w:date="2025-05-06T09:57:00Z">
              <w:r>
                <w:t>Name</w:t>
              </w:r>
            </w:ins>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06FC0011" w14:textId="77777777" w:rsidR="002374ED" w:rsidRDefault="002374ED" w:rsidP="00E97797">
            <w:pPr>
              <w:pStyle w:val="TAH"/>
              <w:rPr>
                <w:ins w:id="56" w:author="Mark Scott" w:date="2025-05-06T09:57:00Z"/>
              </w:rPr>
            </w:pPr>
            <w:ins w:id="57" w:author="Mark Scott" w:date="2025-05-06T09:57:00Z">
              <w:r>
                <w:t>Definition</w:t>
              </w:r>
            </w:ins>
          </w:p>
        </w:tc>
      </w:tr>
      <w:tr w:rsidR="002374ED" w14:paraId="4BFBBC5E" w14:textId="77777777" w:rsidTr="00E97797">
        <w:trPr>
          <w:jc w:val="center"/>
          <w:ins w:id="58" w:author="Mark Scott" w:date="2025-05-06T09:57:00Z"/>
        </w:trPr>
        <w:tc>
          <w:tcPr>
            <w:tcW w:w="1543" w:type="pct"/>
            <w:tcBorders>
              <w:top w:val="single" w:sz="4" w:space="0" w:color="auto"/>
              <w:left w:val="single" w:sz="4" w:space="0" w:color="auto"/>
              <w:bottom w:val="single" w:sz="4" w:space="0" w:color="auto"/>
              <w:right w:val="single" w:sz="4" w:space="0" w:color="auto"/>
            </w:tcBorders>
            <w:hideMark/>
          </w:tcPr>
          <w:p w14:paraId="39B5090D" w14:textId="50F91341" w:rsidR="002374ED" w:rsidRDefault="00B50191" w:rsidP="00E97797">
            <w:pPr>
              <w:keepNext/>
              <w:keepLines/>
              <w:spacing w:after="0"/>
              <w:ind w:right="318"/>
              <w:rPr>
                <w:ins w:id="59" w:author="Mark Scott" w:date="2025-05-06T09:57:00Z"/>
                <w:rFonts w:ascii="Courier New" w:hAnsi="Courier New" w:cs="Courier New"/>
                <w:sz w:val="18"/>
                <w:lang w:eastAsia="zh-CN"/>
              </w:rPr>
            </w:pPr>
            <w:proofErr w:type="spellStart"/>
            <w:ins w:id="60" w:author="Mark Scott" w:date="2025-05-06T09:59:00Z">
              <w:r>
                <w:rPr>
                  <w:rFonts w:ascii="Courier New" w:eastAsia="SimSun" w:hAnsi="Courier New" w:cs="Courier New"/>
                  <w:sz w:val="18"/>
                  <w:szCs w:val="18"/>
                  <w:lang w:eastAsia="zh-CN"/>
                </w:rPr>
                <w:t>utilityResult</w:t>
              </w:r>
            </w:ins>
            <w:ins w:id="61" w:author="Mark Scott" w:date="2025-05-06T10:03:00Z">
              <w:r w:rsidR="00CC54E3">
                <w:rPr>
                  <w:rFonts w:ascii="Courier New" w:eastAsia="SimSun" w:hAnsi="Courier New" w:cs="Courier New"/>
                  <w:sz w:val="18"/>
                  <w:szCs w:val="18"/>
                  <w:lang w:eastAsia="zh-CN"/>
                </w:rPr>
                <w:t>List</w:t>
              </w:r>
            </w:ins>
            <w:proofErr w:type="spellEnd"/>
          </w:p>
        </w:tc>
        <w:tc>
          <w:tcPr>
            <w:tcW w:w="3457" w:type="pct"/>
            <w:tcBorders>
              <w:top w:val="single" w:sz="4" w:space="0" w:color="auto"/>
              <w:left w:val="single" w:sz="4" w:space="0" w:color="auto"/>
              <w:bottom w:val="single" w:sz="4" w:space="0" w:color="auto"/>
              <w:right w:val="single" w:sz="4" w:space="0" w:color="auto"/>
            </w:tcBorders>
            <w:hideMark/>
          </w:tcPr>
          <w:p w14:paraId="7128F995" w14:textId="77777777" w:rsidR="002374ED" w:rsidRDefault="002374ED" w:rsidP="00E97797">
            <w:pPr>
              <w:pStyle w:val="TAL"/>
              <w:rPr>
                <w:ins w:id="62" w:author="Mark Scott" w:date="2025-05-06T09:57:00Z"/>
                <w:lang w:eastAsia="zh-CN"/>
              </w:rPr>
            </w:pPr>
            <w:ins w:id="63" w:author="Mark Scott" w:date="2025-05-06T09:57:00Z">
              <w:r>
                <w:t>Condition: Intent Utility Function is supported.</w:t>
              </w:r>
            </w:ins>
          </w:p>
        </w:tc>
      </w:tr>
    </w:tbl>
    <w:p w14:paraId="12C269F7" w14:textId="77777777" w:rsidR="00881CED" w:rsidRDefault="00881CED">
      <w:pPr>
        <w:rPr>
          <w:noProof/>
        </w:rPr>
      </w:pPr>
    </w:p>
    <w:p w14:paraId="31A2E588" w14:textId="77777777" w:rsidR="00CF77F9" w:rsidRPr="00CF77F9" w:rsidRDefault="00CF77F9" w:rsidP="00CF77F9"/>
    <w:p w14:paraId="78E20116" w14:textId="77777777" w:rsidR="00CF77F9" w:rsidRPr="00CF77F9" w:rsidRDefault="00CF77F9" w:rsidP="00CF77F9"/>
    <w:p w14:paraId="5C91EAD7" w14:textId="77777777" w:rsidR="00CF77F9" w:rsidRPr="00CF77F9" w:rsidRDefault="00CF77F9" w:rsidP="00CF77F9"/>
    <w:p w14:paraId="2C517B18" w14:textId="77777777" w:rsidR="00CF77F9" w:rsidRPr="00CF77F9" w:rsidRDefault="00CF77F9" w:rsidP="00CF77F9"/>
    <w:p w14:paraId="1504D3D9" w14:textId="77777777" w:rsidR="00CF77F9" w:rsidRPr="00CF77F9" w:rsidRDefault="00CF77F9" w:rsidP="00CF77F9"/>
    <w:p w14:paraId="2D94D4D0" w14:textId="77777777" w:rsidR="00CF77F9" w:rsidRPr="00CF77F9" w:rsidRDefault="00CF77F9" w:rsidP="00CF77F9"/>
    <w:p w14:paraId="583F5136" w14:textId="77777777" w:rsidR="00CF77F9" w:rsidRPr="00CF77F9" w:rsidRDefault="00CF77F9" w:rsidP="00CF77F9"/>
    <w:p w14:paraId="26E488BA" w14:textId="77777777" w:rsidR="003E6C77" w:rsidRDefault="003E6C77" w:rsidP="003E6C77">
      <w:pPr>
        <w:rPr>
          <w:noProof/>
        </w:rPr>
      </w:pPr>
    </w:p>
    <w:p w14:paraId="285E041D" w14:textId="77777777" w:rsidR="003E6C77" w:rsidRDefault="003E6C77" w:rsidP="003E6C77">
      <w:pPr>
        <w:pStyle w:val="TF"/>
        <w:rPr>
          <w:lang w:eastAsia="zh-CN"/>
        </w:rPr>
      </w:pPr>
    </w:p>
    <w:p w14:paraId="39D09D62" w14:textId="77777777" w:rsidR="003E6C77" w:rsidRDefault="003E6C77" w:rsidP="003E6C77">
      <w:pPr>
        <w:rPr>
          <w:noProof/>
        </w:rPr>
      </w:pPr>
    </w:p>
    <w:p w14:paraId="13329212" w14:textId="77777777" w:rsidR="003E6C77" w:rsidRDefault="003E6C77" w:rsidP="003E6C77">
      <w:pPr>
        <w:rPr>
          <w:noProof/>
        </w:rPr>
      </w:pPr>
    </w:p>
    <w:p w14:paraId="161A6B5F" w14:textId="77777777" w:rsidR="003E6C77" w:rsidRDefault="003E6C77" w:rsidP="003E6C77">
      <w:pPr>
        <w:rPr>
          <w:noProof/>
        </w:rPr>
      </w:pPr>
    </w:p>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6C77" w:rsidRPr="00477531" w14:paraId="2737CECC" w14:textId="77777777" w:rsidTr="006D3C8A">
        <w:tc>
          <w:tcPr>
            <w:tcW w:w="9521" w:type="dxa"/>
            <w:shd w:val="clear" w:color="auto" w:fill="FFFFCC"/>
            <w:vAlign w:val="center"/>
          </w:tcPr>
          <w:p w14:paraId="0E95E326" w14:textId="6278AF0F" w:rsidR="003E6C77" w:rsidRPr="00477531" w:rsidRDefault="003E6C77" w:rsidP="006D3C8A">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0650F12E" w14:textId="77777777" w:rsidR="00CF77F9" w:rsidRPr="00CF77F9" w:rsidRDefault="00CF77F9" w:rsidP="00CF77F9"/>
    <w:p w14:paraId="5D84D368" w14:textId="77777777" w:rsidR="00CF77F9" w:rsidRPr="00CF77F9" w:rsidRDefault="00CF77F9" w:rsidP="00CF77F9"/>
    <w:p w14:paraId="16ECA479" w14:textId="77777777" w:rsidR="00CF77F9" w:rsidRPr="00CF77F9" w:rsidRDefault="00CF77F9" w:rsidP="00CF77F9"/>
    <w:p w14:paraId="18EF6316" w14:textId="77777777" w:rsidR="00CF77F9" w:rsidRPr="00CF77F9" w:rsidRDefault="00CF77F9" w:rsidP="00CF77F9"/>
    <w:p w14:paraId="7EF092F3" w14:textId="77777777" w:rsidR="00CF77F9" w:rsidRPr="00CF77F9" w:rsidRDefault="00CF77F9" w:rsidP="00CF77F9"/>
    <w:p w14:paraId="054AB225" w14:textId="77777777" w:rsidR="00CF77F9" w:rsidRDefault="00CF77F9" w:rsidP="00CF77F9">
      <w:pPr>
        <w:rPr>
          <w:noProof/>
        </w:rPr>
      </w:pPr>
    </w:p>
    <w:p w14:paraId="269F99A4" w14:textId="77777777" w:rsidR="00CF77F9" w:rsidRPr="00506640" w:rsidRDefault="00CF77F9" w:rsidP="00CF77F9">
      <w:pPr>
        <w:pStyle w:val="Heading4"/>
        <w:rPr>
          <w:rFonts w:eastAsia="SimSun"/>
        </w:rPr>
      </w:pPr>
      <w:bookmarkStart w:id="64" w:name="_Toc106192967"/>
      <w:bookmarkStart w:id="65" w:name="_Toc193446845"/>
      <w:r w:rsidRPr="00506640">
        <w:rPr>
          <w:rFonts w:eastAsia="SimSun"/>
        </w:rPr>
        <w:lastRenderedPageBreak/>
        <w:t>6.2.1.4</w:t>
      </w:r>
      <w:r w:rsidRPr="00506640">
        <w:rPr>
          <w:rFonts w:eastAsia="SimSun"/>
        </w:rPr>
        <w:tab/>
        <w:t>Attribute definition</w:t>
      </w:r>
      <w:bookmarkEnd w:id="64"/>
      <w:bookmarkEnd w:id="65"/>
    </w:p>
    <w:p w14:paraId="53D5FFA5" w14:textId="77777777" w:rsidR="00CF77F9" w:rsidRPr="00506640" w:rsidRDefault="00CF77F9" w:rsidP="00CF77F9">
      <w:pPr>
        <w:pStyle w:val="TH"/>
        <w:rPr>
          <w:rFonts w:eastAsia="SimSun"/>
        </w:rPr>
      </w:pPr>
      <w:bookmarkStart w:id="66" w:name="_CRTable6_2_1_41"/>
      <w:bookmarkStart w:id="67" w:name="MCCQCTEMPBM_00000164"/>
      <w:r w:rsidRPr="00506640">
        <w:rPr>
          <w:rFonts w:eastAsia="SimSun"/>
        </w:rPr>
        <w:t xml:space="preserve">Table </w:t>
      </w:r>
      <w:bookmarkEnd w:id="66"/>
      <w:r w:rsidRPr="00506640">
        <w:rPr>
          <w:rFonts w:eastAsia="SimSun"/>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CF77F9" w:rsidRPr="00506640" w14:paraId="42A63467" w14:textId="77777777" w:rsidTr="00E97797">
        <w:trPr>
          <w:tblHeader/>
          <w:jc w:val="center"/>
        </w:trPr>
        <w:tc>
          <w:tcPr>
            <w:tcW w:w="1480" w:type="pct"/>
            <w:shd w:val="clear" w:color="auto" w:fill="D9D9D9"/>
            <w:hideMark/>
          </w:tcPr>
          <w:bookmarkEnd w:id="67"/>
          <w:p w14:paraId="53BD3954" w14:textId="77777777" w:rsidR="00CF77F9" w:rsidRPr="00506640" w:rsidRDefault="00CF77F9" w:rsidP="00E97797">
            <w:pPr>
              <w:pStyle w:val="TAH"/>
              <w:keepNext w:val="0"/>
              <w:rPr>
                <w:rFonts w:eastAsia="Courier New"/>
              </w:rPr>
            </w:pPr>
            <w:r w:rsidRPr="00506640">
              <w:rPr>
                <w:rFonts w:eastAsia="Courier New"/>
              </w:rPr>
              <w:t>Attribute Name</w:t>
            </w:r>
          </w:p>
        </w:tc>
        <w:tc>
          <w:tcPr>
            <w:tcW w:w="2686" w:type="pct"/>
            <w:shd w:val="clear" w:color="auto" w:fill="D9D9D9"/>
            <w:hideMark/>
          </w:tcPr>
          <w:p w14:paraId="1D4D23EF" w14:textId="77777777" w:rsidR="00CF77F9" w:rsidRPr="00506640" w:rsidRDefault="00CF77F9" w:rsidP="00E97797">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33684830" w14:textId="77777777" w:rsidR="00CF77F9" w:rsidRPr="00506640" w:rsidRDefault="00CF77F9" w:rsidP="00E97797">
            <w:pPr>
              <w:pStyle w:val="TAH"/>
              <w:keepNext w:val="0"/>
              <w:rPr>
                <w:rFonts w:eastAsia="Courier New"/>
              </w:rPr>
            </w:pPr>
            <w:r w:rsidRPr="00506640">
              <w:rPr>
                <w:rFonts w:eastAsia="Courier New"/>
              </w:rPr>
              <w:t>Properties</w:t>
            </w:r>
          </w:p>
        </w:tc>
      </w:tr>
      <w:tr w:rsidR="00CF77F9" w:rsidRPr="00506640" w14:paraId="3100D81E" w14:textId="77777777" w:rsidTr="00E97797">
        <w:trPr>
          <w:jc w:val="center"/>
        </w:trPr>
        <w:tc>
          <w:tcPr>
            <w:tcW w:w="1480" w:type="pct"/>
          </w:tcPr>
          <w:p w14:paraId="7D351A86" w14:textId="77777777" w:rsidR="00CF77F9" w:rsidRPr="00506640" w:rsidRDefault="00CF77F9" w:rsidP="00E97797">
            <w:pPr>
              <w:pStyle w:val="TAL"/>
              <w:keepNext w:val="0"/>
              <w:rPr>
                <w:rFonts w:ascii="Courier New" w:eastAsia="Courier New" w:hAnsi="Courier New" w:cs="Courier New"/>
                <w:lang w:eastAsia="zh-CN"/>
              </w:rPr>
            </w:pPr>
            <w:bookmarkStart w:id="68" w:name="MCCQCTEMPBM_00000144"/>
            <w:proofErr w:type="spellStart"/>
            <w:r w:rsidRPr="00506640">
              <w:rPr>
                <w:rFonts w:ascii="Courier New" w:eastAsia="Courier New" w:hAnsi="Courier New" w:cs="Courier New"/>
                <w:lang w:eastAsia="zh-CN"/>
              </w:rPr>
              <w:t>userLabel</w:t>
            </w:r>
            <w:bookmarkEnd w:id="68"/>
            <w:proofErr w:type="spellEnd"/>
          </w:p>
        </w:tc>
        <w:tc>
          <w:tcPr>
            <w:tcW w:w="2686" w:type="pct"/>
          </w:tcPr>
          <w:p w14:paraId="79476EFA" w14:textId="77777777" w:rsidR="00CF77F9" w:rsidRPr="00506640" w:rsidRDefault="00CF77F9" w:rsidP="00E97797">
            <w:pPr>
              <w:pStyle w:val="TAL"/>
              <w:keepNext w:val="0"/>
              <w:rPr>
                <w:rFonts w:eastAsia="Courier New"/>
                <w:lang w:eastAsia="zh-CN"/>
              </w:rPr>
            </w:pPr>
            <w:r w:rsidRPr="00506640">
              <w:rPr>
                <w:rFonts w:eastAsia="Courier New"/>
                <w:lang w:eastAsia="zh-CN"/>
              </w:rPr>
              <w:t>A user-friendly (and user assignable) name of the intent.</w:t>
            </w:r>
          </w:p>
          <w:p w14:paraId="44796707" w14:textId="77777777" w:rsidR="00CF77F9" w:rsidRPr="00506640" w:rsidRDefault="00CF77F9" w:rsidP="00E97797">
            <w:pPr>
              <w:pStyle w:val="TAL"/>
              <w:keepNext w:val="0"/>
              <w:rPr>
                <w:rFonts w:eastAsia="Courier New"/>
                <w:lang w:eastAsia="zh-CN"/>
              </w:rPr>
            </w:pPr>
          </w:p>
          <w:p w14:paraId="00725B47" w14:textId="77777777" w:rsidR="00CF77F9" w:rsidRPr="00506640" w:rsidRDefault="00CF77F9" w:rsidP="00E97797">
            <w:pPr>
              <w:pStyle w:val="TAL"/>
              <w:keepNext w:val="0"/>
              <w:rPr>
                <w:rFonts w:eastAsia="Courier New"/>
                <w:lang w:eastAsia="zh-CN"/>
              </w:rPr>
            </w:pPr>
          </w:p>
          <w:p w14:paraId="3E245D34" w14:textId="77777777" w:rsidR="00CF77F9" w:rsidRPr="00506640" w:rsidRDefault="00CF77F9" w:rsidP="00E97797">
            <w:pPr>
              <w:pStyle w:val="TAL"/>
              <w:keepNext w:val="0"/>
              <w:rPr>
                <w:rFonts w:eastAsia="Courier New"/>
                <w:lang w:eastAsia="zh-CN"/>
              </w:rPr>
            </w:pPr>
          </w:p>
          <w:p w14:paraId="14186664" w14:textId="77777777" w:rsidR="00CF77F9" w:rsidRPr="00506640" w:rsidRDefault="00CF77F9" w:rsidP="00E97797">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71CC8BF" w14:textId="77777777" w:rsidR="00CF77F9" w:rsidRPr="00506640" w:rsidRDefault="00CF77F9" w:rsidP="00E97797">
            <w:pPr>
              <w:pStyle w:val="TAL"/>
              <w:keepNext w:val="0"/>
              <w:rPr>
                <w:rFonts w:eastAsia="Courier New"/>
              </w:rPr>
            </w:pPr>
            <w:bookmarkStart w:id="69" w:name="OLE_LINK50"/>
            <w:r w:rsidRPr="00506640">
              <w:rPr>
                <w:rFonts w:eastAsia="Courier New"/>
              </w:rPr>
              <w:t>type: String</w:t>
            </w:r>
          </w:p>
          <w:p w14:paraId="764E06A0" w14:textId="77777777" w:rsidR="00CF77F9" w:rsidRPr="00506640" w:rsidRDefault="00CF77F9" w:rsidP="00E97797">
            <w:pPr>
              <w:pStyle w:val="TAL"/>
              <w:keepNext w:val="0"/>
              <w:rPr>
                <w:rFonts w:eastAsia="Courier New"/>
              </w:rPr>
            </w:pPr>
            <w:r w:rsidRPr="00506640">
              <w:rPr>
                <w:rFonts w:eastAsia="Courier New"/>
              </w:rPr>
              <w:t>multiplicity: 1</w:t>
            </w:r>
          </w:p>
          <w:p w14:paraId="2A610DA8"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8559E4D"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7A6D99F"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6F786F3" w14:textId="77777777" w:rsidR="00CF77F9" w:rsidRPr="00506640"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69"/>
          </w:p>
        </w:tc>
      </w:tr>
      <w:tr w:rsidR="00CF77F9" w:rsidRPr="00506640" w14:paraId="0DFA5838" w14:textId="77777777" w:rsidTr="00E97797">
        <w:trPr>
          <w:jc w:val="center"/>
        </w:trPr>
        <w:tc>
          <w:tcPr>
            <w:tcW w:w="1480" w:type="pct"/>
          </w:tcPr>
          <w:p w14:paraId="086FC773" w14:textId="77777777" w:rsidR="00CF77F9" w:rsidRPr="00506640" w:rsidRDefault="00CF77F9" w:rsidP="00E97797">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70" w:name="OLE_LINK102"/>
            <w:bookmarkStart w:id="71" w:name="OLE_LINK104"/>
            <w:r w:rsidRPr="00506640">
              <w:rPr>
                <w:rFonts w:ascii="Courier New" w:eastAsia="Courier New" w:hAnsi="Courier New" w:cs="Courier New"/>
                <w:szCs w:val="18"/>
                <w:lang w:eastAsia="zh-CN"/>
              </w:rPr>
              <w:t>Expectation</w:t>
            </w:r>
            <w:bookmarkEnd w:id="70"/>
            <w:bookmarkEnd w:id="71"/>
            <w:r w:rsidRPr="00506640">
              <w:rPr>
                <w:rFonts w:ascii="Courier New" w:eastAsia="Courier New" w:hAnsi="Courier New" w:cs="Courier New"/>
                <w:szCs w:val="18"/>
                <w:lang w:eastAsia="zh-CN"/>
              </w:rPr>
              <w:t>s</w:t>
            </w:r>
            <w:proofErr w:type="spellEnd"/>
          </w:p>
        </w:tc>
        <w:tc>
          <w:tcPr>
            <w:tcW w:w="2686" w:type="pct"/>
          </w:tcPr>
          <w:p w14:paraId="4343445E" w14:textId="77777777" w:rsidR="00CF77F9" w:rsidRPr="00506640" w:rsidRDefault="00CF77F9" w:rsidP="00E97797">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72" w:name="OLE_LINK84"/>
            <w:bookmarkStart w:id="73" w:name="OLE_LINK85"/>
            <w:bookmarkStart w:id="74" w:name="OLE_LINK86"/>
            <w:r w:rsidRPr="00506640">
              <w:rPr>
                <w:rFonts w:eastAsia="Courier New"/>
              </w:rPr>
              <w:t xml:space="preserve">the expectations </w:t>
            </w:r>
            <w:bookmarkStart w:id="75"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75"/>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6A2AFD4" w14:textId="77777777" w:rsidR="00CF77F9" w:rsidRPr="00506640" w:rsidRDefault="00CF77F9" w:rsidP="00E97797">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2A401E26" w14:textId="77777777" w:rsidR="00CF77F9" w:rsidRPr="00506640" w:rsidRDefault="00CF77F9" w:rsidP="00E97797">
            <w:pPr>
              <w:pStyle w:val="TAL"/>
              <w:keepNext w:val="0"/>
              <w:rPr>
                <w:rFonts w:eastAsia="Courier New"/>
                <w:lang w:eastAsia="zh-CN"/>
              </w:rPr>
            </w:pPr>
          </w:p>
          <w:bookmarkEnd w:id="72"/>
          <w:bookmarkEnd w:id="73"/>
          <w:bookmarkEnd w:id="74"/>
          <w:p w14:paraId="78D1723D" w14:textId="77777777" w:rsidR="00CF77F9" w:rsidRPr="00506640" w:rsidRDefault="00CF77F9" w:rsidP="00E97797">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6189795" w14:textId="77777777" w:rsidR="00CF77F9" w:rsidRPr="00506640" w:rsidRDefault="00CF77F9" w:rsidP="00E97797">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487BE7B3" w14:textId="77777777" w:rsidR="00CF77F9" w:rsidRPr="00506640" w:rsidRDefault="00CF77F9" w:rsidP="00E97797">
            <w:pPr>
              <w:pStyle w:val="TAL"/>
              <w:keepNext w:val="0"/>
              <w:rPr>
                <w:rFonts w:eastAsia="Courier New"/>
              </w:rPr>
            </w:pPr>
            <w:r w:rsidRPr="00506640">
              <w:rPr>
                <w:rFonts w:eastAsia="Courier New"/>
              </w:rPr>
              <w:t>multiplicity: 1..*</w:t>
            </w:r>
          </w:p>
          <w:p w14:paraId="54749D2F"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18BF0824"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73A80E6A"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13DE156" w14:textId="77777777" w:rsidR="00CF77F9" w:rsidRPr="00506640"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CF77F9" w:rsidRPr="00506640" w14:paraId="3D8223FB" w14:textId="77777777" w:rsidTr="00E97797">
        <w:trPr>
          <w:jc w:val="center"/>
        </w:trPr>
        <w:tc>
          <w:tcPr>
            <w:tcW w:w="1480" w:type="pct"/>
          </w:tcPr>
          <w:p w14:paraId="581703C1"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05F7F1C9" w14:textId="77777777" w:rsidR="00CF77F9" w:rsidRPr="00506640" w:rsidRDefault="00CF77F9" w:rsidP="00E97797">
            <w:pPr>
              <w:pStyle w:val="TAL"/>
              <w:keepNext w:val="0"/>
              <w:rPr>
                <w:rFonts w:eastAsia="DengXian"/>
              </w:rPr>
            </w:pPr>
            <w:r w:rsidRPr="00506640">
              <w:rPr>
                <w:rFonts w:eastAsia="DengXian"/>
              </w:rPr>
              <w:t xml:space="preserve">It describes status of fulfilment of an intent and the related reasons for that status. </w:t>
            </w:r>
          </w:p>
          <w:p w14:paraId="14036A5D" w14:textId="77777777" w:rsidR="00CF77F9" w:rsidRPr="00506640" w:rsidRDefault="00CF77F9" w:rsidP="00E97797">
            <w:pPr>
              <w:pStyle w:val="TAL"/>
              <w:keepNext w:val="0"/>
              <w:rPr>
                <w:rFonts w:eastAsia="DengXian"/>
              </w:rPr>
            </w:pPr>
          </w:p>
          <w:p w14:paraId="62142A0E" w14:textId="77777777" w:rsidR="00CF77F9" w:rsidRPr="00506640" w:rsidRDefault="00CF77F9" w:rsidP="00E97797">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3A9E44BC" w14:textId="77777777" w:rsidR="00CF77F9" w:rsidRPr="00506640" w:rsidRDefault="00CF77F9" w:rsidP="00E97797">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64BFBE7B" w14:textId="77777777" w:rsidR="00CF77F9" w:rsidRPr="00506640" w:rsidRDefault="00CF77F9" w:rsidP="00E97797">
            <w:pPr>
              <w:pStyle w:val="TAL"/>
              <w:keepNext w:val="0"/>
              <w:rPr>
                <w:rFonts w:eastAsia="DengXian"/>
              </w:rPr>
            </w:pPr>
            <w:r w:rsidRPr="00506640">
              <w:rPr>
                <w:rFonts w:eastAsia="DengXian"/>
              </w:rPr>
              <w:t>multiplicity: 1</w:t>
            </w:r>
          </w:p>
          <w:p w14:paraId="2AFB5AE3" w14:textId="77777777" w:rsidR="00CF77F9" w:rsidRPr="00506640" w:rsidRDefault="00CF77F9" w:rsidP="00E97797">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07DA8704" w14:textId="77777777" w:rsidR="00CF77F9" w:rsidRPr="00506640" w:rsidRDefault="00CF77F9" w:rsidP="00E97797">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57A620B" w14:textId="77777777" w:rsidR="00CF77F9" w:rsidRPr="00506640" w:rsidRDefault="00CF77F9" w:rsidP="00E97797">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31025AD" w14:textId="77777777" w:rsidR="00CF77F9" w:rsidRPr="00506640" w:rsidRDefault="00CF77F9" w:rsidP="00E97797">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F77F9" w:rsidRPr="00506640" w14:paraId="0FA8F8FE" w14:textId="77777777" w:rsidTr="00E97797">
        <w:trPr>
          <w:jc w:val="center"/>
        </w:trPr>
        <w:tc>
          <w:tcPr>
            <w:tcW w:w="1480" w:type="pct"/>
          </w:tcPr>
          <w:p w14:paraId="44AB2E9F" w14:textId="77777777" w:rsidR="00CF77F9" w:rsidRPr="00506640" w:rsidRDefault="00CF77F9" w:rsidP="00E97797">
            <w:pPr>
              <w:pStyle w:val="TAL"/>
              <w:keepNext w:val="0"/>
              <w:rPr>
                <w:rFonts w:ascii="Courier New" w:eastAsia="DengXian"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76286CD0" w14:textId="77777777" w:rsidR="00CF77F9" w:rsidRPr="00544412" w:rsidRDefault="00CF77F9" w:rsidP="00E97797">
            <w:pPr>
              <w:pStyle w:val="TAL"/>
              <w:keepNext w:val="0"/>
              <w:rPr>
                <w:rFonts w:eastAsia="DengXian"/>
                <w:lang w:eastAsia="zh-CN"/>
              </w:rPr>
            </w:pPr>
            <w:r>
              <w:rPr>
                <w:rFonts w:eastAsia="DengXian"/>
              </w:rPr>
              <w:t>It describes</w:t>
            </w:r>
            <w:r w:rsidRPr="008134FE">
              <w:rPr>
                <w:rFonts w:eastAsia="DengXian"/>
              </w:rPr>
              <w:t xml:space="preserve"> the </w:t>
            </w:r>
            <w:r>
              <w:rPr>
                <w:rFonts w:eastAsia="DengXian"/>
              </w:rPr>
              <w:t xml:space="preserve">additional information of intent </w:t>
            </w:r>
            <w:proofErr w:type="spellStart"/>
            <w:r w:rsidRPr="008134FE">
              <w:rPr>
                <w:rFonts w:eastAsia="DengXian"/>
              </w:rPr>
              <w:t>intent</w:t>
            </w:r>
            <w:proofErr w:type="spellEnd"/>
            <w:r w:rsidRPr="008134FE">
              <w:rPr>
                <w:rFonts w:eastAsia="DengXian"/>
              </w:rPr>
              <w:t xml:space="preserve"> fulfilment</w:t>
            </w:r>
            <w:r>
              <w:rPr>
                <w:rFonts w:eastAsia="DengXian"/>
              </w:rPr>
              <w:t xml:space="preserve">. </w:t>
            </w:r>
          </w:p>
          <w:p w14:paraId="07E36CB7" w14:textId="77777777" w:rsidR="00CF77F9" w:rsidRPr="00A736E9" w:rsidRDefault="00CF77F9" w:rsidP="00E97797">
            <w:pPr>
              <w:rPr>
                <w:rFonts w:ascii="Arial" w:eastAsia="DengXian" w:hAnsi="Arial"/>
                <w:sz w:val="18"/>
              </w:rPr>
            </w:pPr>
          </w:p>
          <w:p w14:paraId="3ACE536A" w14:textId="77777777" w:rsidR="00CF77F9" w:rsidRPr="00033DF7" w:rsidRDefault="00CF77F9" w:rsidP="00E97797">
            <w:pPr>
              <w:rPr>
                <w:rFonts w:ascii="Arial" w:eastAsia="DengXian" w:hAnsi="Arial"/>
                <w:sz w:val="18"/>
              </w:rPr>
            </w:pPr>
            <w:r w:rsidRPr="00A736E9">
              <w:rPr>
                <w:rFonts w:ascii="Arial" w:eastAsia="DengXian" w:hAnsi="Arial"/>
                <w:sz w:val="18"/>
              </w:rPr>
              <w:t>The content and format is vendor specific.</w:t>
            </w:r>
          </w:p>
          <w:p w14:paraId="1862E66C" w14:textId="77777777" w:rsidR="00CF77F9" w:rsidRPr="00506640" w:rsidRDefault="00CF77F9" w:rsidP="00E97797">
            <w:pPr>
              <w:pStyle w:val="TAL"/>
              <w:keepNext w:val="0"/>
              <w:rPr>
                <w:rFonts w:eastAsia="DengXia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252E79B4" w14:textId="77777777" w:rsidR="00CF77F9" w:rsidRPr="00506640" w:rsidRDefault="00CF77F9" w:rsidP="00E97797">
            <w:pPr>
              <w:pStyle w:val="TAL"/>
              <w:keepNext w:val="0"/>
              <w:rPr>
                <w:rFonts w:eastAsia="DengXian"/>
              </w:rPr>
            </w:pPr>
            <w:r w:rsidRPr="00506640">
              <w:rPr>
                <w:rFonts w:eastAsia="DengXian"/>
              </w:rPr>
              <w:t xml:space="preserve">type: </w:t>
            </w:r>
            <w:r>
              <w:rPr>
                <w:rFonts w:eastAsia="DengXian"/>
                <w:lang w:eastAsia="zh-CN"/>
              </w:rPr>
              <w:t>String</w:t>
            </w:r>
          </w:p>
          <w:p w14:paraId="02FFB846" w14:textId="77777777" w:rsidR="00CF77F9" w:rsidRPr="00506640" w:rsidRDefault="00CF77F9" w:rsidP="00E97797">
            <w:pPr>
              <w:pStyle w:val="TAL"/>
              <w:keepNext w:val="0"/>
              <w:rPr>
                <w:rFonts w:eastAsia="DengXian"/>
              </w:rPr>
            </w:pPr>
            <w:r w:rsidRPr="00506640">
              <w:rPr>
                <w:rFonts w:eastAsia="DengXian"/>
              </w:rPr>
              <w:t>multiplicity: 1</w:t>
            </w:r>
          </w:p>
          <w:p w14:paraId="274D0CA7" w14:textId="77777777" w:rsidR="00CF77F9" w:rsidRPr="00506640" w:rsidRDefault="00CF77F9" w:rsidP="00E97797">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t>N/A</w:t>
            </w:r>
          </w:p>
          <w:p w14:paraId="51EB377D" w14:textId="77777777" w:rsidR="00CF77F9" w:rsidRPr="00506640" w:rsidRDefault="00CF77F9" w:rsidP="00E97797">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t>N/A</w:t>
            </w:r>
          </w:p>
          <w:p w14:paraId="47BC9891" w14:textId="77777777" w:rsidR="00CF77F9" w:rsidRPr="00506640" w:rsidRDefault="00CF77F9" w:rsidP="00E97797">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935CA92" w14:textId="77777777" w:rsidR="00CF77F9" w:rsidRPr="00506640" w:rsidRDefault="00CF77F9" w:rsidP="00E97797">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CF77F9" w:rsidRPr="00506640" w14:paraId="3621BBE6" w14:textId="77777777" w:rsidTr="00E97797">
        <w:trPr>
          <w:jc w:val="center"/>
        </w:trPr>
        <w:tc>
          <w:tcPr>
            <w:tcW w:w="1480" w:type="pct"/>
          </w:tcPr>
          <w:p w14:paraId="6064D35B"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170D34E9" w14:textId="77777777" w:rsidR="00CF77F9" w:rsidRPr="00506640" w:rsidRDefault="00CF77F9" w:rsidP="00E97797">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70B382DE" w14:textId="77777777" w:rsidR="00CF77F9" w:rsidRPr="00506640" w:rsidRDefault="00CF77F9" w:rsidP="00E97797">
            <w:pPr>
              <w:pStyle w:val="TAL"/>
              <w:keepNext w:val="0"/>
              <w:rPr>
                <w:rFonts w:eastAsia="DengXian"/>
              </w:rPr>
            </w:pPr>
          </w:p>
          <w:p w14:paraId="31B06FA4" w14:textId="77777777" w:rsidR="00CF77F9" w:rsidRPr="00506640" w:rsidRDefault="00CF77F9" w:rsidP="00E97797">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8B7BD1E" w14:textId="77777777" w:rsidR="00CF77F9" w:rsidRPr="00506640" w:rsidRDefault="00CF77F9" w:rsidP="00E97797">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BDF203C" w14:textId="77777777" w:rsidR="00CF77F9" w:rsidRPr="00506640" w:rsidRDefault="00CF77F9" w:rsidP="00E97797">
            <w:pPr>
              <w:pStyle w:val="TAL"/>
              <w:keepNext w:val="0"/>
              <w:rPr>
                <w:rFonts w:eastAsia="DengXian"/>
              </w:rPr>
            </w:pPr>
            <w:r w:rsidRPr="00506640">
              <w:rPr>
                <w:rFonts w:eastAsia="DengXian"/>
              </w:rPr>
              <w:t>multiplicity: 1</w:t>
            </w:r>
          </w:p>
          <w:p w14:paraId="59E46CB2" w14:textId="77777777" w:rsidR="00CF77F9" w:rsidRPr="00506640" w:rsidRDefault="00CF77F9" w:rsidP="00E97797">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B2ACCC5" w14:textId="77777777" w:rsidR="00CF77F9" w:rsidRPr="00506640" w:rsidRDefault="00CF77F9" w:rsidP="00E97797">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3FE6ED2" w14:textId="77777777" w:rsidR="00CF77F9" w:rsidRPr="00506640" w:rsidRDefault="00CF77F9" w:rsidP="00E97797">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72EE2C2D" w14:textId="77777777" w:rsidR="00CF77F9" w:rsidRPr="00506640" w:rsidRDefault="00CF77F9" w:rsidP="00E97797">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F77F9" w:rsidRPr="00506640" w14:paraId="5A7D822C" w14:textId="77777777" w:rsidTr="00E97797">
        <w:trPr>
          <w:jc w:val="center"/>
        </w:trPr>
        <w:tc>
          <w:tcPr>
            <w:tcW w:w="1480" w:type="pct"/>
          </w:tcPr>
          <w:p w14:paraId="473242A4"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6E33707B" w14:textId="77777777" w:rsidR="00CF77F9" w:rsidRPr="00506640" w:rsidRDefault="00CF77F9" w:rsidP="00E97797">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466F15E5" w14:textId="77777777" w:rsidR="00CF77F9" w:rsidRPr="00506640" w:rsidRDefault="00CF77F9" w:rsidP="00E97797">
            <w:pPr>
              <w:pStyle w:val="TAL"/>
              <w:keepNext w:val="0"/>
              <w:rPr>
                <w:rFonts w:eastAsia="DengXian"/>
              </w:rPr>
            </w:pPr>
          </w:p>
          <w:p w14:paraId="2EA7CBBB" w14:textId="77777777" w:rsidR="00CF77F9" w:rsidRPr="00506640" w:rsidRDefault="00CF77F9" w:rsidP="00E97797">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63FA118" w14:textId="77777777" w:rsidR="00CF77F9" w:rsidRPr="00506640" w:rsidRDefault="00CF77F9" w:rsidP="00E97797">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213FF99" w14:textId="77777777" w:rsidR="00CF77F9" w:rsidRPr="00506640" w:rsidRDefault="00CF77F9" w:rsidP="00E97797">
            <w:pPr>
              <w:pStyle w:val="TAL"/>
              <w:keepNext w:val="0"/>
              <w:rPr>
                <w:rFonts w:eastAsia="DengXian"/>
              </w:rPr>
            </w:pPr>
            <w:r w:rsidRPr="00506640">
              <w:rPr>
                <w:rFonts w:eastAsia="DengXian"/>
              </w:rPr>
              <w:t>multiplicity: 1</w:t>
            </w:r>
          </w:p>
          <w:p w14:paraId="54413705" w14:textId="77777777" w:rsidR="00CF77F9" w:rsidRPr="00506640" w:rsidRDefault="00CF77F9" w:rsidP="00E97797">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4E89BA0" w14:textId="77777777" w:rsidR="00CF77F9" w:rsidRPr="00506640" w:rsidRDefault="00CF77F9" w:rsidP="00E97797">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AA72DAE" w14:textId="77777777" w:rsidR="00CF77F9" w:rsidRPr="00506640" w:rsidRDefault="00CF77F9" w:rsidP="00E97797">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0A903CEA" w14:textId="77777777" w:rsidR="00CF77F9" w:rsidRPr="00506640" w:rsidRDefault="00CF77F9" w:rsidP="00E97797">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F77F9" w:rsidRPr="00506640" w14:paraId="4B961C6A" w14:textId="77777777" w:rsidTr="00E97797">
        <w:trPr>
          <w:jc w:val="center"/>
        </w:trPr>
        <w:tc>
          <w:tcPr>
            <w:tcW w:w="1480" w:type="pct"/>
          </w:tcPr>
          <w:p w14:paraId="1BF7AF6C"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0811891F" w14:textId="77777777" w:rsidR="00CF77F9" w:rsidRPr="00506640" w:rsidRDefault="00CF77F9" w:rsidP="00E97797">
            <w:pPr>
              <w:pStyle w:val="TAL"/>
              <w:keepNext w:val="0"/>
              <w:rPr>
                <w:rFonts w:eastAsia="DengXian"/>
              </w:rPr>
            </w:pPr>
            <w:r w:rsidRPr="00506640">
              <w:rPr>
                <w:rFonts w:eastAsia="DengXian"/>
              </w:rPr>
              <w:t xml:space="preserve">It describes </w:t>
            </w:r>
            <w:bookmarkStart w:id="76" w:name="OLE_LINK105"/>
            <w:r w:rsidRPr="00506640">
              <w:rPr>
                <w:rFonts w:eastAsia="DengXian"/>
              </w:rPr>
              <w:t>the current status of the fulfilment result</w:t>
            </w:r>
            <w:bookmarkEnd w:id="76"/>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23C6174C" w14:textId="77777777" w:rsidR="00CF77F9" w:rsidRPr="00506640" w:rsidRDefault="00CF77F9" w:rsidP="00E97797">
            <w:pPr>
              <w:pStyle w:val="TAL"/>
              <w:keepNext w:val="0"/>
              <w:rPr>
                <w:rFonts w:eastAsia="DengXian"/>
              </w:rPr>
            </w:pPr>
          </w:p>
          <w:p w14:paraId="01787875" w14:textId="77777777" w:rsidR="00CF77F9" w:rsidRPr="00506640" w:rsidRDefault="00CF77F9" w:rsidP="00E97797">
            <w:pPr>
              <w:pStyle w:val="TAL"/>
              <w:keepNext w:val="0"/>
              <w:rPr>
                <w:rFonts w:eastAsia="DengXian"/>
              </w:rPr>
            </w:pPr>
          </w:p>
          <w:p w14:paraId="05B1DCAD" w14:textId="77777777" w:rsidR="00CF77F9" w:rsidRPr="00506640" w:rsidRDefault="00CF77F9" w:rsidP="00E97797">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136B86DC" w14:textId="77777777" w:rsidR="00CF77F9" w:rsidRPr="00506640" w:rsidRDefault="00CF77F9" w:rsidP="00E97797">
            <w:pPr>
              <w:pStyle w:val="TAL"/>
              <w:keepNext w:val="0"/>
              <w:rPr>
                <w:rFonts w:eastAsia="Courier New"/>
              </w:rPr>
            </w:pPr>
            <w:r w:rsidRPr="00506640">
              <w:rPr>
                <w:rFonts w:eastAsia="Courier New"/>
              </w:rPr>
              <w:t>type: ENUM</w:t>
            </w:r>
          </w:p>
          <w:p w14:paraId="1F2152C4" w14:textId="77777777" w:rsidR="00CF77F9" w:rsidRPr="00506640" w:rsidRDefault="00CF77F9" w:rsidP="00E97797">
            <w:pPr>
              <w:pStyle w:val="TAL"/>
              <w:keepNext w:val="0"/>
              <w:rPr>
                <w:rFonts w:eastAsia="Courier New"/>
              </w:rPr>
            </w:pPr>
            <w:r w:rsidRPr="00506640">
              <w:rPr>
                <w:rFonts w:eastAsia="Courier New"/>
              </w:rPr>
              <w:t>multiplicity: 1</w:t>
            </w:r>
          </w:p>
          <w:p w14:paraId="5C70DD2F"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70E23807"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318C4A39"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DengXian"/>
              </w:rPr>
              <w:t>"NOT_FULFILLED"</w:t>
            </w:r>
          </w:p>
          <w:p w14:paraId="6E0832EA" w14:textId="77777777" w:rsidR="00CF77F9" w:rsidRPr="00506640"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46B6B6C2" w14:textId="77777777" w:rsidTr="00E97797">
        <w:trPr>
          <w:jc w:val="center"/>
        </w:trPr>
        <w:tc>
          <w:tcPr>
            <w:tcW w:w="1480" w:type="pct"/>
          </w:tcPr>
          <w:p w14:paraId="58CCED71"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48BDE736" w14:textId="77777777" w:rsidR="00CF77F9" w:rsidRPr="00506640" w:rsidRDefault="00CF77F9" w:rsidP="00E97797">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385BD052" w14:textId="77777777" w:rsidR="00CF77F9" w:rsidRPr="00506640" w:rsidRDefault="00CF77F9" w:rsidP="00E97797">
            <w:pPr>
              <w:pStyle w:val="TAL"/>
              <w:keepNext w:val="0"/>
              <w:rPr>
                <w:rFonts w:eastAsia="DengXian"/>
              </w:rPr>
            </w:pPr>
          </w:p>
          <w:p w14:paraId="35539B21" w14:textId="77777777" w:rsidR="00CF77F9" w:rsidRPr="00506640" w:rsidRDefault="00CF77F9" w:rsidP="00E97797">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63730373" w14:textId="77777777" w:rsidR="00CF77F9" w:rsidRPr="00506640" w:rsidRDefault="00CF77F9" w:rsidP="00E97797">
            <w:pPr>
              <w:pStyle w:val="TAL"/>
              <w:keepNext w:val="0"/>
              <w:rPr>
                <w:rFonts w:eastAsia="DengXian"/>
              </w:rPr>
            </w:pPr>
            <w:r w:rsidRPr="00506640">
              <w:rPr>
                <w:rFonts w:eastAsia="DengXian"/>
              </w:rPr>
              <w:t>type: ENUM</w:t>
            </w:r>
          </w:p>
          <w:p w14:paraId="4E583109" w14:textId="77777777" w:rsidR="00CF77F9" w:rsidRPr="00506640" w:rsidRDefault="00CF77F9" w:rsidP="00E97797">
            <w:pPr>
              <w:pStyle w:val="TAL"/>
              <w:keepNext w:val="0"/>
              <w:rPr>
                <w:rFonts w:eastAsia="DengXian"/>
              </w:rPr>
            </w:pPr>
            <w:r w:rsidRPr="00506640">
              <w:rPr>
                <w:rFonts w:eastAsia="DengXian"/>
              </w:rPr>
              <w:t>multiplicity: 1</w:t>
            </w:r>
          </w:p>
          <w:p w14:paraId="285E1371" w14:textId="77777777" w:rsidR="00CF77F9" w:rsidRPr="00506640" w:rsidRDefault="00CF77F9" w:rsidP="00E97797">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C1CA27A" w14:textId="77777777" w:rsidR="00CF77F9" w:rsidRPr="00506640" w:rsidRDefault="00CF77F9" w:rsidP="00E97797">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19206A7" w14:textId="77777777" w:rsidR="00CF77F9" w:rsidRPr="00506640" w:rsidRDefault="00CF77F9" w:rsidP="00E97797">
            <w:pPr>
              <w:pStyle w:val="TAL"/>
              <w:keepNext w:val="0"/>
              <w:rPr>
                <w:rFonts w:eastAsia="DengXian"/>
              </w:rPr>
            </w:pPr>
            <w:proofErr w:type="spellStart"/>
            <w:r w:rsidRPr="00506640">
              <w:rPr>
                <w:rFonts w:eastAsia="DengXian"/>
              </w:rPr>
              <w:t>defaultValue</w:t>
            </w:r>
            <w:proofErr w:type="spellEnd"/>
            <w:r w:rsidRPr="00506640">
              <w:rPr>
                <w:rFonts w:eastAsia="DengXian"/>
              </w:rPr>
              <w:t>: "ACKNOWLEDGED"</w:t>
            </w:r>
          </w:p>
          <w:p w14:paraId="4A15F076" w14:textId="77777777" w:rsidR="00CF77F9" w:rsidRPr="00506640" w:rsidRDefault="00CF77F9" w:rsidP="00E97797">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F77F9" w:rsidRPr="00506640" w14:paraId="7966E242" w14:textId="77777777" w:rsidTr="00E97797">
        <w:trPr>
          <w:jc w:val="center"/>
        </w:trPr>
        <w:tc>
          <w:tcPr>
            <w:tcW w:w="1480" w:type="pct"/>
          </w:tcPr>
          <w:p w14:paraId="6A8E0CC9"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lastRenderedPageBreak/>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668D72D4" w14:textId="77777777" w:rsidR="00CF77F9" w:rsidRPr="00506640" w:rsidRDefault="00CF77F9" w:rsidP="00E97797">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5B7B19DD" w14:textId="77777777" w:rsidR="00CF77F9" w:rsidRPr="00506640" w:rsidRDefault="00CF77F9" w:rsidP="00E97797">
            <w:pPr>
              <w:pStyle w:val="TAL"/>
              <w:keepNext w:val="0"/>
              <w:rPr>
                <w:rFonts w:eastAsia="DengXian"/>
              </w:rPr>
            </w:pPr>
          </w:p>
          <w:p w14:paraId="1C9C0DE0" w14:textId="77777777" w:rsidR="00CF77F9" w:rsidRPr="00506640" w:rsidRDefault="00CF77F9" w:rsidP="00E97797">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29CD1501" w14:textId="77777777" w:rsidR="00CF77F9" w:rsidRPr="00506640" w:rsidRDefault="00CF77F9" w:rsidP="00E97797">
            <w:pPr>
              <w:pStyle w:val="TAL"/>
              <w:keepNext w:val="0"/>
              <w:rPr>
                <w:rFonts w:eastAsia="DengXian"/>
              </w:rPr>
            </w:pPr>
            <w:r w:rsidRPr="00506640">
              <w:rPr>
                <w:rFonts w:eastAsia="DengXian"/>
              </w:rPr>
              <w:t>type: String</w:t>
            </w:r>
          </w:p>
          <w:p w14:paraId="3BAB9DE8" w14:textId="77777777" w:rsidR="00CF77F9" w:rsidRPr="00506640" w:rsidRDefault="00CF77F9" w:rsidP="00E97797">
            <w:pPr>
              <w:pStyle w:val="TAL"/>
              <w:keepNext w:val="0"/>
              <w:rPr>
                <w:rFonts w:eastAsia="DengXian"/>
              </w:rPr>
            </w:pPr>
            <w:r w:rsidRPr="00506640">
              <w:rPr>
                <w:rFonts w:eastAsia="DengXian"/>
              </w:rPr>
              <w:t xml:space="preserve">multiplicity: </w:t>
            </w:r>
            <w:r w:rsidRPr="006B4F82">
              <w:rPr>
                <w:rFonts w:eastAsia="DengXian"/>
              </w:rPr>
              <w:t>*</w:t>
            </w:r>
          </w:p>
          <w:p w14:paraId="41D59F41" w14:textId="77777777" w:rsidR="00CF77F9" w:rsidRPr="00506640" w:rsidRDefault="00CF77F9" w:rsidP="00E97797">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3B4B4F83" w14:textId="77777777" w:rsidR="00CF77F9" w:rsidRPr="00506640" w:rsidRDefault="00CF77F9" w:rsidP="00E97797">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533638B1" w14:textId="77777777" w:rsidR="00CF77F9" w:rsidRPr="00506640" w:rsidRDefault="00CF77F9" w:rsidP="00E97797">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229D1EA" w14:textId="77777777" w:rsidR="00CF77F9" w:rsidRPr="00506640" w:rsidRDefault="00CF77F9" w:rsidP="00E97797">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F77F9" w:rsidRPr="00506640" w14:paraId="3ADAB46A" w14:textId="77777777" w:rsidTr="00E97797">
        <w:trPr>
          <w:jc w:val="center"/>
        </w:trPr>
        <w:tc>
          <w:tcPr>
            <w:tcW w:w="1480" w:type="pct"/>
          </w:tcPr>
          <w:p w14:paraId="7B02FF86"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3D11BA21" w14:textId="77777777" w:rsidR="00CF77F9" w:rsidRPr="00506640" w:rsidRDefault="00CF77F9" w:rsidP="00E97797">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6C1E66F7" w14:textId="77777777" w:rsidR="00CF77F9" w:rsidRPr="00506640" w:rsidRDefault="00CF77F9" w:rsidP="00E97797">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65610FE8" w14:textId="77777777" w:rsidR="00CF77F9" w:rsidRPr="00506640" w:rsidRDefault="00CF77F9" w:rsidP="00E97797">
            <w:pPr>
              <w:pStyle w:val="TAL"/>
              <w:keepNext w:val="0"/>
              <w:rPr>
                <w:rFonts w:eastAsia="Courier New"/>
              </w:rPr>
            </w:pPr>
            <w:r w:rsidRPr="00506640">
              <w:rPr>
                <w:rFonts w:eastAsia="Courier New"/>
              </w:rPr>
              <w:t>type: Context</w:t>
            </w:r>
          </w:p>
          <w:p w14:paraId="57AC32FD" w14:textId="77777777" w:rsidR="00CF77F9" w:rsidRPr="00506640" w:rsidRDefault="00CF77F9" w:rsidP="00E97797">
            <w:pPr>
              <w:pStyle w:val="TAL"/>
              <w:keepNext w:val="0"/>
              <w:rPr>
                <w:rFonts w:eastAsia="Courier New"/>
              </w:rPr>
            </w:pPr>
            <w:r w:rsidRPr="00506640">
              <w:rPr>
                <w:rFonts w:eastAsia="Courier New"/>
              </w:rPr>
              <w:t>multiplicity: *</w:t>
            </w:r>
          </w:p>
          <w:p w14:paraId="042CE97B"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A05D7CB"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D3464DB"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E0E04CB" w14:textId="77777777" w:rsidR="00CF77F9" w:rsidRPr="00506640"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1668005B" w14:textId="77777777" w:rsidTr="00E97797">
        <w:trPr>
          <w:jc w:val="center"/>
        </w:trPr>
        <w:tc>
          <w:tcPr>
            <w:tcW w:w="1480" w:type="pct"/>
          </w:tcPr>
          <w:p w14:paraId="73482A16"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32837731" w14:textId="77777777" w:rsidR="00CF77F9" w:rsidRPr="00506640" w:rsidRDefault="00CF77F9" w:rsidP="00E97797">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78806D89" w14:textId="77777777" w:rsidR="00CF77F9" w:rsidRPr="00506640" w:rsidRDefault="00CF77F9" w:rsidP="00E97797">
            <w:pPr>
              <w:pStyle w:val="TAL"/>
              <w:keepNext w:val="0"/>
              <w:rPr>
                <w:rFonts w:eastAsia="Courier New"/>
              </w:rPr>
            </w:pPr>
          </w:p>
          <w:p w14:paraId="71F71FB2" w14:textId="77777777" w:rsidR="00CF77F9" w:rsidRPr="00506640" w:rsidRDefault="00CF77F9" w:rsidP="00E97797">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087E47B" w14:textId="77777777" w:rsidR="00CF77F9" w:rsidRPr="00506640" w:rsidRDefault="00CF77F9" w:rsidP="00E97797">
            <w:pPr>
              <w:pStyle w:val="TAL"/>
              <w:keepNext w:val="0"/>
              <w:rPr>
                <w:rFonts w:eastAsia="Courier New"/>
              </w:rPr>
            </w:pPr>
            <w:r w:rsidRPr="00506640">
              <w:rPr>
                <w:rFonts w:eastAsia="Courier New"/>
              </w:rPr>
              <w:t>type: String</w:t>
            </w:r>
          </w:p>
          <w:p w14:paraId="6854FD0D" w14:textId="77777777" w:rsidR="00CF77F9" w:rsidRPr="00506640" w:rsidRDefault="00CF77F9" w:rsidP="00E97797">
            <w:pPr>
              <w:pStyle w:val="TAL"/>
              <w:keepNext w:val="0"/>
              <w:rPr>
                <w:rFonts w:eastAsia="Courier New"/>
              </w:rPr>
            </w:pPr>
            <w:r w:rsidRPr="00506640">
              <w:rPr>
                <w:rFonts w:eastAsia="Courier New"/>
              </w:rPr>
              <w:t>multiplicity: 1</w:t>
            </w:r>
          </w:p>
          <w:p w14:paraId="1F7CC8AC"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12B2602"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F5DE50E"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292B1F" w14:textId="77777777" w:rsidR="00CF77F9" w:rsidRPr="00506640"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5C918DBE" w14:textId="77777777" w:rsidTr="00E97797">
        <w:trPr>
          <w:jc w:val="center"/>
        </w:trPr>
        <w:tc>
          <w:tcPr>
            <w:tcW w:w="1480" w:type="pct"/>
          </w:tcPr>
          <w:p w14:paraId="2EE27076"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40012AB2" w14:textId="77777777" w:rsidR="00CF77F9" w:rsidRPr="00C82986" w:rsidRDefault="00CF77F9" w:rsidP="00E97797">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07CFC19D" w14:textId="77777777" w:rsidR="00CF77F9" w:rsidRPr="00C82986" w:rsidRDefault="00CF77F9" w:rsidP="00E97797">
            <w:pPr>
              <w:keepLines/>
              <w:spacing w:after="0"/>
              <w:rPr>
                <w:rFonts w:ascii="Arial" w:eastAsia="Courier New" w:hAnsi="Arial" w:cs="Arial"/>
                <w:sz w:val="18"/>
              </w:rPr>
            </w:pPr>
          </w:p>
          <w:p w14:paraId="48435A6F" w14:textId="77777777" w:rsidR="00CF77F9" w:rsidRPr="00C82986" w:rsidRDefault="00CF77F9" w:rsidP="00E97797">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5AF12937" w14:textId="77777777" w:rsidR="00CF77F9" w:rsidRPr="00C82986" w:rsidRDefault="00CF77F9" w:rsidP="00E97797">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70C71B76" w14:textId="77777777" w:rsidR="00CF77F9" w:rsidRDefault="00CF77F9" w:rsidP="00E97797">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21758112" w14:textId="77777777" w:rsidR="00CF77F9" w:rsidRPr="00C82986" w:rsidRDefault="00CF77F9" w:rsidP="00E97797">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33E5451D" w14:textId="77777777" w:rsidR="00CF77F9" w:rsidRPr="00C82986" w:rsidRDefault="00CF77F9" w:rsidP="00E97797">
            <w:pPr>
              <w:keepLines/>
              <w:spacing w:after="0"/>
              <w:rPr>
                <w:rFonts w:ascii="Arial" w:eastAsia="Courier New" w:hAnsi="Arial" w:cs="Arial"/>
                <w:sz w:val="18"/>
              </w:rPr>
            </w:pPr>
          </w:p>
          <w:p w14:paraId="7D993E80" w14:textId="77777777" w:rsidR="00CF77F9" w:rsidRPr="00C82986" w:rsidRDefault="00CF77F9" w:rsidP="00E97797">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7AFFB3F3" w14:textId="77777777" w:rsidR="00CF77F9" w:rsidRPr="00506640" w:rsidRDefault="00CF77F9" w:rsidP="00E97797">
            <w:pPr>
              <w:pStyle w:val="TAL"/>
              <w:keepNext w:val="0"/>
              <w:rPr>
                <w:rFonts w:eastAsia="Courier New"/>
              </w:rPr>
            </w:pPr>
            <w:r w:rsidRPr="00C82986">
              <w:rPr>
                <w:rFonts w:eastAsia="Courier New" w:cs="Arial"/>
              </w:rPr>
              <w:t>Vendor extensions are allowed</w:t>
            </w:r>
          </w:p>
        </w:tc>
        <w:tc>
          <w:tcPr>
            <w:tcW w:w="834" w:type="pct"/>
          </w:tcPr>
          <w:p w14:paraId="3EA7706E" w14:textId="77777777" w:rsidR="00CF77F9" w:rsidRPr="00506640" w:rsidRDefault="00CF77F9" w:rsidP="00E97797">
            <w:pPr>
              <w:pStyle w:val="TAL"/>
              <w:keepNext w:val="0"/>
              <w:rPr>
                <w:rFonts w:eastAsia="Courier New"/>
              </w:rPr>
            </w:pPr>
            <w:r w:rsidRPr="00506640">
              <w:rPr>
                <w:rFonts w:eastAsia="Courier New"/>
              </w:rPr>
              <w:t>type: String</w:t>
            </w:r>
          </w:p>
          <w:p w14:paraId="38910F3E" w14:textId="77777777" w:rsidR="00CF77F9" w:rsidRPr="00506640" w:rsidRDefault="00CF77F9" w:rsidP="00E97797">
            <w:pPr>
              <w:pStyle w:val="TAL"/>
              <w:keepNext w:val="0"/>
              <w:rPr>
                <w:rFonts w:eastAsia="Courier New"/>
              </w:rPr>
            </w:pPr>
            <w:r w:rsidRPr="00506640">
              <w:rPr>
                <w:rFonts w:eastAsia="Courier New"/>
              </w:rPr>
              <w:t>multiplicity: 1</w:t>
            </w:r>
          </w:p>
          <w:p w14:paraId="30028ADA" w14:textId="77777777" w:rsidR="00CF77F9" w:rsidRPr="00506640" w:rsidRDefault="00CF77F9" w:rsidP="00E97797">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6C95920D"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110FA27"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35986B4" w14:textId="77777777" w:rsidR="00CF77F9" w:rsidRPr="00506640"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5846824D" w14:textId="77777777" w:rsidTr="00E97797">
        <w:trPr>
          <w:jc w:val="center"/>
        </w:trPr>
        <w:tc>
          <w:tcPr>
            <w:tcW w:w="1480" w:type="pct"/>
          </w:tcPr>
          <w:p w14:paraId="56F79082" w14:textId="77777777" w:rsidR="00CF77F9" w:rsidRPr="00506640" w:rsidRDefault="00CF77F9" w:rsidP="00E97797">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726FA6F0" w14:textId="77777777" w:rsidR="00CF77F9" w:rsidRPr="00506640" w:rsidRDefault="00CF77F9" w:rsidP="00E97797">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40642B9D" w14:textId="77777777" w:rsidR="00CF77F9" w:rsidRPr="00506640" w:rsidRDefault="00CF77F9" w:rsidP="00E97797">
            <w:pPr>
              <w:pStyle w:val="TAL"/>
              <w:keepLines w:val="0"/>
              <w:rPr>
                <w:rFonts w:eastAsia="Courier New"/>
              </w:rPr>
            </w:pPr>
          </w:p>
          <w:p w14:paraId="5DEA0B90" w14:textId="77777777" w:rsidR="00CF77F9" w:rsidRPr="00506640" w:rsidRDefault="00CF77F9" w:rsidP="00E97797">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76CA71DE" w14:textId="77777777" w:rsidR="00CF77F9" w:rsidRPr="00506640" w:rsidRDefault="00CF77F9" w:rsidP="00E97797">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4F7F5AB1" w14:textId="77777777" w:rsidR="00CF77F9" w:rsidRPr="00506640" w:rsidRDefault="00CF77F9" w:rsidP="00E97797">
            <w:pPr>
              <w:pStyle w:val="TAL"/>
              <w:keepLines w:val="0"/>
              <w:rPr>
                <w:rFonts w:eastAsia="Courier New"/>
              </w:rPr>
            </w:pPr>
            <w:r w:rsidRPr="00506640">
              <w:rPr>
                <w:rFonts w:eastAsia="Courier New"/>
              </w:rPr>
              <w:t>multiplicity: 1</w:t>
            </w:r>
          </w:p>
          <w:p w14:paraId="63C71AAE" w14:textId="77777777" w:rsidR="00CF77F9" w:rsidRPr="00506640" w:rsidRDefault="00CF77F9" w:rsidP="00E97797">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68577201" w14:textId="77777777" w:rsidR="00CF77F9" w:rsidRPr="00506640" w:rsidRDefault="00CF77F9" w:rsidP="00E97797">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DBD86AC" w14:textId="77777777" w:rsidR="00CF77F9" w:rsidRPr="00506640" w:rsidRDefault="00CF77F9" w:rsidP="00E97797">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6AE46D6B" w14:textId="77777777" w:rsidR="00CF77F9" w:rsidRPr="00506640" w:rsidRDefault="00CF77F9" w:rsidP="00E97797">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7C16D093" w14:textId="77777777" w:rsidTr="00E97797">
        <w:trPr>
          <w:jc w:val="center"/>
        </w:trPr>
        <w:tc>
          <w:tcPr>
            <w:tcW w:w="1480" w:type="pct"/>
          </w:tcPr>
          <w:p w14:paraId="2401BB7C" w14:textId="77777777" w:rsidR="00CF77F9" w:rsidRPr="00506640" w:rsidDel="009A70A8" w:rsidRDefault="00CF77F9" w:rsidP="00E9779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71825305" w14:textId="77777777" w:rsidR="00CF77F9" w:rsidRPr="00506640" w:rsidRDefault="00CF77F9" w:rsidP="00E97797">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2FB7D1E4" w14:textId="77777777" w:rsidR="00CF77F9" w:rsidRPr="00506640" w:rsidRDefault="00CF77F9" w:rsidP="00E97797">
            <w:pPr>
              <w:pStyle w:val="TAL"/>
              <w:keepNext w:val="0"/>
              <w:rPr>
                <w:rFonts w:eastAsia="Courier New"/>
              </w:rPr>
            </w:pPr>
          </w:p>
          <w:p w14:paraId="39FBE109" w14:textId="77777777" w:rsidR="00CF77F9" w:rsidRPr="00506640" w:rsidRDefault="00CF77F9" w:rsidP="00E97797">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0EF4DB82" w14:textId="77777777" w:rsidR="00CF77F9" w:rsidRPr="00506640" w:rsidRDefault="00CF77F9" w:rsidP="00E97797">
            <w:pPr>
              <w:pStyle w:val="TAL"/>
              <w:keepNext w:val="0"/>
              <w:rPr>
                <w:rFonts w:eastAsia="Courier New"/>
              </w:rPr>
            </w:pPr>
            <w:r w:rsidRPr="00506640">
              <w:rPr>
                <w:rFonts w:eastAsia="Courier New"/>
              </w:rPr>
              <w:t xml:space="preserve">type: </w:t>
            </w:r>
            <w:r w:rsidRPr="00506640">
              <w:rPr>
                <w:rFonts w:eastAsia="SimSun"/>
                <w:lang w:eastAsia="zh-CN"/>
              </w:rPr>
              <w:t>Enum</w:t>
            </w:r>
          </w:p>
          <w:p w14:paraId="6295B768" w14:textId="77777777" w:rsidR="00CF77F9" w:rsidRPr="00506640" w:rsidRDefault="00CF77F9" w:rsidP="00E97797">
            <w:pPr>
              <w:pStyle w:val="TAL"/>
              <w:keepNext w:val="0"/>
              <w:rPr>
                <w:rFonts w:eastAsia="Courier New"/>
              </w:rPr>
            </w:pPr>
            <w:r w:rsidRPr="00506640">
              <w:rPr>
                <w:rFonts w:eastAsia="Courier New"/>
              </w:rPr>
              <w:t>multiplicity: 1</w:t>
            </w:r>
          </w:p>
          <w:p w14:paraId="24A9FEEE"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8A5A463"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5A03F15"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FA0EFA8" w14:textId="77777777" w:rsidR="00CF77F9" w:rsidRPr="00506640"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450F8D15" w14:textId="77777777" w:rsidTr="00E97797">
        <w:trPr>
          <w:jc w:val="center"/>
        </w:trPr>
        <w:tc>
          <w:tcPr>
            <w:tcW w:w="1480" w:type="pct"/>
          </w:tcPr>
          <w:p w14:paraId="124CA1B9"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20E4F5AC" w14:textId="77777777" w:rsidR="00CF77F9" w:rsidRPr="00506640" w:rsidRDefault="00CF77F9" w:rsidP="00E97797">
            <w:pPr>
              <w:pStyle w:val="TAL"/>
              <w:keepNext w:val="0"/>
              <w:rPr>
                <w:rFonts w:ascii="Courier New" w:eastAsia="Courier New" w:hAnsi="Courier New" w:cs="Courier New"/>
                <w:szCs w:val="18"/>
                <w:lang w:eastAsia="zh-CN"/>
              </w:rPr>
            </w:pPr>
          </w:p>
        </w:tc>
        <w:tc>
          <w:tcPr>
            <w:tcW w:w="2686" w:type="pct"/>
          </w:tcPr>
          <w:p w14:paraId="0AB19B8F" w14:textId="77777777" w:rsidR="00CF77F9" w:rsidRPr="00506640" w:rsidRDefault="00CF77F9" w:rsidP="00E97797">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5AA968C8" w14:textId="77777777" w:rsidR="00CF77F9" w:rsidRPr="00506640" w:rsidRDefault="00CF77F9" w:rsidP="00E97797">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025A476" w14:textId="77777777" w:rsidR="00CF77F9" w:rsidRPr="00506640" w:rsidRDefault="00CF77F9" w:rsidP="00E97797">
            <w:pPr>
              <w:pStyle w:val="TAL"/>
              <w:keepNext w:val="0"/>
              <w:rPr>
                <w:rFonts w:eastAsia="Courier New"/>
              </w:rPr>
            </w:pPr>
            <w:r w:rsidRPr="00506640">
              <w:rPr>
                <w:rFonts w:eastAsia="Courier New"/>
              </w:rPr>
              <w:t xml:space="preserve">type: </w:t>
            </w:r>
            <w:r w:rsidRPr="00506640">
              <w:rPr>
                <w:rFonts w:eastAsia="Courier New"/>
                <w:lang w:eastAsia="zh-CN"/>
              </w:rPr>
              <w:t>DN</w:t>
            </w:r>
          </w:p>
          <w:p w14:paraId="2F231A9C" w14:textId="77777777" w:rsidR="00CF77F9" w:rsidRPr="00506640" w:rsidRDefault="00CF77F9" w:rsidP="00E97797">
            <w:pPr>
              <w:pStyle w:val="TAL"/>
              <w:keepNext w:val="0"/>
              <w:rPr>
                <w:rFonts w:eastAsia="Courier New"/>
              </w:rPr>
            </w:pPr>
            <w:r w:rsidRPr="00506640">
              <w:rPr>
                <w:rFonts w:eastAsia="Courier New"/>
              </w:rPr>
              <w:t>multiplicity: 1</w:t>
            </w:r>
          </w:p>
          <w:p w14:paraId="70C0A10B"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8EF230D"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9206D88"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C16E301" w14:textId="77777777" w:rsidR="00CF77F9" w:rsidRPr="00506640"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3D7D4452" w14:textId="77777777" w:rsidTr="00E97797">
        <w:trPr>
          <w:jc w:val="center"/>
        </w:trPr>
        <w:tc>
          <w:tcPr>
            <w:tcW w:w="1480" w:type="pct"/>
          </w:tcPr>
          <w:p w14:paraId="00A431E1"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361A30A6" w14:textId="77777777" w:rsidR="00CF77F9" w:rsidRPr="00506640" w:rsidRDefault="00CF77F9" w:rsidP="00E97797">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25C914B8" w14:textId="77777777" w:rsidR="00CF77F9" w:rsidRPr="00506640" w:rsidRDefault="00CF77F9" w:rsidP="00E97797">
            <w:pPr>
              <w:pStyle w:val="TAL"/>
              <w:keepNext w:val="0"/>
              <w:rPr>
                <w:rFonts w:eastAsia="Courier New"/>
              </w:rPr>
            </w:pPr>
          </w:p>
          <w:p w14:paraId="2E2C8F91" w14:textId="77777777" w:rsidR="00CF77F9" w:rsidRPr="00506640" w:rsidRDefault="00CF77F9" w:rsidP="00E97797">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34" w:type="pct"/>
          </w:tcPr>
          <w:p w14:paraId="7E8C7468" w14:textId="77777777" w:rsidR="00CF77F9" w:rsidRPr="00506640" w:rsidRDefault="00CF77F9" w:rsidP="00E97797">
            <w:pPr>
              <w:pStyle w:val="TAL"/>
              <w:keepNext w:val="0"/>
              <w:rPr>
                <w:rFonts w:eastAsia="Courier New"/>
              </w:rPr>
            </w:pPr>
            <w:r w:rsidRPr="00506640">
              <w:rPr>
                <w:rFonts w:eastAsia="Courier New"/>
              </w:rPr>
              <w:t>type: Context</w:t>
            </w:r>
          </w:p>
          <w:p w14:paraId="6D5AA59A" w14:textId="77777777" w:rsidR="00CF77F9" w:rsidRPr="00506640" w:rsidRDefault="00CF77F9" w:rsidP="00E97797">
            <w:pPr>
              <w:pStyle w:val="TAL"/>
              <w:keepNext w:val="0"/>
              <w:rPr>
                <w:rFonts w:eastAsia="Courier New"/>
              </w:rPr>
            </w:pPr>
            <w:r w:rsidRPr="00506640">
              <w:rPr>
                <w:rFonts w:eastAsia="Courier New"/>
              </w:rPr>
              <w:t>multiplicity: *</w:t>
            </w:r>
          </w:p>
          <w:p w14:paraId="498FED78"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195FD6B"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227D021"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C686F29" w14:textId="77777777" w:rsidR="00CF77F9" w:rsidRPr="00506640"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359CCA57" w14:textId="77777777" w:rsidTr="00E97797">
        <w:trPr>
          <w:jc w:val="center"/>
        </w:trPr>
        <w:tc>
          <w:tcPr>
            <w:tcW w:w="1480" w:type="pct"/>
          </w:tcPr>
          <w:p w14:paraId="09B2E21F"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lastRenderedPageBreak/>
              <w:t>expectationTarget</w:t>
            </w:r>
            <w:r w:rsidRPr="00F61FE1">
              <w:rPr>
                <w:rFonts w:ascii="Courier New" w:eastAsia="Courier New" w:hAnsi="Courier New" w:cs="Courier New"/>
                <w:szCs w:val="18"/>
                <w:lang w:eastAsia="zh-CN"/>
              </w:rPr>
              <w:t>s</w:t>
            </w:r>
            <w:proofErr w:type="spellEnd"/>
          </w:p>
        </w:tc>
        <w:tc>
          <w:tcPr>
            <w:tcW w:w="2686" w:type="pct"/>
          </w:tcPr>
          <w:p w14:paraId="2E997B0E" w14:textId="77777777" w:rsidR="00CF77F9" w:rsidRPr="00506640" w:rsidRDefault="00CF77F9" w:rsidP="00E97797">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51129FFA" w14:textId="77777777" w:rsidR="00CF77F9" w:rsidRDefault="00CF77F9" w:rsidP="00E97797">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52901622" w14:textId="77777777" w:rsidR="00CF77F9" w:rsidRPr="00506640" w:rsidRDefault="00CF77F9" w:rsidP="00E97797">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7CADE7CC" w14:textId="77777777" w:rsidR="00CF77F9" w:rsidRPr="00506640" w:rsidRDefault="00CF77F9" w:rsidP="00E97797">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36A267F5" w14:textId="77777777" w:rsidR="00CF77F9" w:rsidRPr="00506640" w:rsidRDefault="00CF77F9" w:rsidP="00E97797">
            <w:pPr>
              <w:pStyle w:val="TAL"/>
              <w:keepNext w:val="0"/>
              <w:rPr>
                <w:rFonts w:eastAsia="Courier New"/>
              </w:rPr>
            </w:pPr>
            <w:r w:rsidRPr="00506640">
              <w:rPr>
                <w:rFonts w:eastAsia="Courier New"/>
              </w:rPr>
              <w:t>multiplicity: 1..*</w:t>
            </w:r>
          </w:p>
          <w:p w14:paraId="0F7AFCBF"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C3EDD96"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2C7B829"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2F0A955" w14:textId="77777777" w:rsidR="00CF77F9" w:rsidRPr="00506640"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5DB148DD" w14:textId="77777777" w:rsidTr="00E97797">
        <w:trPr>
          <w:jc w:val="center"/>
        </w:trPr>
        <w:tc>
          <w:tcPr>
            <w:tcW w:w="1480" w:type="pct"/>
          </w:tcPr>
          <w:p w14:paraId="5B0B48BD"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5AF27265" w14:textId="77777777" w:rsidR="00CF77F9" w:rsidRPr="00506640" w:rsidRDefault="00CF77F9" w:rsidP="00E97797">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221B7093" w14:textId="77777777" w:rsidR="00CF77F9" w:rsidRPr="00506640" w:rsidRDefault="00CF77F9" w:rsidP="00E97797">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11BA6FC0" w14:textId="77777777" w:rsidR="00CF77F9" w:rsidRPr="00506640" w:rsidRDefault="00CF77F9" w:rsidP="00E97797">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385DE301" w14:textId="77777777" w:rsidR="00CF77F9" w:rsidRPr="00506640" w:rsidRDefault="00CF77F9" w:rsidP="00E97797">
            <w:pPr>
              <w:pStyle w:val="TAL"/>
              <w:keepNext w:val="0"/>
              <w:rPr>
                <w:rFonts w:eastAsia="Courier New"/>
              </w:rPr>
            </w:pPr>
            <w:r w:rsidRPr="00506640">
              <w:rPr>
                <w:rFonts w:eastAsia="Courier New"/>
              </w:rPr>
              <w:t>type: Context</w:t>
            </w:r>
          </w:p>
          <w:p w14:paraId="04DA776E" w14:textId="77777777" w:rsidR="00CF77F9" w:rsidRPr="00506640" w:rsidRDefault="00CF77F9" w:rsidP="00E97797">
            <w:pPr>
              <w:pStyle w:val="TAL"/>
              <w:keepNext w:val="0"/>
              <w:rPr>
                <w:rFonts w:eastAsia="Courier New"/>
              </w:rPr>
            </w:pPr>
            <w:r w:rsidRPr="00506640">
              <w:rPr>
                <w:rFonts w:eastAsia="Courier New"/>
              </w:rPr>
              <w:t xml:space="preserve">multiplicity: </w:t>
            </w:r>
            <w:r w:rsidRPr="006B4F82">
              <w:rPr>
                <w:rFonts w:eastAsia="Courier New"/>
              </w:rPr>
              <w:t>*</w:t>
            </w:r>
          </w:p>
          <w:p w14:paraId="4C24772D"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DFCC660"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5532039"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1081241" w14:textId="77777777" w:rsidR="00CF77F9" w:rsidRPr="00506640"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59A49FEE" w14:textId="77777777" w:rsidTr="00E97797">
        <w:trPr>
          <w:jc w:val="center"/>
        </w:trPr>
        <w:tc>
          <w:tcPr>
            <w:tcW w:w="1480" w:type="pct"/>
          </w:tcPr>
          <w:p w14:paraId="75452CDC"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79D6E74F" w14:textId="77777777" w:rsidR="00CF77F9" w:rsidRDefault="00CF77F9" w:rsidP="00E97797">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4474B769" w14:textId="77777777" w:rsidR="00CF77F9" w:rsidRDefault="00CF77F9" w:rsidP="00E97797">
            <w:pPr>
              <w:pStyle w:val="TAL"/>
              <w:keepNext w:val="0"/>
              <w:rPr>
                <w:rFonts w:eastAsia="Courier New"/>
              </w:rPr>
            </w:pPr>
          </w:p>
          <w:p w14:paraId="4CAD1EC5" w14:textId="77777777" w:rsidR="00CF77F9" w:rsidRPr="00506640" w:rsidRDefault="00CF77F9" w:rsidP="00E97797">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28824D6D" w14:textId="77777777" w:rsidR="00CF77F9" w:rsidRPr="00506640" w:rsidRDefault="00CF77F9" w:rsidP="00E97797">
            <w:pPr>
              <w:pStyle w:val="TAL"/>
              <w:keepNext w:val="0"/>
              <w:rPr>
                <w:rFonts w:eastAsia="Courier New"/>
              </w:rPr>
            </w:pPr>
            <w:r w:rsidRPr="00506640">
              <w:rPr>
                <w:rFonts w:eastAsia="Courier New"/>
              </w:rPr>
              <w:t>type: String</w:t>
            </w:r>
          </w:p>
          <w:p w14:paraId="29E10A9E" w14:textId="77777777" w:rsidR="00CF77F9" w:rsidRPr="00506640" w:rsidRDefault="00CF77F9" w:rsidP="00E97797">
            <w:pPr>
              <w:pStyle w:val="TAL"/>
              <w:keepNext w:val="0"/>
              <w:rPr>
                <w:rFonts w:eastAsia="Courier New"/>
              </w:rPr>
            </w:pPr>
            <w:r w:rsidRPr="00506640">
              <w:rPr>
                <w:rFonts w:eastAsia="Courier New"/>
              </w:rPr>
              <w:t>multiplicity: 1</w:t>
            </w:r>
          </w:p>
          <w:p w14:paraId="396115D5"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C8F5C53"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2D5D517"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605C8D46" w14:textId="77777777" w:rsidR="00CF77F9" w:rsidRPr="00506640"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F77F9" w:rsidRPr="00506640" w14:paraId="538DD65F" w14:textId="77777777" w:rsidTr="00E97797">
        <w:trPr>
          <w:jc w:val="center"/>
        </w:trPr>
        <w:tc>
          <w:tcPr>
            <w:tcW w:w="1480" w:type="pct"/>
          </w:tcPr>
          <w:p w14:paraId="1B9854B7"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3DF6AF7F" w14:textId="77777777" w:rsidR="00CF77F9" w:rsidRPr="00506640" w:rsidRDefault="00CF77F9" w:rsidP="00E97797">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3BB76BC3" w14:textId="77777777" w:rsidR="00CF77F9" w:rsidRPr="00506640" w:rsidRDefault="00CF77F9" w:rsidP="00E97797">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06ADDC67" w14:textId="77777777" w:rsidR="00CF77F9" w:rsidRPr="00506640" w:rsidRDefault="00CF77F9" w:rsidP="00E97797">
            <w:pPr>
              <w:pStyle w:val="TAL"/>
              <w:keepNext w:val="0"/>
              <w:rPr>
                <w:rFonts w:eastAsia="Courier New"/>
              </w:rPr>
            </w:pPr>
            <w:r w:rsidRPr="00506640">
              <w:rPr>
                <w:rFonts w:eastAsia="Courier New"/>
              </w:rPr>
              <w:t>type: Enum</w:t>
            </w:r>
          </w:p>
          <w:p w14:paraId="56ED169C" w14:textId="77777777" w:rsidR="00CF77F9" w:rsidRPr="00506640" w:rsidRDefault="00CF77F9" w:rsidP="00E97797">
            <w:pPr>
              <w:pStyle w:val="TAL"/>
              <w:keepNext w:val="0"/>
              <w:rPr>
                <w:rFonts w:eastAsia="Courier New"/>
              </w:rPr>
            </w:pPr>
            <w:r w:rsidRPr="00506640">
              <w:rPr>
                <w:rFonts w:eastAsia="Courier New"/>
              </w:rPr>
              <w:t>multiplicity: 1</w:t>
            </w:r>
          </w:p>
          <w:p w14:paraId="60894B8B"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E23EA6B"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2E4B2F6"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6AB241A9" w14:textId="77777777" w:rsidR="00CF77F9" w:rsidRPr="00506640"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12A6B95B" w14:textId="77777777" w:rsidTr="00E97797">
        <w:trPr>
          <w:jc w:val="center"/>
        </w:trPr>
        <w:tc>
          <w:tcPr>
            <w:tcW w:w="1480" w:type="pct"/>
          </w:tcPr>
          <w:p w14:paraId="0365DC86" w14:textId="77777777" w:rsidR="00CF77F9" w:rsidRPr="00506640" w:rsidRDefault="00CF77F9" w:rsidP="00E97797">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75C9A445" w14:textId="77777777" w:rsidR="00CF77F9" w:rsidRDefault="00CF77F9" w:rsidP="00E97797">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53AFCF9F" w14:textId="77777777" w:rsidR="00CF77F9" w:rsidRPr="00506640" w:rsidRDefault="00CF77F9" w:rsidP="00E97797">
            <w:pPr>
              <w:pStyle w:val="TAL"/>
              <w:rPr>
                <w:rFonts w:eastAsia="Courier New"/>
              </w:rPr>
            </w:pPr>
          </w:p>
          <w:p w14:paraId="1ABCD79D" w14:textId="77777777" w:rsidR="00CF77F9" w:rsidRDefault="00CF77F9" w:rsidP="00E97797">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9A85523" w14:textId="77777777" w:rsidR="00CF77F9" w:rsidRPr="00803ED4" w:rsidRDefault="00CF77F9" w:rsidP="00E97797">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29D6F4E9" w14:textId="77777777" w:rsidR="00CF77F9" w:rsidRPr="00803ED4" w:rsidRDefault="00CF77F9" w:rsidP="00E97797">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367E5647" w14:textId="77777777" w:rsidR="00CF77F9" w:rsidRPr="00B64BAC" w:rsidRDefault="00CF77F9" w:rsidP="00E97797">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27C0AE26" w14:textId="77777777" w:rsidR="00CF77F9" w:rsidRPr="00506640" w:rsidRDefault="00CF77F9" w:rsidP="00E97797">
            <w:pPr>
              <w:pStyle w:val="TAL"/>
              <w:rPr>
                <w:rFonts w:eastAsia="Courier New"/>
              </w:rPr>
            </w:pPr>
          </w:p>
        </w:tc>
        <w:tc>
          <w:tcPr>
            <w:tcW w:w="834" w:type="pct"/>
          </w:tcPr>
          <w:p w14:paraId="25E59ECE" w14:textId="77777777" w:rsidR="00CF77F9" w:rsidRPr="00506640" w:rsidRDefault="00CF77F9" w:rsidP="00E97797">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750A04BF" w14:textId="77777777" w:rsidR="00CF77F9" w:rsidRPr="00506640" w:rsidRDefault="00CF77F9" w:rsidP="00E97797">
            <w:pPr>
              <w:pStyle w:val="TAL"/>
              <w:rPr>
                <w:rFonts w:eastAsia="Courier New"/>
              </w:rPr>
            </w:pPr>
            <w:r w:rsidRPr="00506640">
              <w:rPr>
                <w:rFonts w:eastAsia="Courier New"/>
              </w:rPr>
              <w:t>multiplicity: 1</w:t>
            </w:r>
            <w:r>
              <w:rPr>
                <w:rFonts w:eastAsia="Courier New"/>
              </w:rPr>
              <w:t>..*</w:t>
            </w:r>
          </w:p>
          <w:p w14:paraId="1C651145" w14:textId="77777777" w:rsidR="00CF77F9" w:rsidRPr="00506640" w:rsidRDefault="00CF77F9" w:rsidP="00E97797">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6C543D89" w14:textId="77777777" w:rsidR="00CF77F9" w:rsidRPr="00506640" w:rsidRDefault="00CF77F9" w:rsidP="00E97797">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76C996D2" w14:textId="77777777" w:rsidR="00CF77F9" w:rsidRPr="00506640" w:rsidRDefault="00CF77F9" w:rsidP="00E97797">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EABDF6A" w14:textId="77777777" w:rsidR="00CF77F9" w:rsidRPr="00506640" w:rsidRDefault="00CF77F9" w:rsidP="00E97797">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CF77F9" w:rsidRPr="00506640" w14:paraId="467570D9" w14:textId="77777777" w:rsidTr="00E97797">
        <w:trPr>
          <w:jc w:val="center"/>
        </w:trPr>
        <w:tc>
          <w:tcPr>
            <w:tcW w:w="1480" w:type="pct"/>
          </w:tcPr>
          <w:p w14:paraId="2121955A"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206B6780" w14:textId="77777777" w:rsidR="00CF77F9" w:rsidRPr="00506640" w:rsidRDefault="00CF77F9" w:rsidP="00E97797">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536E701E" w14:textId="77777777" w:rsidR="00CF77F9" w:rsidRPr="00506640" w:rsidRDefault="00CF77F9" w:rsidP="00E97797">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ED007D6" w14:textId="77777777" w:rsidR="00CF77F9" w:rsidRPr="00506640" w:rsidRDefault="00CF77F9" w:rsidP="00E97797">
            <w:pPr>
              <w:pStyle w:val="TAL"/>
              <w:keepNext w:val="0"/>
              <w:rPr>
                <w:rFonts w:eastAsia="Courier New"/>
              </w:rPr>
            </w:pPr>
            <w:r w:rsidRPr="00506640">
              <w:rPr>
                <w:rFonts w:eastAsia="Courier New"/>
              </w:rPr>
              <w:t>type: Context</w:t>
            </w:r>
          </w:p>
          <w:p w14:paraId="1DC98DE3" w14:textId="77777777" w:rsidR="00CF77F9" w:rsidRPr="00506640" w:rsidRDefault="00CF77F9" w:rsidP="00E97797">
            <w:pPr>
              <w:pStyle w:val="TAL"/>
              <w:keepNext w:val="0"/>
              <w:rPr>
                <w:rFonts w:eastAsia="Courier New"/>
              </w:rPr>
            </w:pPr>
            <w:r w:rsidRPr="00506640">
              <w:rPr>
                <w:rFonts w:eastAsia="Courier New"/>
              </w:rPr>
              <w:t xml:space="preserve">multiplicity: </w:t>
            </w:r>
            <w:r w:rsidRPr="006B4F82">
              <w:rPr>
                <w:rFonts w:eastAsia="Courier New"/>
              </w:rPr>
              <w:t>*</w:t>
            </w:r>
          </w:p>
          <w:p w14:paraId="5854FB94"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F444CDC"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A456393"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309B51A" w14:textId="77777777" w:rsidR="00CF77F9" w:rsidRPr="00506640"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79ADC662" w14:textId="77777777" w:rsidTr="00E97797">
        <w:trPr>
          <w:jc w:val="center"/>
        </w:trPr>
        <w:tc>
          <w:tcPr>
            <w:tcW w:w="1480" w:type="pct"/>
          </w:tcPr>
          <w:p w14:paraId="22771CD6"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4E99F5B7" w14:textId="77777777" w:rsidR="00CF77F9" w:rsidRPr="00506640" w:rsidRDefault="00CF77F9" w:rsidP="00E97797">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03743B43" w14:textId="77777777" w:rsidR="00CF77F9" w:rsidRPr="00506640" w:rsidRDefault="00CF77F9" w:rsidP="00E97797">
            <w:pPr>
              <w:pStyle w:val="TAL"/>
              <w:keepNext w:val="0"/>
              <w:rPr>
                <w:rFonts w:eastAsia="Courier New"/>
              </w:rPr>
            </w:pPr>
            <w:r w:rsidRPr="00506640">
              <w:rPr>
                <w:rFonts w:eastAsia="Courier New"/>
              </w:rPr>
              <w:t>type: String</w:t>
            </w:r>
          </w:p>
          <w:p w14:paraId="1D121B49" w14:textId="77777777" w:rsidR="00CF77F9" w:rsidRPr="00506640" w:rsidRDefault="00CF77F9" w:rsidP="00E97797">
            <w:pPr>
              <w:pStyle w:val="TAL"/>
              <w:keepNext w:val="0"/>
              <w:rPr>
                <w:rFonts w:eastAsia="Courier New"/>
              </w:rPr>
            </w:pPr>
            <w:r w:rsidRPr="00506640">
              <w:rPr>
                <w:rFonts w:eastAsia="Courier New"/>
              </w:rPr>
              <w:t>multiplicity: 1</w:t>
            </w:r>
          </w:p>
          <w:p w14:paraId="5AAD7DDC"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CC23F8E"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30D143C"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37CE1FFC" w14:textId="77777777" w:rsidR="00CF77F9" w:rsidRPr="00506640"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F77F9" w:rsidRPr="00506640" w14:paraId="230A60E4" w14:textId="77777777" w:rsidTr="00E97797">
        <w:trPr>
          <w:jc w:val="center"/>
        </w:trPr>
        <w:tc>
          <w:tcPr>
            <w:tcW w:w="1480" w:type="pct"/>
          </w:tcPr>
          <w:p w14:paraId="1AA09484"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1D6E499F" w14:textId="77777777" w:rsidR="00CF77F9" w:rsidRPr="00506640" w:rsidRDefault="00CF77F9" w:rsidP="00E97797">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2B0B1F0C" w14:textId="77777777" w:rsidR="00CF77F9" w:rsidRPr="00506640" w:rsidRDefault="00CF77F9" w:rsidP="00E97797">
            <w:pPr>
              <w:pStyle w:val="TAL"/>
              <w:keepNext w:val="0"/>
              <w:rPr>
                <w:rFonts w:eastAsia="Courier New"/>
              </w:rPr>
            </w:pPr>
            <w:proofErr w:type="spellStart"/>
            <w:r w:rsidRPr="00506640">
              <w:rPr>
                <w:rFonts w:eastAsia="Courier New"/>
              </w:rPr>
              <w:lastRenderedPageBreak/>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64B2D15F" w14:textId="77777777" w:rsidR="00CF77F9" w:rsidRPr="00506640" w:rsidRDefault="00CF77F9" w:rsidP="00E97797">
            <w:pPr>
              <w:pStyle w:val="TAL"/>
              <w:keepNext w:val="0"/>
              <w:rPr>
                <w:rFonts w:eastAsia="Courier New"/>
              </w:rPr>
            </w:pPr>
            <w:r w:rsidRPr="00506640">
              <w:rPr>
                <w:rFonts w:eastAsia="Courier New"/>
              </w:rPr>
              <w:lastRenderedPageBreak/>
              <w:t>type: Enum</w:t>
            </w:r>
          </w:p>
          <w:p w14:paraId="3B170453" w14:textId="77777777" w:rsidR="00CF77F9" w:rsidRPr="00506640" w:rsidRDefault="00CF77F9" w:rsidP="00E97797">
            <w:pPr>
              <w:pStyle w:val="TAL"/>
              <w:keepNext w:val="0"/>
              <w:rPr>
                <w:rFonts w:eastAsia="Courier New"/>
              </w:rPr>
            </w:pPr>
            <w:r w:rsidRPr="00506640">
              <w:rPr>
                <w:rFonts w:eastAsia="Courier New"/>
              </w:rPr>
              <w:t>multiplicity: 1</w:t>
            </w:r>
          </w:p>
          <w:p w14:paraId="7D0DC3AF"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419011F"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E4CAF25" w14:textId="77777777" w:rsidR="00CF77F9" w:rsidRPr="00506640" w:rsidRDefault="00CF77F9" w:rsidP="00E97797">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w:t>
            </w:r>
            <w:r w:rsidRPr="007752F9">
              <w:rPr>
                <w:rFonts w:eastAsia="Courier New"/>
              </w:rPr>
              <w:t>IS_EQUAL_TO</w:t>
            </w:r>
            <w:r w:rsidRPr="00506640">
              <w:rPr>
                <w:rFonts w:eastAsia="Courier New"/>
              </w:rPr>
              <w:t>"</w:t>
            </w:r>
          </w:p>
          <w:p w14:paraId="7EE7F0B6" w14:textId="77777777" w:rsidR="00CF77F9" w:rsidRPr="00506640" w:rsidRDefault="00CF77F9" w:rsidP="00E97797">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CF77F9" w:rsidRPr="00506640" w14:paraId="2FFEBC12" w14:textId="77777777" w:rsidTr="00E97797">
        <w:trPr>
          <w:jc w:val="center"/>
        </w:trPr>
        <w:tc>
          <w:tcPr>
            <w:tcW w:w="1480" w:type="pct"/>
          </w:tcPr>
          <w:p w14:paraId="6033DE85"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contextValueRange</w:t>
            </w:r>
            <w:proofErr w:type="spellEnd"/>
          </w:p>
        </w:tc>
        <w:tc>
          <w:tcPr>
            <w:tcW w:w="2686" w:type="pct"/>
          </w:tcPr>
          <w:p w14:paraId="40EC9066" w14:textId="77777777" w:rsidR="00CF77F9" w:rsidRPr="00506640" w:rsidRDefault="00CF77F9" w:rsidP="00E97797">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4E6C6B1A" w14:textId="77777777" w:rsidR="00CF77F9" w:rsidRPr="00506640" w:rsidRDefault="00CF77F9" w:rsidP="00E97797">
            <w:pPr>
              <w:pStyle w:val="TAL"/>
              <w:keepNext w:val="0"/>
              <w:rPr>
                <w:rFonts w:eastAsia="Courier New"/>
              </w:rPr>
            </w:pPr>
          </w:p>
          <w:p w14:paraId="30559A50" w14:textId="77777777" w:rsidR="00CF77F9" w:rsidRDefault="00CF77F9" w:rsidP="00E97797">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5F0DCF0B" w14:textId="77777777" w:rsidR="00CF77F9" w:rsidRPr="00803ED4" w:rsidRDefault="00CF77F9" w:rsidP="00E97797">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2FCCCCFD" w14:textId="77777777" w:rsidR="00CF77F9" w:rsidRPr="00803ED4" w:rsidRDefault="00CF77F9" w:rsidP="00E97797">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5EE0C047" w14:textId="77777777" w:rsidR="00CF77F9" w:rsidRPr="00B64BAC" w:rsidRDefault="00CF77F9" w:rsidP="00E97797">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6F3D50BC" w14:textId="77777777" w:rsidR="00CF77F9" w:rsidRPr="00506640" w:rsidRDefault="00CF77F9" w:rsidP="00E97797">
            <w:pPr>
              <w:pStyle w:val="TAL"/>
              <w:keepNext w:val="0"/>
              <w:rPr>
                <w:rFonts w:eastAsia="Courier New"/>
              </w:rPr>
            </w:pPr>
            <w:r>
              <w:rPr>
                <w:rFonts w:cs="Arial"/>
                <w:lang w:eastAsia="sv-SE"/>
              </w:rPr>
              <w:t>See NOTE 1.</w:t>
            </w:r>
          </w:p>
        </w:tc>
        <w:tc>
          <w:tcPr>
            <w:tcW w:w="834" w:type="pct"/>
          </w:tcPr>
          <w:p w14:paraId="1E4F408C" w14:textId="77777777" w:rsidR="00CF77F9" w:rsidRPr="00506640" w:rsidRDefault="00CF77F9" w:rsidP="00E97797">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616C0543" w14:textId="77777777" w:rsidR="00CF77F9" w:rsidRPr="00506640" w:rsidRDefault="00CF77F9" w:rsidP="00E97797">
            <w:pPr>
              <w:pStyle w:val="TAL"/>
              <w:keepNext w:val="0"/>
              <w:rPr>
                <w:rFonts w:eastAsia="Courier New"/>
              </w:rPr>
            </w:pPr>
            <w:r w:rsidRPr="00506640">
              <w:rPr>
                <w:rFonts w:eastAsia="Courier New"/>
              </w:rPr>
              <w:t>multiplicity: 1</w:t>
            </w:r>
            <w:r w:rsidRPr="004704A9">
              <w:rPr>
                <w:rFonts w:eastAsia="Courier New"/>
              </w:rPr>
              <w:t>..*</w:t>
            </w:r>
          </w:p>
          <w:p w14:paraId="0812C358"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52DCBEF0"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7995F153"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0857EBD3" w14:textId="77777777" w:rsidR="00CF77F9" w:rsidRPr="00506640" w:rsidRDefault="00CF77F9" w:rsidP="00E97797">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CF77F9" w:rsidRPr="00506640" w14:paraId="6636D47F" w14:textId="77777777" w:rsidTr="00E97797">
        <w:trPr>
          <w:jc w:val="center"/>
        </w:trPr>
        <w:tc>
          <w:tcPr>
            <w:tcW w:w="1480" w:type="pct"/>
          </w:tcPr>
          <w:p w14:paraId="5A81BDC7"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3E5A60D2" w14:textId="77777777" w:rsidR="00CF77F9" w:rsidRPr="004B06F8" w:rsidRDefault="00CF77F9" w:rsidP="00E97797">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2C4136DA" w14:textId="77777777" w:rsidR="00CF77F9" w:rsidRPr="00E271BF" w:rsidRDefault="00CF77F9" w:rsidP="00E97797">
            <w:pPr>
              <w:pStyle w:val="TAL"/>
              <w:keepNext w:val="0"/>
            </w:pPr>
          </w:p>
          <w:p w14:paraId="5CE20583" w14:textId="77777777" w:rsidR="00CF77F9" w:rsidRDefault="00CF77F9" w:rsidP="00E97797">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65FA54E5" w14:textId="77777777" w:rsidR="00CF77F9" w:rsidRDefault="00CF77F9" w:rsidP="00E97797">
            <w:pPr>
              <w:pStyle w:val="TAL"/>
              <w:keepNext w:val="0"/>
              <w:rPr>
                <w:rFonts w:eastAsia="Courier New"/>
              </w:rPr>
            </w:pPr>
          </w:p>
          <w:p w14:paraId="4F97BB05" w14:textId="77777777" w:rsidR="00CF77F9" w:rsidRPr="00506640" w:rsidRDefault="00CF77F9" w:rsidP="00E97797">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0AEE82E4" w14:textId="77777777" w:rsidR="00CF77F9" w:rsidRPr="00E271BF" w:rsidRDefault="00CF77F9" w:rsidP="00E97797">
            <w:pPr>
              <w:pStyle w:val="TAL"/>
              <w:keepNext w:val="0"/>
              <w:rPr>
                <w:rFonts w:eastAsia="Courier New"/>
              </w:rPr>
            </w:pPr>
            <w:r w:rsidRPr="00E271BF">
              <w:rPr>
                <w:rFonts w:eastAsia="Courier New"/>
              </w:rPr>
              <w:t xml:space="preserve">type: </w:t>
            </w:r>
            <w:r>
              <w:rPr>
                <w:rFonts w:eastAsia="Courier New"/>
              </w:rPr>
              <w:t>integer</w:t>
            </w:r>
          </w:p>
          <w:p w14:paraId="7B2010A8" w14:textId="77777777" w:rsidR="00CF77F9" w:rsidRPr="00E271BF" w:rsidRDefault="00CF77F9" w:rsidP="00E97797">
            <w:pPr>
              <w:pStyle w:val="TAL"/>
              <w:keepNext w:val="0"/>
              <w:rPr>
                <w:rFonts w:eastAsia="Courier New"/>
              </w:rPr>
            </w:pPr>
            <w:r w:rsidRPr="00E271BF">
              <w:rPr>
                <w:rFonts w:eastAsia="Courier New"/>
              </w:rPr>
              <w:t>multiplicity: 1</w:t>
            </w:r>
          </w:p>
          <w:p w14:paraId="182C0734" w14:textId="77777777" w:rsidR="00CF77F9" w:rsidRPr="00E271BF" w:rsidRDefault="00CF77F9" w:rsidP="00E97797">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rPr>
                <w:rFonts w:eastAsia="SimSun"/>
              </w:rPr>
              <w:t>N/A</w:t>
            </w:r>
            <w:r>
              <w:rPr>
                <w:rFonts w:eastAsia="Courier New"/>
              </w:rPr>
              <w:t xml:space="preserve"> </w:t>
            </w:r>
          </w:p>
          <w:p w14:paraId="6C1D0744" w14:textId="77777777" w:rsidR="00CF77F9" w:rsidRPr="00E271BF" w:rsidRDefault="00CF77F9" w:rsidP="00E97797">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rPr>
                <w:rFonts w:eastAsia="SimSun"/>
              </w:rPr>
              <w:t>N/A</w:t>
            </w:r>
            <w:r>
              <w:rPr>
                <w:rFonts w:eastAsia="Courier New"/>
              </w:rPr>
              <w:t xml:space="preserve"> </w:t>
            </w:r>
          </w:p>
          <w:p w14:paraId="30ACB071" w14:textId="77777777" w:rsidR="00CF77F9" w:rsidRPr="00E271BF" w:rsidRDefault="00CF77F9" w:rsidP="00E97797">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6BF9B8E3" w14:textId="77777777" w:rsidR="00CF77F9" w:rsidRPr="00506640" w:rsidRDefault="00CF77F9" w:rsidP="00E97797">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CF77F9" w:rsidRPr="00506640" w14:paraId="5E0111AC" w14:textId="77777777" w:rsidTr="00E97797">
        <w:trPr>
          <w:jc w:val="center"/>
        </w:trPr>
        <w:tc>
          <w:tcPr>
            <w:tcW w:w="1480" w:type="pct"/>
          </w:tcPr>
          <w:p w14:paraId="60830C0A"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1E71B7CC" w14:textId="77777777" w:rsidR="00CF77F9" w:rsidRDefault="00CF77F9" w:rsidP="00E97797">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0BA4D0A0" w14:textId="77777777" w:rsidR="00CF77F9" w:rsidRDefault="00CF77F9" w:rsidP="00E97797">
            <w:pPr>
              <w:pStyle w:val="TAL"/>
              <w:keepNext w:val="0"/>
              <w:rPr>
                <w:rFonts w:eastAsia="Courier New"/>
              </w:rPr>
            </w:pPr>
          </w:p>
          <w:p w14:paraId="4CE4307D" w14:textId="77777777" w:rsidR="00CF77F9" w:rsidRPr="00394111" w:rsidRDefault="00CF77F9" w:rsidP="00E97797">
            <w:pPr>
              <w:pStyle w:val="TAL"/>
              <w:keepNext w:val="0"/>
              <w:rPr>
                <w:rFonts w:eastAsia="Courier New"/>
              </w:rPr>
            </w:pPr>
          </w:p>
          <w:p w14:paraId="6925053F" w14:textId="77777777" w:rsidR="00CF77F9" w:rsidRDefault="00CF77F9" w:rsidP="00E97797">
            <w:pPr>
              <w:pStyle w:val="TAL"/>
              <w:keepNext w:val="0"/>
              <w:rPr>
                <w:rFonts w:eastAsia="Courier New"/>
              </w:rPr>
            </w:pPr>
          </w:p>
          <w:p w14:paraId="4C4739EC" w14:textId="77777777" w:rsidR="00CF77F9" w:rsidRPr="00506640" w:rsidRDefault="00CF77F9" w:rsidP="00E97797">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6385EC1F" w14:textId="77777777" w:rsidR="00CF77F9" w:rsidRDefault="00CF77F9" w:rsidP="00E97797">
            <w:pPr>
              <w:pStyle w:val="TAL"/>
              <w:rPr>
                <w:rFonts w:cs="Arial"/>
                <w:szCs w:val="18"/>
                <w:lang w:val="de-DE"/>
              </w:rPr>
            </w:pPr>
            <w:r>
              <w:rPr>
                <w:rFonts w:cs="Arial"/>
                <w:szCs w:val="18"/>
                <w:lang w:val="de-DE"/>
              </w:rPr>
              <w:t>type: GeoArea</w:t>
            </w:r>
          </w:p>
          <w:p w14:paraId="23C055DA" w14:textId="77777777" w:rsidR="00CF77F9" w:rsidRDefault="00CF77F9" w:rsidP="00E97797">
            <w:pPr>
              <w:pStyle w:val="TAL"/>
              <w:rPr>
                <w:rFonts w:cs="Arial"/>
                <w:szCs w:val="18"/>
                <w:lang w:val="de-DE"/>
              </w:rPr>
            </w:pPr>
            <w:r>
              <w:rPr>
                <w:rFonts w:cs="Arial"/>
                <w:szCs w:val="18"/>
                <w:lang w:val="de-DE"/>
              </w:rPr>
              <w:t>multiplicity: 1</w:t>
            </w:r>
          </w:p>
          <w:p w14:paraId="24AA57F3" w14:textId="77777777" w:rsidR="00CF77F9" w:rsidRDefault="00CF77F9" w:rsidP="00E97797">
            <w:pPr>
              <w:pStyle w:val="TAL"/>
              <w:rPr>
                <w:rFonts w:cs="Arial"/>
                <w:szCs w:val="18"/>
                <w:lang w:val="de-DE"/>
              </w:rPr>
            </w:pPr>
            <w:r>
              <w:rPr>
                <w:rFonts w:cs="Arial"/>
                <w:szCs w:val="18"/>
                <w:lang w:val="de-DE"/>
              </w:rPr>
              <w:t xml:space="preserve">isOrdered: </w:t>
            </w:r>
            <w:r w:rsidRPr="00506640">
              <w:rPr>
                <w:rFonts w:eastAsia="SimSun"/>
              </w:rPr>
              <w:t>N/A</w:t>
            </w:r>
          </w:p>
          <w:p w14:paraId="35FCD141" w14:textId="77777777" w:rsidR="00CF77F9" w:rsidRDefault="00CF77F9" w:rsidP="00E97797">
            <w:pPr>
              <w:pStyle w:val="TAL"/>
              <w:rPr>
                <w:rFonts w:cs="Arial"/>
                <w:szCs w:val="18"/>
                <w:lang w:val="de-DE"/>
              </w:rPr>
            </w:pPr>
            <w:r>
              <w:rPr>
                <w:rFonts w:cs="Arial"/>
                <w:szCs w:val="18"/>
                <w:lang w:val="de-DE"/>
              </w:rPr>
              <w:t xml:space="preserve">isUnique: </w:t>
            </w:r>
            <w:r w:rsidRPr="00506640">
              <w:rPr>
                <w:rFonts w:eastAsia="SimSun"/>
              </w:rPr>
              <w:t>N/A</w:t>
            </w:r>
          </w:p>
          <w:p w14:paraId="3EF48B7F" w14:textId="77777777" w:rsidR="00CF77F9" w:rsidRDefault="00CF77F9" w:rsidP="00E97797">
            <w:pPr>
              <w:pStyle w:val="TAL"/>
              <w:rPr>
                <w:rFonts w:cs="Arial"/>
                <w:szCs w:val="18"/>
                <w:lang w:val="de-DE"/>
              </w:rPr>
            </w:pPr>
            <w:r>
              <w:rPr>
                <w:rFonts w:cs="Arial"/>
                <w:szCs w:val="18"/>
                <w:lang w:val="de-DE"/>
              </w:rPr>
              <w:t xml:space="preserve">defaultValue: None </w:t>
            </w:r>
          </w:p>
          <w:p w14:paraId="46985BA8" w14:textId="77777777" w:rsidR="00CF77F9" w:rsidRPr="00506640" w:rsidRDefault="00CF77F9" w:rsidP="00E97797">
            <w:pPr>
              <w:pStyle w:val="TAL"/>
              <w:keepNext w:val="0"/>
              <w:rPr>
                <w:rFonts w:eastAsia="Courier New"/>
              </w:rPr>
            </w:pPr>
            <w:r w:rsidRPr="008624AC">
              <w:rPr>
                <w:rFonts w:cs="Arial"/>
                <w:szCs w:val="18"/>
                <w:lang w:val="de-DE"/>
              </w:rPr>
              <w:t>isNullable: True</w:t>
            </w:r>
          </w:p>
        </w:tc>
      </w:tr>
      <w:tr w:rsidR="00CF77F9" w:rsidRPr="00506640" w14:paraId="66985784" w14:textId="77777777" w:rsidTr="00E97797">
        <w:trPr>
          <w:jc w:val="center"/>
        </w:trPr>
        <w:tc>
          <w:tcPr>
            <w:tcW w:w="1480" w:type="pct"/>
          </w:tcPr>
          <w:p w14:paraId="6A0FE4EC"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7ECE3215" w14:textId="77777777" w:rsidR="00CF77F9" w:rsidRPr="00032A82" w:rsidRDefault="00CF77F9" w:rsidP="00E97797">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4764559A" w14:textId="77777777" w:rsidR="00CF77F9" w:rsidRDefault="00CF77F9" w:rsidP="00E97797">
            <w:pPr>
              <w:pStyle w:val="TAL"/>
              <w:keepNext w:val="0"/>
              <w:rPr>
                <w:rFonts w:eastAsia="Courier New"/>
              </w:rPr>
            </w:pPr>
          </w:p>
          <w:p w14:paraId="6F34C617" w14:textId="77777777" w:rsidR="00CF77F9" w:rsidRDefault="00CF77F9" w:rsidP="00E97797">
            <w:pPr>
              <w:pStyle w:val="TAL"/>
              <w:keepNext w:val="0"/>
              <w:rPr>
                <w:rFonts w:eastAsia="Courier New"/>
              </w:rPr>
            </w:pPr>
          </w:p>
          <w:p w14:paraId="56A055B1" w14:textId="77777777" w:rsidR="00CF77F9" w:rsidRDefault="00CF77F9" w:rsidP="00E97797">
            <w:pPr>
              <w:pStyle w:val="TAL"/>
              <w:keepNext w:val="0"/>
              <w:rPr>
                <w:rFonts w:eastAsia="Courier New"/>
              </w:rPr>
            </w:pPr>
          </w:p>
          <w:p w14:paraId="60045286" w14:textId="77777777" w:rsidR="00CF77F9" w:rsidRPr="00506640" w:rsidRDefault="00CF77F9" w:rsidP="00E97797">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0DEB5C0" w14:textId="77777777" w:rsidR="00CF77F9" w:rsidRPr="0045307C" w:rsidRDefault="00CF77F9" w:rsidP="00E9779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1AEF3CC7" w14:textId="77777777" w:rsidR="00CF77F9" w:rsidRPr="0045307C" w:rsidRDefault="00CF77F9" w:rsidP="00E97797">
            <w:pPr>
              <w:spacing w:after="0"/>
              <w:rPr>
                <w:rFonts w:ascii="Arial" w:hAnsi="Arial"/>
                <w:sz w:val="18"/>
                <w:szCs w:val="18"/>
              </w:rPr>
            </w:pPr>
            <w:r w:rsidRPr="0045307C">
              <w:rPr>
                <w:rFonts w:ascii="Arial" w:hAnsi="Arial"/>
                <w:sz w:val="18"/>
                <w:szCs w:val="18"/>
              </w:rPr>
              <w:t>multiplicity: 1</w:t>
            </w:r>
          </w:p>
          <w:p w14:paraId="66FB5058" w14:textId="77777777" w:rsidR="00CF77F9" w:rsidRPr="0045307C" w:rsidRDefault="00CF77F9" w:rsidP="00E977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24626B2" w14:textId="77777777" w:rsidR="00CF77F9" w:rsidRPr="0045307C" w:rsidRDefault="00CF77F9" w:rsidP="00E977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84755A0" w14:textId="77777777" w:rsidR="00CF77F9" w:rsidRPr="0045307C" w:rsidRDefault="00CF77F9" w:rsidP="00E977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3ACC899" w14:textId="77777777" w:rsidR="00CF77F9" w:rsidRPr="00506640" w:rsidRDefault="00CF77F9" w:rsidP="00E97797">
            <w:pPr>
              <w:pStyle w:val="TAL"/>
              <w:keepNext w:val="0"/>
              <w:rPr>
                <w:rFonts w:eastAsia="Courier New"/>
              </w:rPr>
            </w:pPr>
            <w:proofErr w:type="spellStart"/>
            <w:r w:rsidRPr="0045307C">
              <w:rPr>
                <w:szCs w:val="18"/>
              </w:rPr>
              <w:t>isNullable</w:t>
            </w:r>
            <w:proofErr w:type="spellEnd"/>
            <w:r w:rsidRPr="0045307C">
              <w:rPr>
                <w:szCs w:val="18"/>
              </w:rPr>
              <w:t>: True</w:t>
            </w:r>
          </w:p>
        </w:tc>
      </w:tr>
      <w:tr w:rsidR="00CF77F9" w:rsidRPr="00506640" w14:paraId="6DFAF418" w14:textId="77777777" w:rsidTr="00E97797">
        <w:trPr>
          <w:jc w:val="center"/>
        </w:trPr>
        <w:tc>
          <w:tcPr>
            <w:tcW w:w="1480" w:type="pct"/>
          </w:tcPr>
          <w:p w14:paraId="7D625D28"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419CD18D" w14:textId="77777777" w:rsidR="00CF77F9" w:rsidRPr="00032A82" w:rsidRDefault="00CF77F9" w:rsidP="00E97797">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381FD82D" w14:textId="77777777" w:rsidR="00CF77F9" w:rsidRDefault="00CF77F9" w:rsidP="00E97797">
            <w:pPr>
              <w:pStyle w:val="TAL"/>
              <w:keepNext w:val="0"/>
              <w:rPr>
                <w:rFonts w:eastAsia="Courier New"/>
              </w:rPr>
            </w:pPr>
          </w:p>
          <w:p w14:paraId="38B51AE7" w14:textId="77777777" w:rsidR="00CF77F9" w:rsidRDefault="00CF77F9" w:rsidP="00E97797">
            <w:pPr>
              <w:pStyle w:val="TAL"/>
              <w:keepNext w:val="0"/>
              <w:rPr>
                <w:rFonts w:eastAsia="Courier New"/>
              </w:rPr>
            </w:pPr>
          </w:p>
          <w:p w14:paraId="16D5E09E" w14:textId="77777777" w:rsidR="00CF77F9" w:rsidRDefault="00CF77F9" w:rsidP="00E97797">
            <w:pPr>
              <w:pStyle w:val="TAL"/>
              <w:keepNext w:val="0"/>
              <w:rPr>
                <w:rFonts w:eastAsia="Courier New"/>
              </w:rPr>
            </w:pPr>
          </w:p>
          <w:p w14:paraId="2616D8EE" w14:textId="77777777" w:rsidR="00CF77F9" w:rsidRPr="00506640" w:rsidRDefault="00CF77F9" w:rsidP="00E97797">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58CD988" w14:textId="77777777" w:rsidR="00CF77F9" w:rsidRPr="0045307C" w:rsidRDefault="00CF77F9" w:rsidP="00E9779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78223A8" w14:textId="77777777" w:rsidR="00CF77F9" w:rsidRPr="0045307C" w:rsidRDefault="00CF77F9" w:rsidP="00E97797">
            <w:pPr>
              <w:spacing w:after="0"/>
              <w:rPr>
                <w:rFonts w:ascii="Arial" w:hAnsi="Arial"/>
                <w:sz w:val="18"/>
                <w:szCs w:val="18"/>
              </w:rPr>
            </w:pPr>
            <w:r w:rsidRPr="0045307C">
              <w:rPr>
                <w:rFonts w:ascii="Arial" w:hAnsi="Arial"/>
                <w:sz w:val="18"/>
                <w:szCs w:val="18"/>
              </w:rPr>
              <w:t>multiplicity: 1</w:t>
            </w:r>
          </w:p>
          <w:p w14:paraId="769E910F" w14:textId="77777777" w:rsidR="00CF77F9" w:rsidRPr="0045307C" w:rsidRDefault="00CF77F9" w:rsidP="00E977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3C2FF305" w14:textId="77777777" w:rsidR="00CF77F9" w:rsidRPr="0045307C" w:rsidRDefault="00CF77F9" w:rsidP="00E977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68AE95A" w14:textId="77777777" w:rsidR="00CF77F9" w:rsidRPr="0045307C" w:rsidRDefault="00CF77F9" w:rsidP="00E977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A26CFB3" w14:textId="77777777" w:rsidR="00CF77F9" w:rsidRPr="00506640" w:rsidRDefault="00CF77F9" w:rsidP="00E97797">
            <w:pPr>
              <w:pStyle w:val="TAL"/>
              <w:keepNext w:val="0"/>
              <w:rPr>
                <w:rFonts w:eastAsia="Courier New"/>
              </w:rPr>
            </w:pPr>
            <w:proofErr w:type="spellStart"/>
            <w:r w:rsidRPr="0045307C">
              <w:rPr>
                <w:szCs w:val="18"/>
              </w:rPr>
              <w:t>isNullable</w:t>
            </w:r>
            <w:proofErr w:type="spellEnd"/>
            <w:r w:rsidRPr="0045307C">
              <w:rPr>
                <w:szCs w:val="18"/>
              </w:rPr>
              <w:t>: True</w:t>
            </w:r>
          </w:p>
        </w:tc>
      </w:tr>
      <w:tr w:rsidR="00CF77F9" w:rsidRPr="00506640" w14:paraId="410C52B9" w14:textId="77777777" w:rsidTr="00E97797">
        <w:trPr>
          <w:jc w:val="center"/>
        </w:trPr>
        <w:tc>
          <w:tcPr>
            <w:tcW w:w="1480" w:type="pct"/>
          </w:tcPr>
          <w:p w14:paraId="4F733667"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11FAE6A9" w14:textId="77777777" w:rsidR="00CF77F9" w:rsidRPr="00032A82" w:rsidRDefault="00CF77F9" w:rsidP="00E97797">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616FA1AE" w14:textId="77777777" w:rsidR="00CF77F9" w:rsidRDefault="00CF77F9" w:rsidP="00E97797">
            <w:pPr>
              <w:pStyle w:val="TAL"/>
              <w:keepNext w:val="0"/>
              <w:rPr>
                <w:rFonts w:eastAsia="Courier New"/>
              </w:rPr>
            </w:pPr>
          </w:p>
          <w:p w14:paraId="129A8A92" w14:textId="77777777" w:rsidR="00CF77F9" w:rsidRDefault="00CF77F9" w:rsidP="00E97797">
            <w:pPr>
              <w:pStyle w:val="TAL"/>
              <w:keepNext w:val="0"/>
              <w:rPr>
                <w:rFonts w:eastAsia="Courier New"/>
              </w:rPr>
            </w:pPr>
          </w:p>
          <w:p w14:paraId="4DC2CE44" w14:textId="77777777" w:rsidR="00CF77F9" w:rsidRDefault="00CF77F9" w:rsidP="00E97797">
            <w:pPr>
              <w:pStyle w:val="TAL"/>
              <w:keepNext w:val="0"/>
              <w:rPr>
                <w:rFonts w:eastAsia="Courier New"/>
              </w:rPr>
            </w:pPr>
          </w:p>
          <w:p w14:paraId="456FEEA1" w14:textId="77777777" w:rsidR="00CF77F9" w:rsidRPr="00506640" w:rsidRDefault="00CF77F9" w:rsidP="00E97797">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2226DDA" w14:textId="77777777" w:rsidR="00CF77F9" w:rsidRPr="0045307C" w:rsidRDefault="00CF77F9" w:rsidP="00E9779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DDD3C75" w14:textId="77777777" w:rsidR="00CF77F9" w:rsidRPr="0045307C" w:rsidRDefault="00CF77F9" w:rsidP="00E97797">
            <w:pPr>
              <w:spacing w:after="0"/>
              <w:rPr>
                <w:rFonts w:ascii="Arial" w:hAnsi="Arial"/>
                <w:sz w:val="18"/>
                <w:szCs w:val="18"/>
              </w:rPr>
            </w:pPr>
            <w:r w:rsidRPr="0045307C">
              <w:rPr>
                <w:rFonts w:ascii="Arial" w:hAnsi="Arial"/>
                <w:sz w:val="18"/>
                <w:szCs w:val="18"/>
              </w:rPr>
              <w:t>multiplicity: 1</w:t>
            </w:r>
          </w:p>
          <w:p w14:paraId="1B651C83" w14:textId="77777777" w:rsidR="00CF77F9" w:rsidRPr="0045307C" w:rsidRDefault="00CF77F9" w:rsidP="00E977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1103966C" w14:textId="77777777" w:rsidR="00CF77F9" w:rsidRPr="0045307C" w:rsidRDefault="00CF77F9" w:rsidP="00E977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1AE75FD" w14:textId="77777777" w:rsidR="00CF77F9" w:rsidRPr="0045307C" w:rsidRDefault="00CF77F9" w:rsidP="00E977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CF15310" w14:textId="77777777" w:rsidR="00CF77F9" w:rsidRPr="00506640" w:rsidRDefault="00CF77F9" w:rsidP="00E97797">
            <w:pPr>
              <w:pStyle w:val="TAL"/>
              <w:keepNext w:val="0"/>
              <w:rPr>
                <w:rFonts w:eastAsia="Courier New"/>
              </w:rPr>
            </w:pPr>
            <w:proofErr w:type="spellStart"/>
            <w:r w:rsidRPr="0045307C">
              <w:rPr>
                <w:szCs w:val="18"/>
              </w:rPr>
              <w:t>isNullable</w:t>
            </w:r>
            <w:proofErr w:type="spellEnd"/>
            <w:r w:rsidRPr="0045307C">
              <w:rPr>
                <w:szCs w:val="18"/>
              </w:rPr>
              <w:t>: True</w:t>
            </w:r>
          </w:p>
        </w:tc>
      </w:tr>
      <w:tr w:rsidR="00CF77F9" w:rsidRPr="00506640" w14:paraId="56D5054C" w14:textId="77777777" w:rsidTr="00E97797">
        <w:trPr>
          <w:jc w:val="center"/>
        </w:trPr>
        <w:tc>
          <w:tcPr>
            <w:tcW w:w="1480" w:type="pct"/>
          </w:tcPr>
          <w:p w14:paraId="10CE48BE"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54C96A14" w14:textId="77777777" w:rsidR="00CF77F9" w:rsidRPr="00032A82" w:rsidRDefault="00CF77F9" w:rsidP="00E97797">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4DF75EED" w14:textId="77777777" w:rsidR="00CF77F9" w:rsidRPr="00A15D12" w:rsidRDefault="00CF77F9" w:rsidP="00E97797">
            <w:pPr>
              <w:pStyle w:val="TAL"/>
              <w:keepNext w:val="0"/>
              <w:rPr>
                <w:rFonts w:eastAsia="Courier New"/>
              </w:rPr>
            </w:pPr>
          </w:p>
          <w:p w14:paraId="260185E3" w14:textId="77777777" w:rsidR="00CF77F9" w:rsidRDefault="00CF77F9" w:rsidP="00E97797">
            <w:pPr>
              <w:pStyle w:val="TAL"/>
              <w:keepNext w:val="0"/>
              <w:rPr>
                <w:rFonts w:eastAsia="Courier New"/>
              </w:rPr>
            </w:pPr>
          </w:p>
          <w:p w14:paraId="237A1C80" w14:textId="77777777" w:rsidR="00CF77F9" w:rsidRDefault="00CF77F9" w:rsidP="00E97797">
            <w:pPr>
              <w:pStyle w:val="TAL"/>
              <w:keepNext w:val="0"/>
              <w:rPr>
                <w:rFonts w:eastAsia="Courier New"/>
              </w:rPr>
            </w:pPr>
          </w:p>
          <w:p w14:paraId="1EA41579" w14:textId="77777777" w:rsidR="00CF77F9" w:rsidRPr="00506640" w:rsidRDefault="00CF77F9" w:rsidP="00E97797">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7D87490" w14:textId="77777777" w:rsidR="00CF77F9" w:rsidRPr="0045307C" w:rsidRDefault="00CF77F9" w:rsidP="00E97797">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65FC753A" w14:textId="77777777" w:rsidR="00CF77F9" w:rsidRPr="0045307C" w:rsidRDefault="00CF77F9" w:rsidP="00E97797">
            <w:pPr>
              <w:spacing w:after="0"/>
              <w:rPr>
                <w:rFonts w:ascii="Arial" w:hAnsi="Arial"/>
                <w:sz w:val="18"/>
                <w:szCs w:val="18"/>
              </w:rPr>
            </w:pPr>
            <w:r w:rsidRPr="0045307C">
              <w:rPr>
                <w:rFonts w:ascii="Arial" w:hAnsi="Arial"/>
                <w:sz w:val="18"/>
                <w:szCs w:val="18"/>
              </w:rPr>
              <w:t>multiplicity: 1</w:t>
            </w:r>
          </w:p>
          <w:p w14:paraId="212A25C3" w14:textId="77777777" w:rsidR="00CF77F9" w:rsidRPr="0045307C" w:rsidRDefault="00CF77F9" w:rsidP="00E977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8F76EB2" w14:textId="77777777" w:rsidR="00CF77F9" w:rsidRPr="0045307C" w:rsidRDefault="00CF77F9" w:rsidP="00E977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775EA017" w14:textId="77777777" w:rsidR="00CF77F9" w:rsidRPr="0045307C" w:rsidRDefault="00CF77F9" w:rsidP="00E977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430951C" w14:textId="77777777" w:rsidR="00CF77F9" w:rsidRPr="00506640" w:rsidRDefault="00CF77F9" w:rsidP="00E97797">
            <w:pPr>
              <w:pStyle w:val="TAL"/>
              <w:keepNext w:val="0"/>
              <w:rPr>
                <w:rFonts w:eastAsia="Courier New"/>
              </w:rPr>
            </w:pPr>
            <w:proofErr w:type="spellStart"/>
            <w:r w:rsidRPr="0045307C">
              <w:rPr>
                <w:szCs w:val="18"/>
              </w:rPr>
              <w:t>isNullable</w:t>
            </w:r>
            <w:proofErr w:type="spellEnd"/>
            <w:r w:rsidRPr="0045307C">
              <w:rPr>
                <w:szCs w:val="18"/>
              </w:rPr>
              <w:t>: True</w:t>
            </w:r>
          </w:p>
        </w:tc>
      </w:tr>
      <w:tr w:rsidR="00CF77F9" w:rsidRPr="00506640" w14:paraId="5611D34A" w14:textId="77777777" w:rsidTr="00E97797">
        <w:trPr>
          <w:jc w:val="center"/>
        </w:trPr>
        <w:tc>
          <w:tcPr>
            <w:tcW w:w="1480" w:type="pct"/>
          </w:tcPr>
          <w:p w14:paraId="4539224E" w14:textId="77777777" w:rsidR="00CF77F9" w:rsidRPr="00A15D12" w:rsidRDefault="00CF77F9" w:rsidP="00E97797">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686" w:type="pct"/>
          </w:tcPr>
          <w:p w14:paraId="3BE5E12E" w14:textId="77777777" w:rsidR="00CF77F9" w:rsidRDefault="00CF77F9" w:rsidP="00E97797">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7CFC6930" w14:textId="77777777" w:rsidR="00CF77F9" w:rsidRPr="00F82566" w:rsidRDefault="00CF77F9" w:rsidP="00E97797">
            <w:pPr>
              <w:pStyle w:val="TAL"/>
              <w:keepNext w:val="0"/>
              <w:rPr>
                <w:rFonts w:eastAsia="Courier New"/>
              </w:rPr>
            </w:pPr>
          </w:p>
          <w:p w14:paraId="7A5C6193" w14:textId="77777777" w:rsidR="00CF77F9" w:rsidRDefault="00CF77F9" w:rsidP="00E97797">
            <w:pPr>
              <w:pStyle w:val="TAL"/>
              <w:keepNext w:val="0"/>
              <w:rPr>
                <w:rFonts w:eastAsia="Courier New"/>
              </w:rPr>
            </w:pPr>
          </w:p>
          <w:p w14:paraId="45185071" w14:textId="77777777" w:rsidR="00CF77F9" w:rsidRDefault="00CF77F9" w:rsidP="00E97797">
            <w:pPr>
              <w:pStyle w:val="TAL"/>
              <w:keepNext w:val="0"/>
              <w:rPr>
                <w:rFonts w:eastAsia="Courier New"/>
              </w:rPr>
            </w:pPr>
          </w:p>
          <w:p w14:paraId="50D2EB9F" w14:textId="77777777" w:rsidR="00CF77F9" w:rsidRPr="00506640" w:rsidRDefault="00CF77F9" w:rsidP="00E97797">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6A6142B" w14:textId="77777777" w:rsidR="00CF77F9" w:rsidRDefault="00CF77F9" w:rsidP="00E97797">
            <w:pPr>
              <w:spacing w:after="0"/>
              <w:rPr>
                <w:rFonts w:ascii="Arial" w:hAnsi="Arial"/>
                <w:sz w:val="18"/>
                <w:szCs w:val="18"/>
              </w:rPr>
            </w:pPr>
            <w:r>
              <w:rPr>
                <w:rFonts w:ascii="Arial" w:hAnsi="Arial"/>
                <w:sz w:val="18"/>
                <w:szCs w:val="18"/>
              </w:rPr>
              <w:lastRenderedPageBreak/>
              <w:t xml:space="preserve">type: </w:t>
            </w:r>
            <w:proofErr w:type="spellStart"/>
            <w:r>
              <w:rPr>
                <w:lang w:eastAsia="zh-CN"/>
              </w:rPr>
              <w:t>PLMNInfo</w:t>
            </w:r>
            <w:proofErr w:type="spellEnd"/>
          </w:p>
          <w:p w14:paraId="6C60948E" w14:textId="77777777" w:rsidR="00CF77F9" w:rsidRDefault="00CF77F9" w:rsidP="00E97797">
            <w:pPr>
              <w:spacing w:after="0"/>
              <w:rPr>
                <w:rFonts w:ascii="Arial" w:hAnsi="Arial"/>
                <w:sz w:val="18"/>
                <w:szCs w:val="18"/>
              </w:rPr>
            </w:pPr>
            <w:r>
              <w:rPr>
                <w:rFonts w:ascii="Arial" w:hAnsi="Arial"/>
                <w:sz w:val="18"/>
                <w:szCs w:val="18"/>
              </w:rPr>
              <w:t>multiplicity: 1</w:t>
            </w:r>
          </w:p>
          <w:p w14:paraId="502FEABF" w14:textId="77777777" w:rsidR="00CF77F9" w:rsidRDefault="00CF77F9" w:rsidP="00E97797">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594D6F3C" w14:textId="77777777" w:rsidR="00CF77F9" w:rsidRDefault="00CF77F9" w:rsidP="00E97797">
            <w:pPr>
              <w:spacing w:after="0"/>
              <w:rPr>
                <w:rFonts w:ascii="Arial" w:hAnsi="Arial"/>
                <w:sz w:val="18"/>
                <w:szCs w:val="18"/>
              </w:rPr>
            </w:pPr>
            <w:proofErr w:type="spellStart"/>
            <w:r>
              <w:rPr>
                <w:rFonts w:ascii="Arial" w:hAnsi="Arial"/>
                <w:sz w:val="18"/>
                <w:szCs w:val="18"/>
              </w:rPr>
              <w:lastRenderedPageBreak/>
              <w:t>isUnique</w:t>
            </w:r>
            <w:proofErr w:type="spellEnd"/>
            <w:r>
              <w:rPr>
                <w:rFonts w:ascii="Arial" w:hAnsi="Arial"/>
                <w:sz w:val="18"/>
                <w:szCs w:val="18"/>
              </w:rPr>
              <w:t xml:space="preserve">: </w:t>
            </w:r>
            <w:r>
              <w:t>N/A</w:t>
            </w:r>
          </w:p>
          <w:p w14:paraId="0AB14670" w14:textId="77777777" w:rsidR="00CF77F9" w:rsidRDefault="00CF77F9" w:rsidP="00E97797">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DE7F0E8" w14:textId="77777777" w:rsidR="00CF77F9" w:rsidRPr="0045307C" w:rsidRDefault="00CF77F9" w:rsidP="00E97797">
            <w:pPr>
              <w:spacing w:after="0"/>
              <w:rPr>
                <w:rFonts w:ascii="Arial" w:hAnsi="Arial"/>
                <w:sz w:val="18"/>
                <w:szCs w:val="18"/>
              </w:rPr>
            </w:pPr>
            <w:proofErr w:type="spellStart"/>
            <w:r>
              <w:rPr>
                <w:szCs w:val="18"/>
              </w:rPr>
              <w:t>isNullable</w:t>
            </w:r>
            <w:proofErr w:type="spellEnd"/>
            <w:r>
              <w:rPr>
                <w:szCs w:val="18"/>
              </w:rPr>
              <w:t>: True</w:t>
            </w:r>
          </w:p>
        </w:tc>
      </w:tr>
      <w:tr w:rsidR="00CF77F9" w:rsidRPr="00506640" w14:paraId="3049B846" w14:textId="77777777" w:rsidTr="00E97797">
        <w:trPr>
          <w:jc w:val="center"/>
        </w:trPr>
        <w:tc>
          <w:tcPr>
            <w:tcW w:w="1480" w:type="pct"/>
          </w:tcPr>
          <w:p w14:paraId="04E3A404" w14:textId="77777777" w:rsidR="00CF77F9" w:rsidRPr="00A15D12" w:rsidRDefault="00CF77F9" w:rsidP="00E97797">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s</w:t>
            </w:r>
            <w:r>
              <w:rPr>
                <w:rFonts w:ascii="Courier New" w:hAnsi="Courier New" w:cs="Courier New"/>
                <w:lang w:eastAsia="zh-CN"/>
              </w:rPr>
              <w:t>chedulingTime</w:t>
            </w:r>
            <w:proofErr w:type="spellEnd"/>
          </w:p>
        </w:tc>
        <w:tc>
          <w:tcPr>
            <w:tcW w:w="2686" w:type="pct"/>
          </w:tcPr>
          <w:p w14:paraId="2C17D0AC" w14:textId="77777777" w:rsidR="00CF77F9" w:rsidRDefault="00CF77F9" w:rsidP="00E97797">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28AD1833" w14:textId="77777777" w:rsidR="00CF77F9" w:rsidRPr="00506640" w:rsidRDefault="00CF77F9" w:rsidP="00E97797">
            <w:pPr>
              <w:pStyle w:val="TAL"/>
              <w:keepNext w:val="0"/>
              <w:rPr>
                <w:rFonts w:eastAsia="Courier New"/>
              </w:rPr>
            </w:pPr>
          </w:p>
        </w:tc>
        <w:tc>
          <w:tcPr>
            <w:tcW w:w="834" w:type="pct"/>
          </w:tcPr>
          <w:p w14:paraId="13861B78" w14:textId="77777777" w:rsidR="00CF77F9" w:rsidRDefault="00CF77F9" w:rsidP="00E97797">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1AD89440" w14:textId="77777777" w:rsidR="00CF77F9" w:rsidRDefault="00CF77F9" w:rsidP="00E97797">
            <w:pPr>
              <w:spacing w:after="0"/>
              <w:rPr>
                <w:rFonts w:ascii="Arial" w:hAnsi="Arial"/>
                <w:sz w:val="18"/>
                <w:szCs w:val="18"/>
              </w:rPr>
            </w:pPr>
            <w:r>
              <w:rPr>
                <w:rFonts w:ascii="Arial" w:hAnsi="Arial"/>
                <w:sz w:val="18"/>
                <w:szCs w:val="18"/>
              </w:rPr>
              <w:t>multiplicity: 1</w:t>
            </w:r>
          </w:p>
          <w:p w14:paraId="01BC23EF" w14:textId="77777777" w:rsidR="00CF77F9" w:rsidRDefault="00CF77F9" w:rsidP="00E97797">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29BB42A5" w14:textId="77777777" w:rsidR="00CF77F9" w:rsidRDefault="00CF77F9" w:rsidP="00E97797">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0FF87DFA" w14:textId="77777777" w:rsidR="00CF77F9" w:rsidRDefault="00CF77F9" w:rsidP="00E97797">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B05959E" w14:textId="77777777" w:rsidR="00CF77F9" w:rsidRPr="0045307C" w:rsidRDefault="00CF77F9" w:rsidP="00E97797">
            <w:pPr>
              <w:spacing w:after="0"/>
              <w:rPr>
                <w:rFonts w:ascii="Arial" w:hAnsi="Arial"/>
                <w:sz w:val="18"/>
                <w:szCs w:val="18"/>
              </w:rPr>
            </w:pPr>
            <w:proofErr w:type="spellStart"/>
            <w:r>
              <w:rPr>
                <w:szCs w:val="18"/>
              </w:rPr>
              <w:t>isNullable</w:t>
            </w:r>
            <w:proofErr w:type="spellEnd"/>
            <w:r>
              <w:rPr>
                <w:szCs w:val="18"/>
              </w:rPr>
              <w:t>: True</w:t>
            </w:r>
          </w:p>
        </w:tc>
      </w:tr>
      <w:tr w:rsidR="00CF77F9" w:rsidRPr="00506640" w14:paraId="40BA5523" w14:textId="77777777" w:rsidTr="00E97797">
        <w:trPr>
          <w:jc w:val="center"/>
        </w:trPr>
        <w:tc>
          <w:tcPr>
            <w:tcW w:w="1480" w:type="pct"/>
          </w:tcPr>
          <w:p w14:paraId="172F2229" w14:textId="77777777" w:rsidR="00CF77F9" w:rsidRPr="00A15D12" w:rsidRDefault="00CF77F9" w:rsidP="00E97797">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063E3260" w14:textId="77777777" w:rsidR="00CF77F9" w:rsidRDefault="00CF77F9" w:rsidP="00E97797">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1B1F3830" w14:textId="77777777" w:rsidR="00CF77F9" w:rsidRDefault="00CF77F9" w:rsidP="00E97797">
            <w:pPr>
              <w:pStyle w:val="TAL"/>
              <w:keepNext w:val="0"/>
              <w:rPr>
                <w:rFonts w:eastAsia="Courier New"/>
              </w:rPr>
            </w:pPr>
          </w:p>
          <w:p w14:paraId="17BB3C77" w14:textId="77777777" w:rsidR="00CF77F9" w:rsidRPr="00506640" w:rsidRDefault="00CF77F9" w:rsidP="00E97797">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050B6F76" w14:textId="77777777" w:rsidR="00CF77F9" w:rsidRDefault="00CF77F9" w:rsidP="00E97797">
            <w:pPr>
              <w:spacing w:after="0"/>
              <w:rPr>
                <w:rFonts w:ascii="Arial" w:hAnsi="Arial"/>
                <w:sz w:val="18"/>
                <w:szCs w:val="18"/>
              </w:rPr>
            </w:pPr>
            <w:r>
              <w:rPr>
                <w:rFonts w:ascii="Arial" w:hAnsi="Arial"/>
                <w:sz w:val="18"/>
                <w:szCs w:val="18"/>
              </w:rPr>
              <w:t>type: Frequency</w:t>
            </w:r>
          </w:p>
          <w:p w14:paraId="22BFA742" w14:textId="77777777" w:rsidR="00CF77F9" w:rsidRDefault="00CF77F9" w:rsidP="00E97797">
            <w:pPr>
              <w:spacing w:after="0"/>
              <w:rPr>
                <w:rFonts w:ascii="Arial" w:hAnsi="Arial"/>
                <w:sz w:val="18"/>
                <w:szCs w:val="18"/>
              </w:rPr>
            </w:pPr>
            <w:r>
              <w:rPr>
                <w:rFonts w:ascii="Arial" w:hAnsi="Arial"/>
                <w:sz w:val="18"/>
                <w:szCs w:val="18"/>
              </w:rPr>
              <w:t>multiplicity: 1</w:t>
            </w:r>
          </w:p>
          <w:p w14:paraId="2D805AF5" w14:textId="77777777" w:rsidR="00CF77F9" w:rsidRDefault="00CF77F9" w:rsidP="00E97797">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02E2386" w14:textId="77777777" w:rsidR="00CF77F9" w:rsidRDefault="00CF77F9" w:rsidP="00E97797">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515A032" w14:textId="77777777" w:rsidR="00CF77F9" w:rsidRDefault="00CF77F9" w:rsidP="00E97797">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9AF9A2B" w14:textId="77777777" w:rsidR="00CF77F9" w:rsidRPr="0045307C" w:rsidRDefault="00CF77F9" w:rsidP="00E97797">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CF77F9" w:rsidRPr="00506640" w14:paraId="08F651A2" w14:textId="77777777" w:rsidTr="00E97797">
        <w:trPr>
          <w:jc w:val="center"/>
        </w:trPr>
        <w:tc>
          <w:tcPr>
            <w:tcW w:w="1480" w:type="pct"/>
          </w:tcPr>
          <w:p w14:paraId="476100AC" w14:textId="77777777" w:rsidR="00CF77F9" w:rsidRPr="00A15D12" w:rsidRDefault="00CF77F9" w:rsidP="00E97797">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6F63A1F8" w14:textId="77777777" w:rsidR="00CF77F9" w:rsidRDefault="00CF77F9" w:rsidP="00E97797">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5C499EFA" w14:textId="77777777" w:rsidR="00CF77F9" w:rsidRDefault="00CF77F9" w:rsidP="00E97797">
            <w:pPr>
              <w:pStyle w:val="TAL"/>
              <w:keepNext w:val="0"/>
              <w:rPr>
                <w:lang w:eastAsia="zh-CN"/>
              </w:rPr>
            </w:pPr>
          </w:p>
          <w:p w14:paraId="0F64CEA4" w14:textId="77777777" w:rsidR="00CF77F9" w:rsidRDefault="00CF77F9" w:rsidP="00E97797">
            <w:pPr>
              <w:pStyle w:val="TAL"/>
              <w:keepNext w:val="0"/>
              <w:rPr>
                <w:lang w:eastAsia="zh-CN"/>
              </w:rPr>
            </w:pPr>
            <w:r>
              <w:rPr>
                <w:lang w:eastAsia="zh-CN"/>
              </w:rPr>
              <w:t>A</w:t>
            </w:r>
            <w:r>
              <w:rPr>
                <w:rFonts w:hint="eastAsia"/>
                <w:lang w:eastAsia="zh-CN"/>
              </w:rPr>
              <w:t>llowed</w:t>
            </w:r>
            <w:r>
              <w:rPr>
                <w:lang w:eastAsia="zh-CN"/>
              </w:rPr>
              <w:t xml:space="preserve"> Value:</w:t>
            </w:r>
          </w:p>
          <w:p w14:paraId="295819AF" w14:textId="77777777" w:rsidR="00CF77F9" w:rsidRDefault="00CF77F9" w:rsidP="00E97797">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33DE1994" w14:textId="77777777" w:rsidR="00CF77F9" w:rsidRPr="00506640" w:rsidRDefault="00CF77F9" w:rsidP="00E97797">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A8815C9" w14:textId="77777777" w:rsidR="00CF77F9" w:rsidRDefault="00CF77F9" w:rsidP="00E97797">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01B8A3C1" w14:textId="77777777" w:rsidR="00CF77F9" w:rsidRDefault="00CF77F9" w:rsidP="00E97797">
            <w:pPr>
              <w:spacing w:after="0"/>
              <w:rPr>
                <w:rFonts w:ascii="Arial" w:hAnsi="Arial"/>
                <w:sz w:val="18"/>
                <w:szCs w:val="18"/>
              </w:rPr>
            </w:pPr>
            <w:r>
              <w:rPr>
                <w:rFonts w:ascii="Arial" w:hAnsi="Arial"/>
                <w:sz w:val="18"/>
                <w:szCs w:val="18"/>
              </w:rPr>
              <w:t>multiplicity: 1</w:t>
            </w:r>
          </w:p>
          <w:p w14:paraId="236ECD86" w14:textId="77777777" w:rsidR="00CF77F9" w:rsidRDefault="00CF77F9" w:rsidP="00E97797">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CCF602D" w14:textId="77777777" w:rsidR="00CF77F9" w:rsidRDefault="00CF77F9" w:rsidP="00E97797">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6AA98EAA" w14:textId="77777777" w:rsidR="00CF77F9" w:rsidRDefault="00CF77F9" w:rsidP="00E97797">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5D2F464" w14:textId="77777777" w:rsidR="00CF77F9" w:rsidRPr="0045307C" w:rsidRDefault="00CF77F9" w:rsidP="00E97797">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CF77F9" w:rsidRPr="00506640" w14:paraId="73BFCD50" w14:textId="77777777" w:rsidTr="00E97797">
        <w:trPr>
          <w:jc w:val="center"/>
        </w:trPr>
        <w:tc>
          <w:tcPr>
            <w:tcW w:w="1480" w:type="pct"/>
          </w:tcPr>
          <w:p w14:paraId="6CA67B41" w14:textId="77777777" w:rsidR="00CF77F9" w:rsidRPr="00A15D12" w:rsidRDefault="00CF77F9" w:rsidP="00E97797">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49D370C9" w14:textId="77777777" w:rsidR="00CF77F9" w:rsidRDefault="00CF77F9" w:rsidP="00E97797">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4F9AB8BE" w14:textId="77777777" w:rsidR="00CF77F9" w:rsidRDefault="00CF77F9" w:rsidP="00E97797">
            <w:pPr>
              <w:pStyle w:val="TAL"/>
              <w:keepNext w:val="0"/>
              <w:rPr>
                <w:lang w:eastAsia="zh-CN"/>
              </w:rPr>
            </w:pPr>
            <w:r>
              <w:rPr>
                <w:lang w:eastAsia="zh-CN"/>
              </w:rPr>
              <w:t>A</w:t>
            </w:r>
            <w:r>
              <w:rPr>
                <w:rFonts w:hint="eastAsia"/>
                <w:lang w:eastAsia="zh-CN"/>
              </w:rPr>
              <w:t>llowed</w:t>
            </w:r>
            <w:r>
              <w:rPr>
                <w:lang w:eastAsia="zh-CN"/>
              </w:rPr>
              <w:t xml:space="preserve"> Value:</w:t>
            </w:r>
          </w:p>
          <w:p w14:paraId="7DAE362C" w14:textId="77777777" w:rsidR="00CF77F9" w:rsidRDefault="00CF77F9" w:rsidP="00E97797">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1F613E6E" w14:textId="77777777" w:rsidR="00CF77F9" w:rsidRPr="00506640" w:rsidRDefault="00CF77F9" w:rsidP="00E97797">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70A4D2F5" w14:textId="77777777" w:rsidR="00CF77F9" w:rsidRDefault="00CF77F9" w:rsidP="00E97797">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7E3DE867" w14:textId="77777777" w:rsidR="00CF77F9" w:rsidRDefault="00CF77F9" w:rsidP="00E97797">
            <w:pPr>
              <w:spacing w:after="0"/>
              <w:rPr>
                <w:rFonts w:ascii="Arial" w:hAnsi="Arial"/>
                <w:sz w:val="18"/>
                <w:szCs w:val="18"/>
              </w:rPr>
            </w:pPr>
            <w:r>
              <w:rPr>
                <w:rFonts w:ascii="Arial" w:hAnsi="Arial"/>
                <w:sz w:val="18"/>
                <w:szCs w:val="18"/>
              </w:rPr>
              <w:t>multiplicity: 1</w:t>
            </w:r>
          </w:p>
          <w:p w14:paraId="2809AABC" w14:textId="77777777" w:rsidR="00CF77F9" w:rsidRDefault="00CF77F9" w:rsidP="00E97797">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15E7B6C1" w14:textId="77777777" w:rsidR="00CF77F9" w:rsidRDefault="00CF77F9" w:rsidP="00E97797">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55AD663" w14:textId="77777777" w:rsidR="00CF77F9" w:rsidRDefault="00CF77F9" w:rsidP="00E97797">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8DF90B9" w14:textId="77777777" w:rsidR="00CF77F9" w:rsidRPr="0045307C" w:rsidRDefault="00CF77F9" w:rsidP="00E97797">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CF77F9" w:rsidRPr="00506640" w14:paraId="734D6A55" w14:textId="77777777" w:rsidTr="00E97797">
        <w:trPr>
          <w:jc w:val="center"/>
        </w:trPr>
        <w:tc>
          <w:tcPr>
            <w:tcW w:w="1480" w:type="pct"/>
          </w:tcPr>
          <w:p w14:paraId="20347A8A" w14:textId="77777777" w:rsidR="00CF77F9" w:rsidRDefault="00CF77F9" w:rsidP="00E97797">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184DB902" w14:textId="77777777" w:rsidR="00CF77F9" w:rsidRPr="00ED6378" w:rsidRDefault="00CF77F9" w:rsidP="00E97797">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78BF3007" w14:textId="77777777" w:rsidR="00CF77F9" w:rsidRDefault="00CF77F9" w:rsidP="00E97797">
            <w:pPr>
              <w:pStyle w:val="TAL"/>
              <w:keepNext w:val="0"/>
              <w:rPr>
                <w:rFonts w:eastAsia="Courier New"/>
              </w:rPr>
            </w:pPr>
          </w:p>
          <w:p w14:paraId="59A2867C" w14:textId="77777777" w:rsidR="00CF77F9" w:rsidRDefault="00CF77F9" w:rsidP="00E97797">
            <w:pPr>
              <w:pStyle w:val="TAL"/>
              <w:keepNext w:val="0"/>
              <w:rPr>
                <w:rFonts w:eastAsia="Courier New"/>
              </w:rPr>
            </w:pPr>
          </w:p>
          <w:p w14:paraId="4B0E2C52" w14:textId="77777777" w:rsidR="00CF77F9" w:rsidRDefault="00CF77F9" w:rsidP="00E97797">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79C7277E" w14:textId="77777777" w:rsidR="00CF77F9" w:rsidRDefault="00CF77F9" w:rsidP="00E97797">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68430794" w14:textId="77777777" w:rsidR="00CF77F9" w:rsidRDefault="00CF77F9" w:rsidP="00E97797">
            <w:pPr>
              <w:spacing w:after="0"/>
              <w:rPr>
                <w:rFonts w:ascii="Arial" w:hAnsi="Arial"/>
                <w:sz w:val="18"/>
                <w:szCs w:val="18"/>
              </w:rPr>
            </w:pPr>
            <w:r>
              <w:rPr>
                <w:rFonts w:ascii="Arial" w:hAnsi="Arial"/>
                <w:sz w:val="18"/>
                <w:szCs w:val="18"/>
              </w:rPr>
              <w:t>multiplicity: 1</w:t>
            </w:r>
          </w:p>
          <w:p w14:paraId="6E86ADE0" w14:textId="77777777" w:rsidR="00CF77F9" w:rsidRDefault="00CF77F9" w:rsidP="00E97797">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FC966E8" w14:textId="77777777" w:rsidR="00CF77F9" w:rsidRDefault="00CF77F9" w:rsidP="00E97797">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2C7DA7ED" w14:textId="77777777" w:rsidR="00CF77F9" w:rsidRDefault="00CF77F9" w:rsidP="00E97797">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B9FFA2C" w14:textId="77777777" w:rsidR="00CF77F9" w:rsidRDefault="00CF77F9" w:rsidP="00E97797">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CF77F9" w:rsidRPr="00506640" w14:paraId="2470EA5B" w14:textId="77777777" w:rsidTr="00E97797">
        <w:trPr>
          <w:jc w:val="center"/>
        </w:trPr>
        <w:tc>
          <w:tcPr>
            <w:tcW w:w="1480" w:type="pct"/>
          </w:tcPr>
          <w:p w14:paraId="7BF544EC" w14:textId="77777777" w:rsidR="00CF77F9" w:rsidRDefault="00CF77F9" w:rsidP="00E97797">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0B62104B" w14:textId="77777777" w:rsidR="00CF77F9" w:rsidRDefault="00CF77F9" w:rsidP="00E97797">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4C17B8C7" w14:textId="77777777" w:rsidR="00CF77F9" w:rsidRDefault="00CF77F9" w:rsidP="00E97797">
            <w:pPr>
              <w:pStyle w:val="TAL"/>
              <w:keepNext w:val="0"/>
              <w:rPr>
                <w:lang w:eastAsia="zh-CN"/>
              </w:rPr>
            </w:pPr>
          </w:p>
          <w:p w14:paraId="45189896" w14:textId="77777777" w:rsidR="00CF77F9" w:rsidRDefault="00CF77F9" w:rsidP="00E97797">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5BA29AB7" w14:textId="77777777" w:rsidR="00CF77F9" w:rsidRDefault="00CF77F9" w:rsidP="00E97797">
            <w:pPr>
              <w:spacing w:after="0"/>
              <w:rPr>
                <w:rFonts w:ascii="Arial" w:hAnsi="Arial"/>
                <w:sz w:val="18"/>
                <w:szCs w:val="18"/>
              </w:rPr>
            </w:pPr>
            <w:r>
              <w:rPr>
                <w:rFonts w:ascii="Arial" w:hAnsi="Arial"/>
                <w:sz w:val="18"/>
                <w:szCs w:val="18"/>
              </w:rPr>
              <w:t>type: integer</w:t>
            </w:r>
          </w:p>
          <w:p w14:paraId="081651B9" w14:textId="77777777" w:rsidR="00CF77F9" w:rsidRDefault="00CF77F9" w:rsidP="00E97797">
            <w:pPr>
              <w:spacing w:after="0"/>
              <w:rPr>
                <w:rFonts w:ascii="Arial" w:hAnsi="Arial"/>
                <w:sz w:val="18"/>
                <w:szCs w:val="18"/>
              </w:rPr>
            </w:pPr>
            <w:r>
              <w:rPr>
                <w:rFonts w:ascii="Arial" w:hAnsi="Arial"/>
                <w:sz w:val="18"/>
                <w:szCs w:val="18"/>
              </w:rPr>
              <w:t>multiplicity: 1</w:t>
            </w:r>
          </w:p>
          <w:p w14:paraId="5B49E79E" w14:textId="77777777" w:rsidR="00CF77F9" w:rsidRDefault="00CF77F9" w:rsidP="00E97797">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D478831" w14:textId="77777777" w:rsidR="00CF77F9" w:rsidRDefault="00CF77F9" w:rsidP="00E97797">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C4099F0" w14:textId="77777777" w:rsidR="00CF77F9" w:rsidRDefault="00CF77F9" w:rsidP="00E97797">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55E79BB" w14:textId="77777777" w:rsidR="00CF77F9" w:rsidRDefault="00CF77F9" w:rsidP="00E97797">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CF77F9" w:rsidRPr="00506640" w14:paraId="65376157" w14:textId="77777777" w:rsidTr="00E97797">
        <w:trPr>
          <w:jc w:val="center"/>
        </w:trPr>
        <w:tc>
          <w:tcPr>
            <w:tcW w:w="1480" w:type="pct"/>
          </w:tcPr>
          <w:p w14:paraId="1ADB5C5C" w14:textId="77777777" w:rsidR="00CF77F9" w:rsidRDefault="00CF77F9" w:rsidP="00E97797">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6C72EAD8" w14:textId="77777777" w:rsidR="00CF77F9" w:rsidRDefault="00CF77F9" w:rsidP="00E97797">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0FA84DDE" w14:textId="77777777" w:rsidR="00CF77F9" w:rsidRDefault="00CF77F9" w:rsidP="00E97797">
            <w:pPr>
              <w:pStyle w:val="TAL"/>
              <w:keepNext w:val="0"/>
              <w:rPr>
                <w:lang w:eastAsia="zh-CN"/>
              </w:rPr>
            </w:pPr>
          </w:p>
          <w:p w14:paraId="46BFF89E" w14:textId="77777777" w:rsidR="00CF77F9" w:rsidRDefault="00CF77F9" w:rsidP="00E97797">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DB19D5D" w14:textId="77777777" w:rsidR="00CF77F9" w:rsidRDefault="00CF77F9" w:rsidP="00E97797">
            <w:pPr>
              <w:spacing w:after="0"/>
              <w:rPr>
                <w:rFonts w:ascii="Arial" w:hAnsi="Arial"/>
                <w:sz w:val="18"/>
                <w:szCs w:val="18"/>
              </w:rPr>
            </w:pPr>
            <w:r>
              <w:rPr>
                <w:rFonts w:ascii="Arial" w:hAnsi="Arial"/>
                <w:sz w:val="18"/>
                <w:szCs w:val="18"/>
              </w:rPr>
              <w:t>type: S-NSSAI</w:t>
            </w:r>
          </w:p>
          <w:p w14:paraId="31EEDC11" w14:textId="77777777" w:rsidR="00CF77F9" w:rsidRDefault="00CF77F9" w:rsidP="00E97797">
            <w:pPr>
              <w:spacing w:after="0"/>
              <w:rPr>
                <w:rFonts w:ascii="Arial" w:hAnsi="Arial"/>
                <w:sz w:val="18"/>
                <w:szCs w:val="18"/>
              </w:rPr>
            </w:pPr>
            <w:r>
              <w:rPr>
                <w:rFonts w:ascii="Arial" w:hAnsi="Arial"/>
                <w:sz w:val="18"/>
                <w:szCs w:val="18"/>
              </w:rPr>
              <w:t>multiplicity: 1</w:t>
            </w:r>
          </w:p>
          <w:p w14:paraId="337D4581" w14:textId="77777777" w:rsidR="00CF77F9" w:rsidRDefault="00CF77F9" w:rsidP="00E97797">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7E02AB8" w14:textId="77777777" w:rsidR="00CF77F9" w:rsidRDefault="00CF77F9" w:rsidP="00E97797">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DD3D247" w14:textId="77777777" w:rsidR="00CF77F9" w:rsidRDefault="00CF77F9" w:rsidP="00E97797">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236A3D1" w14:textId="77777777" w:rsidR="00CF77F9" w:rsidRDefault="00CF77F9" w:rsidP="00E97797">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CF77F9" w:rsidRPr="00506640" w14:paraId="180D56BF" w14:textId="77777777" w:rsidTr="00E97797">
        <w:trPr>
          <w:jc w:val="center"/>
        </w:trPr>
        <w:tc>
          <w:tcPr>
            <w:tcW w:w="1480" w:type="pct"/>
          </w:tcPr>
          <w:p w14:paraId="189E2D56"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073DF0D8" w14:textId="77777777" w:rsidR="00CF77F9" w:rsidRPr="007C73F4" w:rsidRDefault="00CF77F9" w:rsidP="00E97797">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w:t>
            </w:r>
            <w:proofErr w:type="spellStart"/>
            <w:r>
              <w:rPr>
                <w:rFonts w:eastAsia="DengXian"/>
              </w:rPr>
              <w:t>MnS</w:t>
            </w:r>
            <w:proofErr w:type="spellEnd"/>
            <w:r>
              <w:rPr>
                <w:rFonts w:eastAsia="DengXian"/>
              </w:rPr>
              <w:t xml:space="preserve">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6E4D5593" w14:textId="77777777" w:rsidR="00CF77F9" w:rsidRPr="006E037A" w:rsidRDefault="00CF77F9" w:rsidP="00E97797">
            <w:pPr>
              <w:pStyle w:val="TAL"/>
              <w:keepNext w:val="0"/>
              <w:rPr>
                <w:rFonts w:eastAsia="Courier New"/>
              </w:rPr>
            </w:pPr>
          </w:p>
          <w:p w14:paraId="27D8D0B4" w14:textId="77777777" w:rsidR="00CF77F9" w:rsidRPr="00506640" w:rsidRDefault="00CF77F9" w:rsidP="00E97797">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43CB5D3C" w14:textId="77777777" w:rsidR="00CF77F9" w:rsidRPr="00506640" w:rsidRDefault="00CF77F9" w:rsidP="00E97797">
            <w:pPr>
              <w:pStyle w:val="TAL"/>
              <w:keepNext w:val="0"/>
              <w:rPr>
                <w:rFonts w:eastAsia="Courier New"/>
              </w:rPr>
            </w:pPr>
            <w:r w:rsidRPr="00506640">
              <w:rPr>
                <w:rFonts w:eastAsia="Courier New"/>
              </w:rPr>
              <w:t xml:space="preserve">type: </w:t>
            </w:r>
            <w:r>
              <w:rPr>
                <w:rFonts w:eastAsia="Courier New"/>
              </w:rPr>
              <w:t>Enum</w:t>
            </w:r>
          </w:p>
          <w:p w14:paraId="6BC4AA73" w14:textId="77777777" w:rsidR="00CF77F9" w:rsidRPr="00506640" w:rsidRDefault="00CF77F9" w:rsidP="00E97797">
            <w:pPr>
              <w:pStyle w:val="TAL"/>
              <w:keepNext w:val="0"/>
              <w:rPr>
                <w:rFonts w:eastAsia="Courier New"/>
              </w:rPr>
            </w:pPr>
            <w:r w:rsidRPr="00506640">
              <w:rPr>
                <w:rFonts w:eastAsia="Courier New"/>
              </w:rPr>
              <w:t>multiplicity: 1</w:t>
            </w:r>
          </w:p>
          <w:p w14:paraId="72CBEDF1"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1474339C"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8ECA14B"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38F487DF" w14:textId="77777777" w:rsidR="00CF77F9" w:rsidRPr="00506640"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CF77F9" w:rsidRPr="00506640" w14:paraId="15B80EB3" w14:textId="77777777" w:rsidTr="00E97797">
        <w:trPr>
          <w:jc w:val="center"/>
        </w:trPr>
        <w:tc>
          <w:tcPr>
            <w:tcW w:w="1480" w:type="pct"/>
          </w:tcPr>
          <w:p w14:paraId="52C5A3F8"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lastRenderedPageBreak/>
              <w:t>intentReference</w:t>
            </w:r>
            <w:proofErr w:type="spellEnd"/>
          </w:p>
        </w:tc>
        <w:tc>
          <w:tcPr>
            <w:tcW w:w="2686" w:type="pct"/>
          </w:tcPr>
          <w:p w14:paraId="03303EFC" w14:textId="77777777" w:rsidR="00CF77F9" w:rsidRPr="00F21D0F" w:rsidRDefault="00CF77F9" w:rsidP="00E97797">
            <w:pPr>
              <w:pStyle w:val="TAL"/>
              <w:rPr>
                <w:rFonts w:eastAsia="Courier New"/>
              </w:rPr>
            </w:pPr>
            <w:r w:rsidRPr="00F21D0F">
              <w:rPr>
                <w:rFonts w:eastAsia="Courier New"/>
              </w:rPr>
              <w:t xml:space="preserve">It </w:t>
            </w:r>
            <w:r>
              <w:rPr>
                <w:rFonts w:eastAsia="Courier New"/>
              </w:rPr>
              <w:t>indicates the associated intent instance</w:t>
            </w:r>
          </w:p>
          <w:p w14:paraId="6CECED83" w14:textId="77777777" w:rsidR="00CF77F9" w:rsidRPr="00E65D5F" w:rsidRDefault="00CF77F9" w:rsidP="00E97797">
            <w:pPr>
              <w:pStyle w:val="TAL"/>
              <w:rPr>
                <w:rFonts w:eastAsia="Courier New"/>
              </w:rPr>
            </w:pPr>
          </w:p>
          <w:p w14:paraId="58609BA0" w14:textId="77777777" w:rsidR="00CF77F9" w:rsidRDefault="00CF77F9" w:rsidP="00E97797">
            <w:pPr>
              <w:pStyle w:val="TAL"/>
              <w:rPr>
                <w:rFonts w:eastAsia="Courier New"/>
              </w:rPr>
            </w:pPr>
          </w:p>
          <w:p w14:paraId="0D3F1C39" w14:textId="77777777" w:rsidR="00CF77F9" w:rsidRPr="00F21D0F" w:rsidRDefault="00CF77F9" w:rsidP="00E97797">
            <w:pPr>
              <w:pStyle w:val="TAL"/>
              <w:rPr>
                <w:rFonts w:eastAsia="Courier New"/>
              </w:rPr>
            </w:pPr>
          </w:p>
          <w:p w14:paraId="492A7B0B" w14:textId="77777777" w:rsidR="00CF77F9" w:rsidRPr="00506640" w:rsidRDefault="00CF77F9" w:rsidP="00E97797">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DBF21A5" w14:textId="77777777" w:rsidR="00CF77F9" w:rsidRPr="00F21D0F" w:rsidRDefault="00CF77F9" w:rsidP="00E97797">
            <w:pPr>
              <w:pStyle w:val="TAL"/>
              <w:rPr>
                <w:rFonts w:eastAsia="Courier New"/>
              </w:rPr>
            </w:pPr>
            <w:r w:rsidRPr="00F21D0F">
              <w:rPr>
                <w:rFonts w:eastAsia="Courier New"/>
              </w:rPr>
              <w:t>type: DN</w:t>
            </w:r>
          </w:p>
          <w:p w14:paraId="287AB02D" w14:textId="77777777" w:rsidR="00CF77F9" w:rsidRPr="00F21D0F" w:rsidRDefault="00CF77F9" w:rsidP="00E97797">
            <w:pPr>
              <w:pStyle w:val="TAL"/>
              <w:rPr>
                <w:rFonts w:eastAsia="Courier New"/>
              </w:rPr>
            </w:pPr>
            <w:r w:rsidRPr="00F21D0F">
              <w:rPr>
                <w:rFonts w:eastAsia="Courier New"/>
              </w:rPr>
              <w:t>multiplicity: 1</w:t>
            </w:r>
          </w:p>
          <w:p w14:paraId="05C5844B" w14:textId="77777777" w:rsidR="00CF77F9" w:rsidRPr="00F21D0F" w:rsidRDefault="00CF77F9" w:rsidP="00E97797">
            <w:pPr>
              <w:pStyle w:val="TAL"/>
              <w:rPr>
                <w:rFonts w:eastAsia="Courier New"/>
              </w:rPr>
            </w:pPr>
            <w:proofErr w:type="spellStart"/>
            <w:r w:rsidRPr="00F21D0F">
              <w:rPr>
                <w:rFonts w:eastAsia="Courier New"/>
              </w:rPr>
              <w:t>isOrdered</w:t>
            </w:r>
            <w:proofErr w:type="spellEnd"/>
            <w:r w:rsidRPr="00F21D0F">
              <w:rPr>
                <w:rFonts w:eastAsia="Courier New"/>
              </w:rPr>
              <w:t>: N/A</w:t>
            </w:r>
          </w:p>
          <w:p w14:paraId="0570F1D7" w14:textId="77777777" w:rsidR="00CF77F9" w:rsidRPr="00F21D0F" w:rsidRDefault="00CF77F9" w:rsidP="00E97797">
            <w:pPr>
              <w:pStyle w:val="TAL"/>
              <w:rPr>
                <w:rFonts w:eastAsia="Courier New"/>
              </w:rPr>
            </w:pPr>
            <w:proofErr w:type="spellStart"/>
            <w:r w:rsidRPr="00F21D0F">
              <w:rPr>
                <w:rFonts w:eastAsia="Courier New"/>
              </w:rPr>
              <w:t>isUnique</w:t>
            </w:r>
            <w:proofErr w:type="spellEnd"/>
            <w:r w:rsidRPr="00F21D0F">
              <w:rPr>
                <w:rFonts w:eastAsia="Courier New"/>
              </w:rPr>
              <w:t>: N/A</w:t>
            </w:r>
          </w:p>
          <w:p w14:paraId="58FA683F" w14:textId="77777777" w:rsidR="00CF77F9" w:rsidRPr="00F21D0F" w:rsidRDefault="00CF77F9" w:rsidP="00E97797">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97E19FF" w14:textId="77777777" w:rsidR="00CF77F9" w:rsidRPr="00506640" w:rsidRDefault="00CF77F9" w:rsidP="00E97797">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F77F9" w:rsidRPr="00506640" w14:paraId="1049811B" w14:textId="77777777" w:rsidTr="00E97797">
        <w:trPr>
          <w:jc w:val="center"/>
        </w:trPr>
        <w:tc>
          <w:tcPr>
            <w:tcW w:w="1480" w:type="pct"/>
          </w:tcPr>
          <w:p w14:paraId="5118B24E"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3B7D4CE7" w14:textId="77777777" w:rsidR="00CF77F9" w:rsidRPr="00F21D0F" w:rsidRDefault="00CF77F9" w:rsidP="00E97797">
            <w:pPr>
              <w:pStyle w:val="TAL"/>
              <w:rPr>
                <w:rFonts w:eastAsia="Courier New"/>
              </w:rPr>
            </w:pPr>
            <w:r w:rsidRPr="00F21D0F">
              <w:rPr>
                <w:rFonts w:eastAsia="Courier New"/>
              </w:rPr>
              <w:t xml:space="preserve">It </w:t>
            </w:r>
            <w:r>
              <w:rPr>
                <w:rFonts w:eastAsia="Courier New"/>
              </w:rPr>
              <w:t>indicates the associated intent report instance(s)</w:t>
            </w:r>
          </w:p>
          <w:p w14:paraId="50FC0957" w14:textId="77777777" w:rsidR="00CF77F9" w:rsidRPr="00E65D5F" w:rsidRDefault="00CF77F9" w:rsidP="00E97797">
            <w:pPr>
              <w:pStyle w:val="TAL"/>
              <w:rPr>
                <w:rFonts w:eastAsia="Courier New"/>
              </w:rPr>
            </w:pPr>
          </w:p>
          <w:p w14:paraId="6FFF3D1F" w14:textId="77777777" w:rsidR="00CF77F9" w:rsidRDefault="00CF77F9" w:rsidP="00E97797">
            <w:pPr>
              <w:pStyle w:val="TAL"/>
              <w:rPr>
                <w:rFonts w:eastAsia="Courier New"/>
              </w:rPr>
            </w:pPr>
          </w:p>
          <w:p w14:paraId="2DD8CB65" w14:textId="77777777" w:rsidR="00CF77F9" w:rsidRPr="009A63CC" w:rsidRDefault="00CF77F9" w:rsidP="00E97797">
            <w:pPr>
              <w:pStyle w:val="TAL"/>
              <w:rPr>
                <w:rFonts w:eastAsia="Courier New"/>
              </w:rPr>
            </w:pPr>
          </w:p>
          <w:p w14:paraId="70FFA25A" w14:textId="77777777" w:rsidR="00CF77F9" w:rsidRPr="00506640" w:rsidRDefault="00CF77F9" w:rsidP="00E97797">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A044D89" w14:textId="77777777" w:rsidR="00CF77F9" w:rsidRPr="00F21D0F" w:rsidRDefault="00CF77F9" w:rsidP="00E97797">
            <w:pPr>
              <w:pStyle w:val="TAL"/>
              <w:rPr>
                <w:rFonts w:eastAsia="Courier New"/>
              </w:rPr>
            </w:pPr>
            <w:r w:rsidRPr="00F21D0F">
              <w:rPr>
                <w:rFonts w:eastAsia="Courier New"/>
              </w:rPr>
              <w:t>type: DN</w:t>
            </w:r>
          </w:p>
          <w:p w14:paraId="321F378B" w14:textId="77777777" w:rsidR="00CF77F9" w:rsidRPr="00F21D0F" w:rsidRDefault="00CF77F9" w:rsidP="00E97797">
            <w:pPr>
              <w:pStyle w:val="TAL"/>
              <w:rPr>
                <w:rFonts w:eastAsia="Courier New"/>
              </w:rPr>
            </w:pPr>
            <w:r w:rsidRPr="00F21D0F">
              <w:rPr>
                <w:rFonts w:eastAsia="Courier New"/>
              </w:rPr>
              <w:t xml:space="preserve">multiplicity: </w:t>
            </w:r>
            <w:r>
              <w:rPr>
                <w:rFonts w:eastAsia="Courier New"/>
              </w:rPr>
              <w:t>*</w:t>
            </w:r>
          </w:p>
          <w:p w14:paraId="72A2A0DE" w14:textId="77777777" w:rsidR="00CF77F9" w:rsidRPr="00F21D0F" w:rsidRDefault="00CF77F9" w:rsidP="00E97797">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64024887" w14:textId="77777777" w:rsidR="00CF77F9" w:rsidRPr="00F21D0F" w:rsidRDefault="00CF77F9" w:rsidP="00E97797">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46A541D4" w14:textId="77777777" w:rsidR="00CF77F9" w:rsidRPr="00F21D0F" w:rsidRDefault="00CF77F9" w:rsidP="00E97797">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CDB333D" w14:textId="77777777" w:rsidR="00CF77F9" w:rsidRPr="00506640" w:rsidRDefault="00CF77F9" w:rsidP="00E97797">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F77F9" w:rsidRPr="00506640" w14:paraId="15C79439" w14:textId="77777777" w:rsidTr="00E97797">
        <w:trPr>
          <w:jc w:val="center"/>
        </w:trPr>
        <w:tc>
          <w:tcPr>
            <w:tcW w:w="1480" w:type="pct"/>
          </w:tcPr>
          <w:p w14:paraId="6EEAA965" w14:textId="77777777" w:rsidR="00CF77F9" w:rsidRDefault="00CF77F9" w:rsidP="00E97797">
            <w:pPr>
              <w:pStyle w:val="TAL"/>
              <w:keepNext w:val="0"/>
              <w:rPr>
                <w:rFonts w:ascii="Courier New" w:hAnsi="Courier New" w:cs="Courier New"/>
                <w:szCs w:val="18"/>
                <w:lang w:eastAsia="zh-CN"/>
              </w:rPr>
            </w:pPr>
            <w:proofErr w:type="spellStart"/>
            <w:r>
              <w:rPr>
                <w:rFonts w:ascii="Courier New" w:eastAsia="SimSun" w:hAnsi="Courier New" w:cs="Courier New"/>
                <w:lang w:eastAsia="zh-CN"/>
              </w:rPr>
              <w:t>i</w:t>
            </w:r>
            <w:r w:rsidRPr="00E20278">
              <w:rPr>
                <w:rFonts w:ascii="Courier New" w:eastAsia="SimSun" w:hAnsi="Courier New" w:cs="Courier New"/>
                <w:lang w:eastAsia="zh-CN"/>
              </w:rPr>
              <w:t>ntentReportControl</w:t>
            </w:r>
            <w:proofErr w:type="spellEnd"/>
          </w:p>
        </w:tc>
        <w:tc>
          <w:tcPr>
            <w:tcW w:w="2686" w:type="pct"/>
          </w:tcPr>
          <w:p w14:paraId="3B71778F" w14:textId="77777777" w:rsidR="00CF77F9" w:rsidRDefault="00CF77F9" w:rsidP="00E97797">
            <w:pPr>
              <w:pStyle w:val="TAL"/>
              <w:rPr>
                <w:rFonts w:eastAsia="Courier New"/>
              </w:rPr>
            </w:pPr>
            <w:r>
              <w:rPr>
                <w:rFonts w:eastAsia="SimSun" w:hint="eastAsia"/>
                <w:lang w:eastAsia="zh-CN"/>
              </w:rPr>
              <w:t>I</w:t>
            </w:r>
            <w:r>
              <w:rPr>
                <w:rFonts w:eastAsia="SimSun"/>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0B048A23" w14:textId="77777777" w:rsidR="00CF77F9" w:rsidRDefault="00CF77F9" w:rsidP="00E97797">
            <w:pPr>
              <w:pStyle w:val="TAL"/>
              <w:rPr>
                <w:rFonts w:eastAsia="SimSun"/>
                <w:lang w:eastAsia="zh-CN"/>
              </w:rPr>
            </w:pPr>
          </w:p>
          <w:p w14:paraId="48340461" w14:textId="77777777" w:rsidR="00CF77F9" w:rsidRDefault="00CF77F9" w:rsidP="00E97797">
            <w:pPr>
              <w:pStyle w:val="TAL"/>
              <w:rPr>
                <w:rFonts w:eastAsia="SimSun"/>
                <w:lang w:eastAsia="zh-CN"/>
              </w:rPr>
            </w:pPr>
          </w:p>
          <w:p w14:paraId="0E98E8C4" w14:textId="77777777" w:rsidR="00CF77F9" w:rsidRDefault="00CF77F9" w:rsidP="00E97797">
            <w:pPr>
              <w:pStyle w:val="TAL"/>
              <w:rPr>
                <w:rFonts w:eastAsia="SimSun"/>
                <w:lang w:eastAsia="zh-CN"/>
              </w:rPr>
            </w:pPr>
          </w:p>
          <w:p w14:paraId="1B264D6B" w14:textId="77777777" w:rsidR="00CF77F9" w:rsidRPr="00F21D0F" w:rsidRDefault="00CF77F9" w:rsidP="00E97797">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2774CDC6" w14:textId="77777777" w:rsidR="00CF77F9" w:rsidRDefault="00CF77F9" w:rsidP="00E97797">
            <w:pPr>
              <w:pStyle w:val="TAL"/>
              <w:rPr>
                <w:rFonts w:eastAsia="Courier New"/>
              </w:rPr>
            </w:pPr>
            <w:r>
              <w:rPr>
                <w:rFonts w:eastAsia="Courier New"/>
              </w:rPr>
              <w:t xml:space="preserve">type: </w:t>
            </w:r>
            <w:r w:rsidRPr="00E20278">
              <w:rPr>
                <w:noProof/>
                <w:lang w:eastAsia="zh-CN"/>
              </w:rPr>
              <w:t>IntentReportControl</w:t>
            </w:r>
          </w:p>
          <w:p w14:paraId="4706FED8" w14:textId="77777777" w:rsidR="00CF77F9" w:rsidRDefault="00CF77F9" w:rsidP="00E97797">
            <w:pPr>
              <w:pStyle w:val="TAL"/>
              <w:rPr>
                <w:rFonts w:eastAsia="Courier New"/>
              </w:rPr>
            </w:pPr>
            <w:r>
              <w:rPr>
                <w:rFonts w:eastAsia="Courier New"/>
              </w:rPr>
              <w:t>multiplicity: 1</w:t>
            </w:r>
          </w:p>
          <w:p w14:paraId="726B7D1B" w14:textId="77777777" w:rsidR="00CF77F9" w:rsidRDefault="00CF77F9" w:rsidP="00E97797">
            <w:pPr>
              <w:pStyle w:val="TAL"/>
              <w:rPr>
                <w:rFonts w:eastAsia="Courier New"/>
              </w:rPr>
            </w:pPr>
            <w:proofErr w:type="spellStart"/>
            <w:r>
              <w:rPr>
                <w:rFonts w:eastAsia="Courier New"/>
              </w:rPr>
              <w:t>isOrdered</w:t>
            </w:r>
            <w:proofErr w:type="spellEnd"/>
            <w:r>
              <w:rPr>
                <w:rFonts w:eastAsia="Courier New"/>
              </w:rPr>
              <w:t>: N/A</w:t>
            </w:r>
          </w:p>
          <w:p w14:paraId="20AB7071" w14:textId="77777777" w:rsidR="00CF77F9" w:rsidRDefault="00CF77F9" w:rsidP="00E97797">
            <w:pPr>
              <w:pStyle w:val="TAL"/>
              <w:rPr>
                <w:rFonts w:eastAsia="Courier New"/>
              </w:rPr>
            </w:pPr>
            <w:proofErr w:type="spellStart"/>
            <w:r>
              <w:rPr>
                <w:rFonts w:eastAsia="Courier New"/>
              </w:rPr>
              <w:t>isUnique</w:t>
            </w:r>
            <w:proofErr w:type="spellEnd"/>
            <w:r>
              <w:rPr>
                <w:rFonts w:eastAsia="Courier New"/>
              </w:rPr>
              <w:t>: N/A</w:t>
            </w:r>
          </w:p>
          <w:p w14:paraId="6C056DCC" w14:textId="77777777" w:rsidR="00CF77F9" w:rsidRDefault="00CF77F9" w:rsidP="00E97797">
            <w:pPr>
              <w:pStyle w:val="TAL"/>
              <w:rPr>
                <w:rFonts w:eastAsia="Courier New"/>
              </w:rPr>
            </w:pPr>
            <w:proofErr w:type="spellStart"/>
            <w:r>
              <w:rPr>
                <w:rFonts w:eastAsia="Courier New"/>
              </w:rPr>
              <w:t>defaultValue</w:t>
            </w:r>
            <w:proofErr w:type="spellEnd"/>
            <w:r>
              <w:rPr>
                <w:rFonts w:eastAsia="Courier New"/>
              </w:rPr>
              <w:t>: None</w:t>
            </w:r>
          </w:p>
          <w:p w14:paraId="275227A4" w14:textId="77777777" w:rsidR="00CF77F9" w:rsidRPr="00F21D0F" w:rsidRDefault="00CF77F9" w:rsidP="00E97797">
            <w:pPr>
              <w:pStyle w:val="TAL"/>
              <w:rPr>
                <w:rFonts w:eastAsia="Courier New"/>
              </w:rPr>
            </w:pPr>
            <w:proofErr w:type="spellStart"/>
            <w:r>
              <w:rPr>
                <w:rFonts w:eastAsia="Courier New"/>
              </w:rPr>
              <w:t>isNullable</w:t>
            </w:r>
            <w:proofErr w:type="spellEnd"/>
            <w:r>
              <w:rPr>
                <w:rFonts w:eastAsia="Courier New"/>
              </w:rPr>
              <w:t>: False</w:t>
            </w:r>
          </w:p>
        </w:tc>
      </w:tr>
      <w:tr w:rsidR="00CF77F9" w:rsidRPr="00506640" w14:paraId="38D98AC8" w14:textId="77777777" w:rsidTr="00E97797">
        <w:trPr>
          <w:jc w:val="center"/>
        </w:trPr>
        <w:tc>
          <w:tcPr>
            <w:tcW w:w="1480" w:type="pct"/>
          </w:tcPr>
          <w:p w14:paraId="248E19CA" w14:textId="77777777" w:rsidR="00CF77F9" w:rsidRDefault="00CF77F9" w:rsidP="00E97797">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6" w:type="pct"/>
          </w:tcPr>
          <w:p w14:paraId="7A800E01" w14:textId="77777777" w:rsidR="00CF77F9" w:rsidRDefault="00CF77F9" w:rsidP="00E97797">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 xml:space="preserve">recipient for </w:t>
            </w:r>
            <w:proofErr w:type="spellStart"/>
            <w:r w:rsidRPr="000F78D5">
              <w:rPr>
                <w:rFonts w:eastAsia="Courier New"/>
              </w:rPr>
              <w:t>MnS</w:t>
            </w:r>
            <w:proofErr w:type="spellEnd"/>
            <w:r w:rsidRPr="000F78D5">
              <w:rPr>
                <w:rFonts w:eastAsia="Courier New"/>
              </w:rPr>
              <w:t xml:space="preserve"> consumer.</w:t>
            </w:r>
          </w:p>
          <w:p w14:paraId="1DA64256" w14:textId="77777777" w:rsidR="00CF77F9" w:rsidRDefault="00CF77F9" w:rsidP="00E97797">
            <w:pPr>
              <w:pStyle w:val="TAL"/>
              <w:rPr>
                <w:rFonts w:eastAsia="Courier New"/>
              </w:rPr>
            </w:pPr>
          </w:p>
          <w:p w14:paraId="0E4BAE65" w14:textId="77777777" w:rsidR="00CF77F9" w:rsidRDefault="00CF77F9" w:rsidP="00E97797">
            <w:pPr>
              <w:pStyle w:val="TAL"/>
              <w:rPr>
                <w:rFonts w:eastAsia="Courier New"/>
              </w:rPr>
            </w:pPr>
          </w:p>
          <w:p w14:paraId="086E014E" w14:textId="77777777" w:rsidR="00CF77F9" w:rsidRDefault="00CF77F9" w:rsidP="00E97797">
            <w:pPr>
              <w:pStyle w:val="TAL"/>
              <w:rPr>
                <w:rFonts w:eastAsia="Courier New"/>
              </w:rPr>
            </w:pPr>
          </w:p>
          <w:p w14:paraId="7F34D20B" w14:textId="77777777" w:rsidR="00CF77F9" w:rsidRPr="00F21D0F" w:rsidRDefault="00CF77F9" w:rsidP="00E97797">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286ADF7E" w14:textId="77777777" w:rsidR="00CF77F9" w:rsidRDefault="00CF77F9" w:rsidP="00E97797">
            <w:pPr>
              <w:pStyle w:val="TAL"/>
            </w:pPr>
            <w:r>
              <w:t xml:space="preserve">type: String </w:t>
            </w:r>
          </w:p>
          <w:p w14:paraId="270CA30A" w14:textId="77777777" w:rsidR="00CF77F9" w:rsidRDefault="00CF77F9" w:rsidP="00E97797">
            <w:pPr>
              <w:pStyle w:val="TAL"/>
            </w:pPr>
            <w:r>
              <w:t>multiplicity: 1</w:t>
            </w:r>
          </w:p>
          <w:p w14:paraId="2AD78E4D" w14:textId="77777777" w:rsidR="00CF77F9" w:rsidRDefault="00CF77F9" w:rsidP="00E97797">
            <w:pPr>
              <w:pStyle w:val="TAL"/>
            </w:pPr>
            <w:proofErr w:type="spellStart"/>
            <w:r>
              <w:t>isOrdered</w:t>
            </w:r>
            <w:proofErr w:type="spellEnd"/>
            <w:r>
              <w:t>: N/A</w:t>
            </w:r>
          </w:p>
          <w:p w14:paraId="2A7AE762" w14:textId="77777777" w:rsidR="00CF77F9" w:rsidRDefault="00CF77F9" w:rsidP="00E97797">
            <w:pPr>
              <w:pStyle w:val="TAL"/>
            </w:pPr>
            <w:proofErr w:type="spellStart"/>
            <w:r>
              <w:t>isUnique</w:t>
            </w:r>
            <w:proofErr w:type="spellEnd"/>
            <w:r>
              <w:t>: N/A</w:t>
            </w:r>
          </w:p>
          <w:p w14:paraId="480B520C" w14:textId="77777777" w:rsidR="00CF77F9" w:rsidRDefault="00CF77F9" w:rsidP="00E97797">
            <w:pPr>
              <w:pStyle w:val="TAL"/>
            </w:pPr>
            <w:proofErr w:type="spellStart"/>
            <w:r>
              <w:t>defaultValue</w:t>
            </w:r>
            <w:proofErr w:type="spellEnd"/>
            <w:r>
              <w:t xml:space="preserve">: None </w:t>
            </w:r>
          </w:p>
          <w:p w14:paraId="75578015" w14:textId="77777777" w:rsidR="00CF77F9" w:rsidRPr="00F21D0F" w:rsidRDefault="00CF77F9" w:rsidP="00E97797">
            <w:pPr>
              <w:pStyle w:val="TAL"/>
              <w:rPr>
                <w:rFonts w:eastAsia="Courier New"/>
              </w:rPr>
            </w:pPr>
            <w:proofErr w:type="spellStart"/>
            <w:r>
              <w:t>isNullable</w:t>
            </w:r>
            <w:proofErr w:type="spellEnd"/>
            <w:r>
              <w:t>: False</w:t>
            </w:r>
          </w:p>
        </w:tc>
      </w:tr>
      <w:tr w:rsidR="00CF77F9" w:rsidRPr="00506640" w14:paraId="7A1D20A3" w14:textId="77777777" w:rsidTr="00E97797">
        <w:trPr>
          <w:jc w:val="center"/>
        </w:trPr>
        <w:tc>
          <w:tcPr>
            <w:tcW w:w="1480" w:type="pct"/>
          </w:tcPr>
          <w:p w14:paraId="0CADFCE4"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09CB6F54" w14:textId="77777777" w:rsidR="00CF77F9" w:rsidRDefault="00CF77F9" w:rsidP="00E97797">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5C7A9B57" w14:textId="77777777" w:rsidR="00CF77F9" w:rsidRPr="00E65D5F" w:rsidRDefault="00CF77F9" w:rsidP="00E97797">
            <w:pPr>
              <w:pStyle w:val="TAL"/>
              <w:rPr>
                <w:rFonts w:eastAsia="Courier New"/>
              </w:rPr>
            </w:pPr>
          </w:p>
          <w:p w14:paraId="66A650CA" w14:textId="77777777" w:rsidR="00CF77F9" w:rsidRDefault="00CF77F9" w:rsidP="00E97797">
            <w:pPr>
              <w:pStyle w:val="TAL"/>
            </w:pPr>
            <w:r>
              <w:t xml:space="preserve">The observation time is expressed in </w:t>
            </w:r>
            <w:r>
              <w:rPr>
                <w:rFonts w:ascii="Courier New" w:hAnsi="Courier New" w:cs="Courier New"/>
              </w:rPr>
              <w:t>seconds</w:t>
            </w:r>
            <w:r>
              <w:t>.</w:t>
            </w:r>
          </w:p>
          <w:p w14:paraId="15763CB6" w14:textId="77777777" w:rsidR="00CF77F9" w:rsidRPr="003E429B" w:rsidRDefault="00CF77F9" w:rsidP="00E97797">
            <w:pPr>
              <w:pStyle w:val="TAL"/>
              <w:rPr>
                <w:rFonts w:eastAsia="Courier New"/>
              </w:rPr>
            </w:pPr>
          </w:p>
          <w:p w14:paraId="7403D819" w14:textId="77777777" w:rsidR="00CF77F9" w:rsidRDefault="00CF77F9" w:rsidP="00E97797">
            <w:pPr>
              <w:pStyle w:val="TAL"/>
              <w:rPr>
                <w:rFonts w:eastAsia="Courier New"/>
              </w:rPr>
            </w:pPr>
          </w:p>
          <w:p w14:paraId="528629F2" w14:textId="77777777" w:rsidR="00CF77F9" w:rsidRPr="00506640" w:rsidRDefault="00CF77F9" w:rsidP="00E97797">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004144A" w14:textId="77777777" w:rsidR="00CF77F9" w:rsidRPr="00F21D0F" w:rsidRDefault="00CF77F9" w:rsidP="00E97797">
            <w:pPr>
              <w:pStyle w:val="TAL"/>
              <w:rPr>
                <w:rFonts w:eastAsia="Courier New"/>
              </w:rPr>
            </w:pPr>
            <w:r w:rsidRPr="00F21D0F">
              <w:rPr>
                <w:rFonts w:eastAsia="Courier New"/>
              </w:rPr>
              <w:t>type: Integer</w:t>
            </w:r>
          </w:p>
          <w:p w14:paraId="378B1986" w14:textId="77777777" w:rsidR="00CF77F9" w:rsidRPr="00F21D0F" w:rsidRDefault="00CF77F9" w:rsidP="00E97797">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6E5EFDD3" w14:textId="77777777" w:rsidR="00CF77F9" w:rsidRPr="00F21D0F" w:rsidRDefault="00CF77F9" w:rsidP="00E97797">
            <w:pPr>
              <w:pStyle w:val="TAL"/>
              <w:rPr>
                <w:rFonts w:eastAsia="Courier New"/>
              </w:rPr>
            </w:pPr>
            <w:proofErr w:type="spellStart"/>
            <w:r w:rsidRPr="00F21D0F">
              <w:rPr>
                <w:rFonts w:eastAsia="Courier New"/>
              </w:rPr>
              <w:t>isOrdered</w:t>
            </w:r>
            <w:proofErr w:type="spellEnd"/>
            <w:r w:rsidRPr="00F21D0F">
              <w:rPr>
                <w:rFonts w:eastAsia="Courier New"/>
              </w:rPr>
              <w:t>: N/A</w:t>
            </w:r>
          </w:p>
          <w:p w14:paraId="4D3C6EAE" w14:textId="77777777" w:rsidR="00CF77F9" w:rsidRPr="00F21D0F" w:rsidRDefault="00CF77F9" w:rsidP="00E97797">
            <w:pPr>
              <w:pStyle w:val="TAL"/>
              <w:rPr>
                <w:rFonts w:eastAsia="Courier New"/>
              </w:rPr>
            </w:pPr>
            <w:proofErr w:type="spellStart"/>
            <w:r w:rsidRPr="00F21D0F">
              <w:rPr>
                <w:rFonts w:eastAsia="Courier New"/>
              </w:rPr>
              <w:t>isUnique</w:t>
            </w:r>
            <w:proofErr w:type="spellEnd"/>
            <w:r w:rsidRPr="00F21D0F">
              <w:rPr>
                <w:rFonts w:eastAsia="Courier New"/>
              </w:rPr>
              <w:t>: N/A</w:t>
            </w:r>
          </w:p>
          <w:p w14:paraId="226ED9C3" w14:textId="77777777" w:rsidR="00CF77F9" w:rsidRPr="00F21D0F" w:rsidRDefault="00CF77F9" w:rsidP="00E97797">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1A4CB6F" w14:textId="77777777" w:rsidR="00CF77F9" w:rsidRPr="00506640" w:rsidRDefault="00CF77F9" w:rsidP="00E97797">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F77F9" w:rsidRPr="00506640" w14:paraId="7236EC1B" w14:textId="77777777" w:rsidTr="00E97797">
        <w:trPr>
          <w:jc w:val="center"/>
        </w:trPr>
        <w:tc>
          <w:tcPr>
            <w:tcW w:w="1480" w:type="pct"/>
          </w:tcPr>
          <w:p w14:paraId="4A79F9B6" w14:textId="77777777" w:rsidR="00CF77F9" w:rsidRDefault="00CF77F9" w:rsidP="00E97797">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446D958E" w14:textId="77777777" w:rsidR="00CF77F9" w:rsidRDefault="00CF77F9" w:rsidP="00E97797">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proofErr w:type="spellStart"/>
            <w:r w:rsidRPr="00A26C5D">
              <w:rPr>
                <w:rFonts w:eastAsia="Courier New"/>
              </w:rPr>
              <w:t>IntentFulfilmentReport</w:t>
            </w:r>
            <w:proofErr w:type="spellEnd"/>
            <w:r w:rsidRPr="00A26C5D">
              <w:rPr>
                <w:rFonts w:eastAsia="Courier New"/>
              </w:rPr>
              <w:t>", "</w:t>
            </w:r>
            <w:proofErr w:type="spellStart"/>
            <w:r w:rsidRPr="00A26C5D">
              <w:rPr>
                <w:rFonts w:eastAsia="Courier New"/>
              </w:rPr>
              <w:t>IntentConflictReport</w:t>
            </w:r>
            <w:proofErr w:type="spellEnd"/>
            <w:r w:rsidRPr="00A26C5D">
              <w:rPr>
                <w:rFonts w:eastAsia="Courier New"/>
              </w:rPr>
              <w:t>", and "</w:t>
            </w:r>
            <w:proofErr w:type="spellStart"/>
            <w:r w:rsidRPr="00A26C5D">
              <w:rPr>
                <w:rFonts w:eastAsia="Courier New"/>
              </w:rPr>
              <w:t>IntentFeasibilityCheckReport</w:t>
            </w:r>
            <w:proofErr w:type="spellEnd"/>
            <w:r w:rsidRPr="00A26C5D">
              <w:rPr>
                <w:rFonts w:eastAsia="Courier New"/>
              </w:rPr>
              <w:t>"</w:t>
            </w:r>
          </w:p>
          <w:p w14:paraId="3B0F4BA4" w14:textId="77777777" w:rsidR="00CF77F9" w:rsidRDefault="00CF77F9" w:rsidP="00E97797">
            <w:pPr>
              <w:pStyle w:val="TAL"/>
              <w:rPr>
                <w:rFonts w:eastAsia="SimSun"/>
                <w:lang w:eastAsia="zh-CN"/>
              </w:rPr>
            </w:pPr>
          </w:p>
          <w:p w14:paraId="4BF31C7D" w14:textId="77777777" w:rsidR="00CF77F9" w:rsidRDefault="00CF77F9" w:rsidP="00E97797">
            <w:pPr>
              <w:pStyle w:val="TAL"/>
              <w:rPr>
                <w:ins w:id="77" w:author="Mark Scott" w:date="2025-05-06T09:55:00Z"/>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ins w:id="78" w:author="Mark Scott" w:date="2025-05-06T09:55:00Z">
              <w:r>
                <w:rPr>
                  <w:rFonts w:eastAsia="Courier New"/>
                </w:rPr>
                <w:t>,</w:t>
              </w:r>
            </w:ins>
          </w:p>
          <w:p w14:paraId="54D5B15D" w14:textId="63CB28A7" w:rsidR="00CF77F9" w:rsidRDefault="00CF77F9" w:rsidP="00E97797">
            <w:pPr>
              <w:pStyle w:val="TAL"/>
              <w:rPr>
                <w:rFonts w:eastAsia="Courier New"/>
              </w:rPr>
            </w:pPr>
            <w:ins w:id="79" w:author="Mark Scott" w:date="2025-05-06T09:55:00Z">
              <w:r>
                <w:rPr>
                  <w:rFonts w:eastAsia="Courier New"/>
                </w:rPr>
                <w:t>INTENT_UTILITY_REPORT</w:t>
              </w:r>
            </w:ins>
          </w:p>
        </w:tc>
        <w:tc>
          <w:tcPr>
            <w:tcW w:w="834" w:type="pct"/>
          </w:tcPr>
          <w:p w14:paraId="25020E02" w14:textId="77777777" w:rsidR="00CF77F9" w:rsidRDefault="00CF77F9" w:rsidP="00E97797">
            <w:pPr>
              <w:pStyle w:val="TAL"/>
            </w:pPr>
            <w:r>
              <w:t>type: ENUM</w:t>
            </w:r>
          </w:p>
          <w:p w14:paraId="5AE038AB" w14:textId="77777777" w:rsidR="00CF77F9" w:rsidRDefault="00CF77F9" w:rsidP="00E97797">
            <w:pPr>
              <w:pStyle w:val="TAL"/>
            </w:pPr>
            <w:r>
              <w:t>multiplicity: *</w:t>
            </w:r>
          </w:p>
          <w:p w14:paraId="66EADF12" w14:textId="77777777" w:rsidR="00CF77F9" w:rsidRDefault="00CF77F9" w:rsidP="00E97797">
            <w:pPr>
              <w:pStyle w:val="TAL"/>
            </w:pPr>
            <w:proofErr w:type="spellStart"/>
            <w:r>
              <w:t>isOrdered</w:t>
            </w:r>
            <w:proofErr w:type="spellEnd"/>
            <w:r>
              <w:t>: False</w:t>
            </w:r>
          </w:p>
          <w:p w14:paraId="5B7CA568" w14:textId="77777777" w:rsidR="00CF77F9" w:rsidRDefault="00CF77F9" w:rsidP="00E97797">
            <w:pPr>
              <w:pStyle w:val="TAL"/>
            </w:pPr>
            <w:proofErr w:type="spellStart"/>
            <w:r>
              <w:t>isUnique</w:t>
            </w:r>
            <w:proofErr w:type="spellEnd"/>
            <w:r>
              <w:t>: True</w:t>
            </w:r>
          </w:p>
          <w:p w14:paraId="57E267E3" w14:textId="77777777" w:rsidR="00CF77F9" w:rsidRDefault="00CF77F9" w:rsidP="00E97797">
            <w:pPr>
              <w:pStyle w:val="TAL"/>
            </w:pPr>
            <w:proofErr w:type="spellStart"/>
            <w:r>
              <w:t>defaultValue</w:t>
            </w:r>
            <w:proofErr w:type="spellEnd"/>
            <w:r>
              <w:t xml:space="preserve">: None </w:t>
            </w:r>
          </w:p>
          <w:p w14:paraId="23B858E4" w14:textId="77777777" w:rsidR="00CF77F9" w:rsidRPr="00F21D0F" w:rsidRDefault="00CF77F9" w:rsidP="00E97797">
            <w:pPr>
              <w:pStyle w:val="TAL"/>
              <w:rPr>
                <w:rFonts w:eastAsia="Courier New"/>
              </w:rPr>
            </w:pPr>
            <w:proofErr w:type="spellStart"/>
            <w:r>
              <w:t>isNullable</w:t>
            </w:r>
            <w:proofErr w:type="spellEnd"/>
            <w:r>
              <w:t>: False</w:t>
            </w:r>
          </w:p>
        </w:tc>
      </w:tr>
      <w:tr w:rsidR="00CF77F9" w:rsidRPr="00506640" w14:paraId="187F7AF9" w14:textId="77777777" w:rsidTr="00E97797">
        <w:trPr>
          <w:jc w:val="center"/>
        </w:trPr>
        <w:tc>
          <w:tcPr>
            <w:tcW w:w="1480" w:type="pct"/>
          </w:tcPr>
          <w:p w14:paraId="400CBA60" w14:textId="77777777" w:rsidR="00CF77F9" w:rsidRDefault="00CF77F9" w:rsidP="00E97797">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6" w:type="pct"/>
          </w:tcPr>
          <w:p w14:paraId="4356C460" w14:textId="77777777" w:rsidR="00CF77F9" w:rsidRDefault="00CF77F9" w:rsidP="00E97797">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72B865FF" w14:textId="77777777" w:rsidR="00CF77F9" w:rsidRDefault="00CF77F9" w:rsidP="00E97797">
            <w:pPr>
              <w:pStyle w:val="TAL"/>
              <w:rPr>
                <w:rFonts w:eastAsia="SimSun"/>
                <w:lang w:eastAsia="zh-CN"/>
              </w:rPr>
            </w:pPr>
          </w:p>
          <w:p w14:paraId="272DE0A6" w14:textId="77777777" w:rsidR="00CF77F9" w:rsidRDefault="00CF77F9" w:rsidP="00E97797">
            <w:pPr>
              <w:pStyle w:val="TAL"/>
              <w:rPr>
                <w:rFonts w:eastAsia="SimSun"/>
                <w:lang w:eastAsia="zh-CN"/>
              </w:rPr>
            </w:pPr>
          </w:p>
          <w:p w14:paraId="26100145" w14:textId="77777777" w:rsidR="00CF77F9" w:rsidRDefault="00CF77F9" w:rsidP="00E97797">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4F0D7A0D" w14:textId="77777777" w:rsidR="00CF77F9" w:rsidRDefault="00CF77F9" w:rsidP="00E97797">
            <w:pPr>
              <w:pStyle w:val="TAL"/>
            </w:pPr>
            <w:r>
              <w:t xml:space="preserve">type: </w:t>
            </w:r>
            <w:proofErr w:type="spellStart"/>
            <w:r>
              <w:t>ReportingCondition</w:t>
            </w:r>
            <w:proofErr w:type="spellEnd"/>
          </w:p>
          <w:p w14:paraId="53101139" w14:textId="77777777" w:rsidR="00CF77F9" w:rsidRDefault="00CF77F9" w:rsidP="00E97797">
            <w:pPr>
              <w:pStyle w:val="TAL"/>
            </w:pPr>
            <w:r>
              <w:t>multiplicity: *</w:t>
            </w:r>
          </w:p>
          <w:p w14:paraId="2A71A302" w14:textId="77777777" w:rsidR="00CF77F9" w:rsidRDefault="00CF77F9" w:rsidP="00E97797">
            <w:pPr>
              <w:pStyle w:val="TAL"/>
            </w:pPr>
            <w:proofErr w:type="spellStart"/>
            <w:r>
              <w:t>isOrdered</w:t>
            </w:r>
            <w:proofErr w:type="spellEnd"/>
            <w:r>
              <w:t>: False</w:t>
            </w:r>
          </w:p>
          <w:p w14:paraId="64873B65" w14:textId="77777777" w:rsidR="00CF77F9" w:rsidRDefault="00CF77F9" w:rsidP="00E97797">
            <w:pPr>
              <w:pStyle w:val="TAL"/>
            </w:pPr>
            <w:proofErr w:type="spellStart"/>
            <w:r>
              <w:t>isUnique</w:t>
            </w:r>
            <w:proofErr w:type="spellEnd"/>
            <w:r>
              <w:t>: True</w:t>
            </w:r>
          </w:p>
          <w:p w14:paraId="32FE9052" w14:textId="77777777" w:rsidR="00CF77F9" w:rsidRDefault="00CF77F9" w:rsidP="00E97797">
            <w:pPr>
              <w:pStyle w:val="TAL"/>
            </w:pPr>
            <w:proofErr w:type="spellStart"/>
            <w:r>
              <w:t>defaultValue</w:t>
            </w:r>
            <w:proofErr w:type="spellEnd"/>
            <w:r>
              <w:t xml:space="preserve">: None </w:t>
            </w:r>
          </w:p>
          <w:p w14:paraId="6AF37294" w14:textId="77777777" w:rsidR="00CF77F9" w:rsidRPr="00F21D0F" w:rsidRDefault="00CF77F9" w:rsidP="00E97797">
            <w:pPr>
              <w:pStyle w:val="TAL"/>
              <w:rPr>
                <w:rFonts w:eastAsia="Courier New"/>
              </w:rPr>
            </w:pPr>
            <w:proofErr w:type="spellStart"/>
            <w:r>
              <w:t>isNullable</w:t>
            </w:r>
            <w:proofErr w:type="spellEnd"/>
            <w:r>
              <w:t>: False</w:t>
            </w:r>
          </w:p>
        </w:tc>
      </w:tr>
      <w:tr w:rsidR="00CF77F9" w:rsidRPr="00506640" w14:paraId="759D544E" w14:textId="77777777" w:rsidTr="00E97797">
        <w:trPr>
          <w:jc w:val="center"/>
        </w:trPr>
        <w:tc>
          <w:tcPr>
            <w:tcW w:w="1480" w:type="pct"/>
          </w:tcPr>
          <w:p w14:paraId="6D9D68D0" w14:textId="77777777" w:rsidR="00CF77F9" w:rsidRDefault="00CF77F9" w:rsidP="00E97797">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6" w:type="pct"/>
          </w:tcPr>
          <w:p w14:paraId="4ACAE2E8" w14:textId="77777777" w:rsidR="00CF77F9" w:rsidRDefault="00CF77F9" w:rsidP="00E97797">
            <w:pPr>
              <w:pStyle w:val="TAL"/>
              <w:rPr>
                <w:rFonts w:eastAsia="Courier New"/>
              </w:rPr>
            </w:pPr>
            <w:r>
              <w:rPr>
                <w:rFonts w:eastAsia="SimSun" w:hint="eastAsia"/>
                <w:lang w:eastAsia="zh-CN"/>
              </w:rPr>
              <w:t>I</w:t>
            </w:r>
            <w:r>
              <w:rPr>
                <w:rFonts w:eastAsia="SimSun"/>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646FB51F" w14:textId="77777777" w:rsidR="00CF77F9" w:rsidRDefault="00CF77F9" w:rsidP="00E97797">
            <w:pPr>
              <w:pStyle w:val="TAL"/>
              <w:rPr>
                <w:rFonts w:eastAsia="SimSun"/>
                <w:lang w:eastAsia="zh-CN"/>
              </w:rPr>
            </w:pPr>
          </w:p>
          <w:p w14:paraId="2C84541C" w14:textId="77777777" w:rsidR="00CF77F9" w:rsidRDefault="00CF77F9" w:rsidP="00E97797">
            <w:pPr>
              <w:pStyle w:val="TAL"/>
              <w:rPr>
                <w:rFonts w:eastAsia="SimSun"/>
                <w:lang w:eastAsia="zh-CN"/>
              </w:rPr>
            </w:pPr>
          </w:p>
          <w:p w14:paraId="6B9B7496" w14:textId="77777777" w:rsidR="00CF77F9" w:rsidRDefault="00CF77F9" w:rsidP="00E97797">
            <w:pPr>
              <w:pStyle w:val="TAL"/>
              <w:rPr>
                <w:rFonts w:eastAsia="SimSun"/>
                <w:lang w:eastAsia="zh-CN"/>
              </w:rPr>
            </w:pPr>
          </w:p>
          <w:p w14:paraId="45D48418" w14:textId="77777777" w:rsidR="00CF77F9" w:rsidRDefault="00CF77F9" w:rsidP="00E97797">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04DC7240" w14:textId="77777777" w:rsidR="00CF77F9" w:rsidRDefault="00CF77F9" w:rsidP="00E97797">
            <w:pPr>
              <w:pStyle w:val="TAL"/>
            </w:pPr>
            <w:r>
              <w:t>type: String</w:t>
            </w:r>
          </w:p>
          <w:p w14:paraId="1817B973" w14:textId="77777777" w:rsidR="00CF77F9" w:rsidRDefault="00CF77F9" w:rsidP="00E97797">
            <w:pPr>
              <w:pStyle w:val="TAL"/>
            </w:pPr>
            <w:r>
              <w:t>multiplicity: *</w:t>
            </w:r>
          </w:p>
          <w:p w14:paraId="61322D18" w14:textId="77777777" w:rsidR="00CF77F9" w:rsidRDefault="00CF77F9" w:rsidP="00E97797">
            <w:pPr>
              <w:pStyle w:val="TAL"/>
            </w:pPr>
            <w:proofErr w:type="spellStart"/>
            <w:r>
              <w:t>isOrdered</w:t>
            </w:r>
            <w:proofErr w:type="spellEnd"/>
            <w:r>
              <w:t>: False</w:t>
            </w:r>
          </w:p>
          <w:p w14:paraId="5CF8D406" w14:textId="77777777" w:rsidR="00CF77F9" w:rsidRDefault="00CF77F9" w:rsidP="00E97797">
            <w:pPr>
              <w:pStyle w:val="TAL"/>
            </w:pPr>
            <w:proofErr w:type="spellStart"/>
            <w:r>
              <w:t>isUnique</w:t>
            </w:r>
            <w:proofErr w:type="spellEnd"/>
            <w:r>
              <w:t>: True</w:t>
            </w:r>
          </w:p>
          <w:p w14:paraId="50EAD002" w14:textId="77777777" w:rsidR="00CF77F9" w:rsidRDefault="00CF77F9" w:rsidP="00E97797">
            <w:pPr>
              <w:pStyle w:val="TAL"/>
            </w:pPr>
            <w:proofErr w:type="spellStart"/>
            <w:r>
              <w:t>defaultValue</w:t>
            </w:r>
            <w:proofErr w:type="spellEnd"/>
            <w:r>
              <w:t xml:space="preserve">: None </w:t>
            </w:r>
          </w:p>
          <w:p w14:paraId="5B3AB0CB" w14:textId="77777777" w:rsidR="00CF77F9" w:rsidRPr="00F21D0F" w:rsidRDefault="00CF77F9" w:rsidP="00E97797">
            <w:pPr>
              <w:pStyle w:val="TAL"/>
              <w:rPr>
                <w:rFonts w:eastAsia="Courier New"/>
              </w:rPr>
            </w:pPr>
            <w:proofErr w:type="spellStart"/>
            <w:r>
              <w:t>isNullable</w:t>
            </w:r>
            <w:proofErr w:type="spellEnd"/>
            <w:r>
              <w:t>: False</w:t>
            </w:r>
          </w:p>
        </w:tc>
      </w:tr>
      <w:tr w:rsidR="00CF77F9" w:rsidRPr="00506640" w14:paraId="674E3374" w14:textId="77777777" w:rsidTr="00E97797">
        <w:trPr>
          <w:jc w:val="center"/>
        </w:trPr>
        <w:tc>
          <w:tcPr>
            <w:tcW w:w="1480" w:type="pct"/>
          </w:tcPr>
          <w:p w14:paraId="2FB81824" w14:textId="77777777" w:rsidR="00CF77F9" w:rsidRDefault="00CF77F9" w:rsidP="00E97797">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lastRenderedPageBreak/>
              <w:t>timeCondition</w:t>
            </w:r>
            <w:proofErr w:type="spellEnd"/>
          </w:p>
        </w:tc>
        <w:tc>
          <w:tcPr>
            <w:tcW w:w="2686" w:type="pct"/>
          </w:tcPr>
          <w:p w14:paraId="4482F4D2" w14:textId="77777777" w:rsidR="00CF77F9" w:rsidRDefault="00CF77F9" w:rsidP="00E97797">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6EF6EAA9" w14:textId="77777777" w:rsidR="00CF77F9" w:rsidRDefault="00CF77F9" w:rsidP="00E97797">
            <w:pPr>
              <w:pStyle w:val="TAL"/>
              <w:rPr>
                <w:rFonts w:eastAsia="SimSun"/>
                <w:lang w:eastAsia="zh-CN"/>
              </w:rPr>
            </w:pPr>
          </w:p>
          <w:p w14:paraId="11955573" w14:textId="77777777" w:rsidR="00CF77F9" w:rsidRDefault="00CF77F9" w:rsidP="00E97797">
            <w:pPr>
              <w:pStyle w:val="TAL"/>
              <w:rPr>
                <w:rFonts w:eastAsia="SimSun"/>
                <w:lang w:eastAsia="zh-CN"/>
              </w:rPr>
            </w:pPr>
          </w:p>
          <w:p w14:paraId="28FBE097" w14:textId="77777777" w:rsidR="00CF77F9" w:rsidRDefault="00CF77F9" w:rsidP="00E97797">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61E3C317" w14:textId="77777777" w:rsidR="00CF77F9" w:rsidRDefault="00CF77F9" w:rsidP="00E97797">
            <w:pPr>
              <w:pStyle w:val="TAL"/>
            </w:pPr>
            <w:r>
              <w:t xml:space="preserve">type: </w:t>
            </w:r>
            <w:proofErr w:type="spellStart"/>
            <w:r w:rsidRPr="002D47DD">
              <w:t>SchedulingTime</w:t>
            </w:r>
            <w:proofErr w:type="spellEnd"/>
          </w:p>
          <w:p w14:paraId="79C03912" w14:textId="77777777" w:rsidR="00CF77F9" w:rsidRDefault="00CF77F9" w:rsidP="00E97797">
            <w:pPr>
              <w:pStyle w:val="TAL"/>
            </w:pPr>
            <w:r>
              <w:t>multiplicity: 1</w:t>
            </w:r>
          </w:p>
          <w:p w14:paraId="5E5A6112" w14:textId="77777777" w:rsidR="00CF77F9" w:rsidRDefault="00CF77F9" w:rsidP="00E97797">
            <w:pPr>
              <w:pStyle w:val="TAL"/>
            </w:pPr>
            <w:proofErr w:type="spellStart"/>
            <w:r>
              <w:t>isOrdered</w:t>
            </w:r>
            <w:proofErr w:type="spellEnd"/>
            <w:r>
              <w:t>: N/A</w:t>
            </w:r>
          </w:p>
          <w:p w14:paraId="4C4AE15B" w14:textId="77777777" w:rsidR="00CF77F9" w:rsidRDefault="00CF77F9" w:rsidP="00E97797">
            <w:pPr>
              <w:pStyle w:val="TAL"/>
            </w:pPr>
            <w:proofErr w:type="spellStart"/>
            <w:r>
              <w:t>isUnique</w:t>
            </w:r>
            <w:proofErr w:type="spellEnd"/>
            <w:r>
              <w:t>: N/A</w:t>
            </w:r>
          </w:p>
          <w:p w14:paraId="6FB43686" w14:textId="77777777" w:rsidR="00CF77F9" w:rsidRDefault="00CF77F9" w:rsidP="00E97797">
            <w:pPr>
              <w:pStyle w:val="TAL"/>
            </w:pPr>
            <w:proofErr w:type="spellStart"/>
            <w:r>
              <w:t>defaultValue</w:t>
            </w:r>
            <w:proofErr w:type="spellEnd"/>
            <w:r>
              <w:t xml:space="preserve">: None </w:t>
            </w:r>
          </w:p>
          <w:p w14:paraId="6F9CA40B" w14:textId="77777777" w:rsidR="00CF77F9" w:rsidRPr="00F21D0F" w:rsidRDefault="00CF77F9" w:rsidP="00E97797">
            <w:pPr>
              <w:pStyle w:val="TAL"/>
              <w:rPr>
                <w:rFonts w:eastAsia="Courier New"/>
              </w:rPr>
            </w:pPr>
            <w:proofErr w:type="spellStart"/>
            <w:r>
              <w:t>isNullable</w:t>
            </w:r>
            <w:proofErr w:type="spellEnd"/>
            <w:r>
              <w:t>: False</w:t>
            </w:r>
          </w:p>
        </w:tc>
      </w:tr>
      <w:tr w:rsidR="00CF77F9" w:rsidRPr="00506640" w14:paraId="53783C54" w14:textId="77777777" w:rsidTr="00E97797">
        <w:trPr>
          <w:jc w:val="center"/>
        </w:trPr>
        <w:tc>
          <w:tcPr>
            <w:tcW w:w="1480" w:type="pct"/>
          </w:tcPr>
          <w:p w14:paraId="3E18D3EA" w14:textId="77777777" w:rsidR="00CF77F9" w:rsidRDefault="00CF77F9" w:rsidP="00E97797">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6" w:type="pct"/>
          </w:tcPr>
          <w:p w14:paraId="59868BA0" w14:textId="77777777" w:rsidR="00CF77F9" w:rsidRPr="00896FE6" w:rsidRDefault="00CF77F9" w:rsidP="00E97797">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19A76E3E" w14:textId="77777777" w:rsidR="00CF77F9" w:rsidRPr="00896FE6" w:rsidRDefault="00CF77F9" w:rsidP="00E97797">
            <w:pPr>
              <w:pStyle w:val="TAL"/>
              <w:rPr>
                <w:lang w:eastAsia="zh-CN"/>
              </w:rPr>
            </w:pPr>
          </w:p>
          <w:p w14:paraId="473CF054" w14:textId="77777777" w:rsidR="00CF77F9" w:rsidRPr="00896FE6" w:rsidRDefault="00CF77F9" w:rsidP="00E97797">
            <w:pPr>
              <w:pStyle w:val="TAL"/>
              <w:rPr>
                <w:lang w:eastAsia="zh-CN"/>
              </w:rPr>
            </w:pPr>
          </w:p>
          <w:p w14:paraId="07DC9C03" w14:textId="77777777" w:rsidR="00CF77F9" w:rsidRDefault="00CF77F9" w:rsidP="00E97797">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3559DC3B" w14:textId="77777777" w:rsidR="00CF77F9" w:rsidRPr="00896FE6" w:rsidRDefault="00CF77F9" w:rsidP="00E97797">
            <w:pPr>
              <w:pStyle w:val="TAL"/>
            </w:pPr>
            <w:r w:rsidRPr="00896FE6">
              <w:t xml:space="preserve">type: </w:t>
            </w:r>
            <w:proofErr w:type="spellStart"/>
            <w:r w:rsidRPr="00896FE6">
              <w:t>TargetFulfilmentCondition</w:t>
            </w:r>
            <w:proofErr w:type="spellEnd"/>
          </w:p>
          <w:p w14:paraId="5362A5AA" w14:textId="77777777" w:rsidR="00CF77F9" w:rsidRPr="00896FE6" w:rsidRDefault="00CF77F9" w:rsidP="00E97797">
            <w:pPr>
              <w:pStyle w:val="TAL"/>
            </w:pPr>
            <w:r w:rsidRPr="00896FE6">
              <w:t>multiplicity: 1</w:t>
            </w:r>
          </w:p>
          <w:p w14:paraId="0A7A499F" w14:textId="77777777" w:rsidR="00CF77F9" w:rsidRPr="00896FE6" w:rsidRDefault="00CF77F9" w:rsidP="00E97797">
            <w:pPr>
              <w:pStyle w:val="TAL"/>
            </w:pPr>
            <w:proofErr w:type="spellStart"/>
            <w:r w:rsidRPr="00896FE6">
              <w:t>isOrdered</w:t>
            </w:r>
            <w:proofErr w:type="spellEnd"/>
            <w:r w:rsidRPr="00896FE6">
              <w:t>: N/A</w:t>
            </w:r>
          </w:p>
          <w:p w14:paraId="10670A98" w14:textId="77777777" w:rsidR="00CF77F9" w:rsidRPr="00896FE6" w:rsidRDefault="00CF77F9" w:rsidP="00E97797">
            <w:pPr>
              <w:pStyle w:val="TAL"/>
            </w:pPr>
            <w:proofErr w:type="spellStart"/>
            <w:r w:rsidRPr="00896FE6">
              <w:t>isUnique</w:t>
            </w:r>
            <w:proofErr w:type="spellEnd"/>
            <w:r w:rsidRPr="00896FE6">
              <w:t>: N/A</w:t>
            </w:r>
          </w:p>
          <w:p w14:paraId="5C0E14AD" w14:textId="77777777" w:rsidR="00CF77F9" w:rsidRPr="00896FE6" w:rsidRDefault="00CF77F9" w:rsidP="00E97797">
            <w:pPr>
              <w:pStyle w:val="TAL"/>
            </w:pPr>
            <w:proofErr w:type="spellStart"/>
            <w:r w:rsidRPr="00896FE6">
              <w:t>defaultValue</w:t>
            </w:r>
            <w:proofErr w:type="spellEnd"/>
            <w:r w:rsidRPr="00896FE6">
              <w:t xml:space="preserve">: None </w:t>
            </w:r>
          </w:p>
          <w:p w14:paraId="233C182D" w14:textId="77777777" w:rsidR="00CF77F9" w:rsidRPr="00F21D0F" w:rsidRDefault="00CF77F9" w:rsidP="00E97797">
            <w:pPr>
              <w:pStyle w:val="TAL"/>
              <w:rPr>
                <w:rFonts w:eastAsia="Courier New"/>
              </w:rPr>
            </w:pPr>
            <w:proofErr w:type="spellStart"/>
            <w:r w:rsidRPr="00896FE6">
              <w:t>isNullable</w:t>
            </w:r>
            <w:proofErr w:type="spellEnd"/>
            <w:r w:rsidRPr="00896FE6">
              <w:t>: False</w:t>
            </w:r>
          </w:p>
        </w:tc>
      </w:tr>
      <w:tr w:rsidR="00CF77F9" w:rsidRPr="00506640" w14:paraId="5A68D616" w14:textId="77777777" w:rsidTr="00E97797">
        <w:trPr>
          <w:jc w:val="center"/>
        </w:trPr>
        <w:tc>
          <w:tcPr>
            <w:tcW w:w="1480" w:type="pct"/>
          </w:tcPr>
          <w:p w14:paraId="46AF5561" w14:textId="77777777" w:rsidR="00CF77F9" w:rsidRDefault="00CF77F9" w:rsidP="00E97797">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4F6B5589" w14:textId="77777777" w:rsidR="00CF77F9" w:rsidRDefault="00CF77F9" w:rsidP="00E97797">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63BD46CD" w14:textId="77777777" w:rsidR="00CF77F9" w:rsidRDefault="00CF77F9" w:rsidP="00E97797">
            <w:pPr>
              <w:pStyle w:val="TAL"/>
              <w:rPr>
                <w:rFonts w:eastAsia="Courier New"/>
              </w:rPr>
            </w:pPr>
          </w:p>
          <w:p w14:paraId="6F522519" w14:textId="77777777" w:rsidR="00CF77F9" w:rsidRDefault="00CF77F9" w:rsidP="00E97797">
            <w:pPr>
              <w:pStyle w:val="TAL"/>
              <w:rPr>
                <w:rFonts w:eastAsia="Courier New"/>
              </w:rPr>
            </w:pPr>
          </w:p>
          <w:p w14:paraId="3D662F3C" w14:textId="77777777" w:rsidR="00CF77F9" w:rsidRDefault="00CF77F9" w:rsidP="00E97797">
            <w:pPr>
              <w:pStyle w:val="TAL"/>
              <w:rPr>
                <w:rFonts w:eastAsia="Courier New"/>
              </w:rPr>
            </w:pPr>
          </w:p>
          <w:p w14:paraId="142EF414" w14:textId="77777777" w:rsidR="00CF77F9" w:rsidRDefault="00CF77F9" w:rsidP="00E97797">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8567097" w14:textId="77777777" w:rsidR="00CF77F9" w:rsidRPr="00506640" w:rsidRDefault="00CF77F9" w:rsidP="00E97797">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572A3C14" w14:textId="77777777" w:rsidR="00CF77F9" w:rsidRPr="00506640" w:rsidRDefault="00CF77F9" w:rsidP="00E97797">
            <w:pPr>
              <w:pStyle w:val="TAL"/>
              <w:keepNext w:val="0"/>
              <w:rPr>
                <w:rFonts w:eastAsia="DengXian"/>
              </w:rPr>
            </w:pPr>
            <w:r w:rsidRPr="00506640">
              <w:rPr>
                <w:rFonts w:eastAsia="DengXian"/>
              </w:rPr>
              <w:t>multiplicity: 1</w:t>
            </w:r>
          </w:p>
          <w:p w14:paraId="0A4FA256" w14:textId="77777777" w:rsidR="00CF77F9" w:rsidRPr="00506640" w:rsidRDefault="00CF77F9" w:rsidP="00E97797">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C137344" w14:textId="77777777" w:rsidR="00CF77F9" w:rsidRPr="00506640" w:rsidRDefault="00CF77F9" w:rsidP="00E97797">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139D01F" w14:textId="77777777" w:rsidR="00CF77F9" w:rsidRPr="00506640" w:rsidRDefault="00CF77F9" w:rsidP="00E97797">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1F1F5A1" w14:textId="77777777" w:rsidR="00CF77F9" w:rsidRPr="00F21D0F" w:rsidRDefault="00CF77F9" w:rsidP="00E97797">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CF77F9" w:rsidRPr="00506640" w14:paraId="5D02D016" w14:textId="77777777" w:rsidTr="00E97797">
        <w:trPr>
          <w:jc w:val="center"/>
        </w:trPr>
        <w:tc>
          <w:tcPr>
            <w:tcW w:w="1480" w:type="pct"/>
          </w:tcPr>
          <w:p w14:paraId="02EA02F8"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66808E5A" w14:textId="77777777" w:rsidR="00CF77F9" w:rsidRDefault="00CF77F9" w:rsidP="00E97797">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6CE1FD9E" w14:textId="77777777" w:rsidR="00CF77F9" w:rsidRPr="00E65D5F" w:rsidRDefault="00CF77F9" w:rsidP="00E97797">
            <w:pPr>
              <w:pStyle w:val="TAL"/>
              <w:rPr>
                <w:rFonts w:eastAsia="Courier New"/>
              </w:rPr>
            </w:pPr>
          </w:p>
          <w:p w14:paraId="34CB8EF6" w14:textId="77777777" w:rsidR="00CF77F9" w:rsidRDefault="00CF77F9" w:rsidP="00E97797">
            <w:pPr>
              <w:pStyle w:val="TAL"/>
              <w:rPr>
                <w:rFonts w:eastAsia="Courier New"/>
              </w:rPr>
            </w:pPr>
          </w:p>
          <w:p w14:paraId="003830E3" w14:textId="77777777" w:rsidR="00CF77F9" w:rsidRDefault="00CF77F9" w:rsidP="00E97797">
            <w:pPr>
              <w:pStyle w:val="TAL"/>
              <w:rPr>
                <w:rFonts w:eastAsia="Courier New"/>
              </w:rPr>
            </w:pPr>
          </w:p>
          <w:p w14:paraId="06B82CD1" w14:textId="77777777" w:rsidR="00CF77F9" w:rsidRPr="00506640" w:rsidRDefault="00CF77F9" w:rsidP="00E97797">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29BF1D1" w14:textId="77777777" w:rsidR="00CF77F9" w:rsidRPr="00D84D6E" w:rsidRDefault="00CF77F9" w:rsidP="00E97797">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1398C75F" w14:textId="77777777" w:rsidR="00CF77F9" w:rsidRPr="00D84D6E" w:rsidRDefault="00CF77F9" w:rsidP="00E97797">
            <w:pPr>
              <w:pStyle w:val="TAL"/>
              <w:rPr>
                <w:rFonts w:eastAsia="Courier New"/>
              </w:rPr>
            </w:pPr>
            <w:r w:rsidRPr="00D84D6E">
              <w:rPr>
                <w:rFonts w:eastAsia="Courier New"/>
              </w:rPr>
              <w:t xml:space="preserve">multiplicity: </w:t>
            </w:r>
            <w:r>
              <w:rPr>
                <w:rFonts w:eastAsia="Courier New"/>
              </w:rPr>
              <w:t>*</w:t>
            </w:r>
          </w:p>
          <w:p w14:paraId="672533A4" w14:textId="77777777" w:rsidR="00CF77F9" w:rsidRPr="00D84D6E" w:rsidRDefault="00CF77F9" w:rsidP="00E97797">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193B1A42" w14:textId="77777777" w:rsidR="00CF77F9" w:rsidRPr="00D84D6E" w:rsidRDefault="00CF77F9" w:rsidP="00E97797">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0B6B1D3D" w14:textId="77777777" w:rsidR="00CF77F9" w:rsidRPr="00D84D6E" w:rsidRDefault="00CF77F9" w:rsidP="00E97797">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274D56AC" w14:textId="77777777" w:rsidR="00CF77F9" w:rsidRPr="00506640" w:rsidRDefault="00CF77F9" w:rsidP="00E97797">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CF77F9" w:rsidRPr="00506640" w14:paraId="34C41424" w14:textId="77777777" w:rsidTr="00E97797">
        <w:trPr>
          <w:jc w:val="center"/>
        </w:trPr>
        <w:tc>
          <w:tcPr>
            <w:tcW w:w="1480" w:type="pct"/>
          </w:tcPr>
          <w:p w14:paraId="4FF5C065" w14:textId="77777777" w:rsidR="00CF77F9" w:rsidRDefault="00CF77F9" w:rsidP="00E97797">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21E2CBD1" w14:textId="77777777" w:rsidR="00CF77F9" w:rsidRPr="00506640" w:rsidRDefault="00CF77F9" w:rsidP="00E97797">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14B1E4B3" w14:textId="77777777" w:rsidR="00CF77F9" w:rsidRPr="00506640" w:rsidRDefault="00CF77F9" w:rsidP="00E97797">
            <w:pPr>
              <w:pStyle w:val="TAL"/>
              <w:keepNext w:val="0"/>
              <w:rPr>
                <w:rFonts w:eastAsia="Courier New"/>
              </w:rPr>
            </w:pPr>
          </w:p>
          <w:p w14:paraId="079F5D5B" w14:textId="77777777" w:rsidR="00CF77F9" w:rsidRDefault="00CF77F9" w:rsidP="00E97797">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07CD13A0" w14:textId="77777777" w:rsidR="00CF77F9" w:rsidRPr="00506640" w:rsidRDefault="00CF77F9" w:rsidP="00E97797">
            <w:pPr>
              <w:pStyle w:val="TAL"/>
              <w:keepNext w:val="0"/>
              <w:rPr>
                <w:rFonts w:eastAsia="Courier New"/>
              </w:rPr>
            </w:pPr>
            <w:r w:rsidRPr="00506640">
              <w:rPr>
                <w:rFonts w:eastAsia="Courier New"/>
              </w:rPr>
              <w:t>type: String</w:t>
            </w:r>
          </w:p>
          <w:p w14:paraId="61769101" w14:textId="77777777" w:rsidR="00CF77F9" w:rsidRPr="00506640" w:rsidRDefault="00CF77F9" w:rsidP="00E97797">
            <w:pPr>
              <w:pStyle w:val="TAL"/>
              <w:keepNext w:val="0"/>
              <w:rPr>
                <w:rFonts w:eastAsia="Courier New"/>
              </w:rPr>
            </w:pPr>
            <w:r w:rsidRPr="00506640">
              <w:rPr>
                <w:rFonts w:eastAsia="Courier New"/>
              </w:rPr>
              <w:t>multiplicity: 1</w:t>
            </w:r>
          </w:p>
          <w:p w14:paraId="1CA5AFD4"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1B57110A"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63568DF"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A0534B6" w14:textId="77777777" w:rsidR="00CF77F9" w:rsidRPr="00D84D6E" w:rsidRDefault="00CF77F9" w:rsidP="00E97797">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575C7E5F" w14:textId="77777777" w:rsidTr="00E97797">
        <w:trPr>
          <w:jc w:val="center"/>
        </w:trPr>
        <w:tc>
          <w:tcPr>
            <w:tcW w:w="1480" w:type="pct"/>
          </w:tcPr>
          <w:p w14:paraId="614583D1"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42DEC17E" w14:textId="77777777" w:rsidR="00CF77F9" w:rsidRDefault="00CF77F9" w:rsidP="00E97797">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76B1CD12" w14:textId="77777777" w:rsidR="00CF77F9" w:rsidRPr="005958C9" w:rsidRDefault="00CF77F9" w:rsidP="00E97797">
            <w:pPr>
              <w:pStyle w:val="TAL"/>
              <w:rPr>
                <w:lang w:eastAsia="zh-CN"/>
              </w:rPr>
            </w:pPr>
          </w:p>
          <w:p w14:paraId="1E1524A0" w14:textId="77777777" w:rsidR="00CF77F9" w:rsidRDefault="00CF77F9" w:rsidP="00E97797">
            <w:pPr>
              <w:pStyle w:val="TAL"/>
              <w:rPr>
                <w:lang w:eastAsia="zh-CN"/>
              </w:rPr>
            </w:pPr>
          </w:p>
          <w:p w14:paraId="2C2AD5FC" w14:textId="77777777" w:rsidR="00CF77F9" w:rsidRPr="00506640" w:rsidRDefault="00CF77F9" w:rsidP="00E97797">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025FDF72" w14:textId="77777777" w:rsidR="00CF77F9" w:rsidRPr="005958C9" w:rsidRDefault="00CF77F9" w:rsidP="00E97797">
            <w:pPr>
              <w:pStyle w:val="TAL"/>
              <w:rPr>
                <w:rFonts w:eastAsia="Courier New"/>
              </w:rPr>
            </w:pPr>
            <w:r w:rsidRPr="005958C9">
              <w:rPr>
                <w:rFonts w:eastAsia="Courier New"/>
              </w:rPr>
              <w:t>type: E</w:t>
            </w:r>
            <w:r>
              <w:rPr>
                <w:rFonts w:eastAsia="Courier New"/>
              </w:rPr>
              <w:t>num</w:t>
            </w:r>
          </w:p>
          <w:p w14:paraId="330BC30D" w14:textId="77777777" w:rsidR="00CF77F9" w:rsidRPr="005958C9" w:rsidRDefault="00CF77F9" w:rsidP="00E97797">
            <w:pPr>
              <w:pStyle w:val="TAL"/>
              <w:rPr>
                <w:rFonts w:eastAsia="Courier New"/>
              </w:rPr>
            </w:pPr>
            <w:r w:rsidRPr="005958C9">
              <w:rPr>
                <w:rFonts w:eastAsia="Courier New"/>
              </w:rPr>
              <w:t>multiplicity: 1</w:t>
            </w:r>
          </w:p>
          <w:p w14:paraId="65468AC3" w14:textId="77777777" w:rsidR="00CF77F9" w:rsidRPr="005958C9" w:rsidRDefault="00CF77F9" w:rsidP="00E97797">
            <w:pPr>
              <w:pStyle w:val="TAL"/>
              <w:rPr>
                <w:rFonts w:eastAsia="Courier New"/>
              </w:rPr>
            </w:pPr>
            <w:proofErr w:type="spellStart"/>
            <w:r w:rsidRPr="005958C9">
              <w:rPr>
                <w:rFonts w:eastAsia="Courier New"/>
              </w:rPr>
              <w:t>isOrdered</w:t>
            </w:r>
            <w:proofErr w:type="spellEnd"/>
            <w:r w:rsidRPr="005958C9">
              <w:rPr>
                <w:rFonts w:eastAsia="Courier New"/>
              </w:rPr>
              <w:t>: N/A</w:t>
            </w:r>
          </w:p>
          <w:p w14:paraId="5E463ECB" w14:textId="77777777" w:rsidR="00CF77F9" w:rsidRPr="005958C9" w:rsidRDefault="00CF77F9" w:rsidP="00E97797">
            <w:pPr>
              <w:pStyle w:val="TAL"/>
              <w:rPr>
                <w:rFonts w:eastAsia="Courier New"/>
              </w:rPr>
            </w:pPr>
            <w:proofErr w:type="spellStart"/>
            <w:r w:rsidRPr="005958C9">
              <w:rPr>
                <w:rFonts w:eastAsia="Courier New"/>
              </w:rPr>
              <w:t>isUnique</w:t>
            </w:r>
            <w:proofErr w:type="spellEnd"/>
            <w:r w:rsidRPr="005958C9">
              <w:rPr>
                <w:rFonts w:eastAsia="Courier New"/>
              </w:rPr>
              <w:t>: N/A</w:t>
            </w:r>
          </w:p>
          <w:p w14:paraId="47E3D76C" w14:textId="77777777" w:rsidR="00CF77F9" w:rsidRPr="005958C9" w:rsidRDefault="00CF77F9" w:rsidP="00E97797">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0ACC36BC" w14:textId="77777777" w:rsidR="00CF77F9" w:rsidRPr="00506640" w:rsidRDefault="00CF77F9" w:rsidP="00E97797">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CF77F9" w:rsidRPr="00506640" w14:paraId="03F53157" w14:textId="77777777" w:rsidTr="00E97797">
        <w:trPr>
          <w:jc w:val="center"/>
        </w:trPr>
        <w:tc>
          <w:tcPr>
            <w:tcW w:w="1480" w:type="pct"/>
          </w:tcPr>
          <w:p w14:paraId="1268E592"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5D3BCA75" w14:textId="77777777" w:rsidR="00CF77F9" w:rsidRDefault="00CF77F9" w:rsidP="00E97797">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59D2E217" w14:textId="77777777" w:rsidR="00CF77F9" w:rsidRPr="00E65D5F" w:rsidRDefault="00CF77F9" w:rsidP="00E97797">
            <w:pPr>
              <w:pStyle w:val="TAL"/>
              <w:rPr>
                <w:rFonts w:eastAsia="Courier New"/>
              </w:rPr>
            </w:pPr>
          </w:p>
          <w:p w14:paraId="0A38624D" w14:textId="77777777" w:rsidR="00CF77F9" w:rsidRDefault="00CF77F9" w:rsidP="00E97797">
            <w:pPr>
              <w:pStyle w:val="TAL"/>
              <w:rPr>
                <w:rFonts w:eastAsia="Courier New"/>
              </w:rPr>
            </w:pPr>
          </w:p>
          <w:p w14:paraId="301FE490" w14:textId="77777777" w:rsidR="00CF77F9" w:rsidRDefault="00CF77F9" w:rsidP="00E97797">
            <w:pPr>
              <w:pStyle w:val="TAL"/>
              <w:rPr>
                <w:rFonts w:eastAsia="Courier New"/>
              </w:rPr>
            </w:pPr>
          </w:p>
          <w:p w14:paraId="529031D1" w14:textId="77777777" w:rsidR="00CF77F9" w:rsidRPr="00506640" w:rsidRDefault="00CF77F9" w:rsidP="00E97797">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0D40009" w14:textId="77777777" w:rsidR="00CF77F9" w:rsidRPr="00506640" w:rsidRDefault="00CF77F9" w:rsidP="00E97797">
            <w:pPr>
              <w:pStyle w:val="TAL"/>
              <w:keepNext w:val="0"/>
              <w:rPr>
                <w:rFonts w:eastAsia="DengXian"/>
              </w:rPr>
            </w:pPr>
            <w:r w:rsidRPr="00506640">
              <w:rPr>
                <w:rFonts w:eastAsia="DengXian"/>
              </w:rPr>
              <w:t xml:space="preserve">type: </w:t>
            </w:r>
            <w:r>
              <w:rPr>
                <w:rFonts w:eastAsia="DengXian"/>
              </w:rPr>
              <w:t>DN</w:t>
            </w:r>
          </w:p>
          <w:p w14:paraId="60121C54" w14:textId="77777777" w:rsidR="00CF77F9" w:rsidRPr="00506640" w:rsidRDefault="00CF77F9" w:rsidP="00E97797">
            <w:pPr>
              <w:pStyle w:val="TAL"/>
              <w:keepNext w:val="0"/>
              <w:rPr>
                <w:rFonts w:eastAsia="DengXian"/>
              </w:rPr>
            </w:pPr>
            <w:r w:rsidRPr="00506640">
              <w:rPr>
                <w:rFonts w:eastAsia="DengXian"/>
              </w:rPr>
              <w:t>multiplicity: 1</w:t>
            </w:r>
          </w:p>
          <w:p w14:paraId="31D5B229" w14:textId="77777777" w:rsidR="00CF77F9" w:rsidRPr="00506640" w:rsidRDefault="00CF77F9" w:rsidP="00E97797">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E20A68F" w14:textId="77777777" w:rsidR="00CF77F9" w:rsidRPr="00506640" w:rsidRDefault="00CF77F9" w:rsidP="00E97797">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5A2A9B7" w14:textId="77777777" w:rsidR="00CF77F9" w:rsidRPr="00506640" w:rsidRDefault="00CF77F9" w:rsidP="00E97797">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C55D5BA" w14:textId="77777777" w:rsidR="00CF77F9" w:rsidRPr="00506640" w:rsidRDefault="00CF77F9" w:rsidP="00E97797">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F77F9" w:rsidRPr="00506640" w14:paraId="48C7F845" w14:textId="77777777" w:rsidTr="00E97797">
        <w:trPr>
          <w:jc w:val="center"/>
        </w:trPr>
        <w:tc>
          <w:tcPr>
            <w:tcW w:w="1480" w:type="pct"/>
          </w:tcPr>
          <w:p w14:paraId="70729851"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774A40BA" w14:textId="77777777" w:rsidR="00CF77F9" w:rsidRDefault="00CF77F9" w:rsidP="00E97797">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76A20F96" w14:textId="77777777" w:rsidR="00CF77F9" w:rsidRPr="008379A9" w:rsidRDefault="00CF77F9" w:rsidP="00E97797">
            <w:pPr>
              <w:pStyle w:val="TAL"/>
              <w:rPr>
                <w:rFonts w:eastAsia="Courier New"/>
              </w:rPr>
            </w:pPr>
          </w:p>
          <w:p w14:paraId="423CDC9C" w14:textId="77777777" w:rsidR="00CF77F9" w:rsidRDefault="00CF77F9" w:rsidP="00E97797">
            <w:pPr>
              <w:pStyle w:val="TAL"/>
              <w:rPr>
                <w:rFonts w:eastAsia="Courier New"/>
              </w:rPr>
            </w:pPr>
          </w:p>
          <w:p w14:paraId="33E834E6" w14:textId="77777777" w:rsidR="00CF77F9" w:rsidRPr="008379A9" w:rsidRDefault="00CF77F9" w:rsidP="00E97797">
            <w:pPr>
              <w:pStyle w:val="TAL"/>
              <w:rPr>
                <w:rFonts w:eastAsia="Courier New"/>
              </w:rPr>
            </w:pPr>
          </w:p>
          <w:p w14:paraId="6E42286E" w14:textId="77777777" w:rsidR="00CF77F9" w:rsidRPr="00506640" w:rsidRDefault="00CF77F9" w:rsidP="00E97797">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B15EBBC" w14:textId="77777777" w:rsidR="00CF77F9" w:rsidRPr="00506640" w:rsidRDefault="00CF77F9" w:rsidP="00E97797">
            <w:pPr>
              <w:pStyle w:val="TAL"/>
              <w:keepNext w:val="0"/>
              <w:rPr>
                <w:rFonts w:eastAsia="Courier New"/>
              </w:rPr>
            </w:pPr>
            <w:r w:rsidRPr="00506640">
              <w:rPr>
                <w:rFonts w:eastAsia="Courier New"/>
              </w:rPr>
              <w:t>type: String</w:t>
            </w:r>
          </w:p>
          <w:p w14:paraId="13017B2B" w14:textId="77777777" w:rsidR="00CF77F9" w:rsidRPr="00506640" w:rsidRDefault="00CF77F9" w:rsidP="00E97797">
            <w:pPr>
              <w:pStyle w:val="TAL"/>
              <w:keepNext w:val="0"/>
              <w:rPr>
                <w:rFonts w:eastAsia="Courier New"/>
              </w:rPr>
            </w:pPr>
            <w:r w:rsidRPr="00506640">
              <w:rPr>
                <w:rFonts w:eastAsia="Courier New"/>
              </w:rPr>
              <w:t>multiplicity: 1</w:t>
            </w:r>
          </w:p>
          <w:p w14:paraId="3ADEDB71"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2954815"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3FB12CB"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20C9BF5" w14:textId="77777777" w:rsidR="00CF77F9" w:rsidRPr="00506640"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2C196436" w14:textId="77777777" w:rsidTr="00E97797">
        <w:trPr>
          <w:jc w:val="center"/>
        </w:trPr>
        <w:tc>
          <w:tcPr>
            <w:tcW w:w="1480" w:type="pct"/>
          </w:tcPr>
          <w:p w14:paraId="3A8C48FB"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onflictingTarget</w:t>
            </w:r>
            <w:proofErr w:type="spellEnd"/>
          </w:p>
        </w:tc>
        <w:tc>
          <w:tcPr>
            <w:tcW w:w="2686" w:type="pct"/>
          </w:tcPr>
          <w:p w14:paraId="32D89DD3" w14:textId="77777777" w:rsidR="00CF77F9" w:rsidRDefault="00CF77F9" w:rsidP="00E97797">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3B2B7CEC" w14:textId="77777777" w:rsidR="00CF77F9" w:rsidRPr="008379A9" w:rsidRDefault="00CF77F9" w:rsidP="00E97797">
            <w:pPr>
              <w:pStyle w:val="TAL"/>
              <w:rPr>
                <w:rFonts w:eastAsia="Courier New"/>
              </w:rPr>
            </w:pPr>
          </w:p>
          <w:p w14:paraId="0E643856" w14:textId="77777777" w:rsidR="00CF77F9" w:rsidRDefault="00CF77F9" w:rsidP="00E97797">
            <w:pPr>
              <w:pStyle w:val="TAL"/>
              <w:rPr>
                <w:rFonts w:eastAsia="Courier New"/>
              </w:rPr>
            </w:pPr>
          </w:p>
          <w:p w14:paraId="35D20379" w14:textId="77777777" w:rsidR="00CF77F9" w:rsidRPr="008379A9" w:rsidRDefault="00CF77F9" w:rsidP="00E97797">
            <w:pPr>
              <w:pStyle w:val="TAL"/>
              <w:rPr>
                <w:rFonts w:eastAsia="Courier New"/>
              </w:rPr>
            </w:pPr>
          </w:p>
          <w:p w14:paraId="54DC16B1" w14:textId="77777777" w:rsidR="00CF77F9" w:rsidRDefault="00CF77F9" w:rsidP="00E97797">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1A5F670F" w14:textId="77777777" w:rsidR="00CF77F9" w:rsidRPr="00506640" w:rsidRDefault="00CF77F9" w:rsidP="00E97797">
            <w:pPr>
              <w:pStyle w:val="TAL"/>
              <w:keepNext w:val="0"/>
              <w:rPr>
                <w:rFonts w:eastAsia="Courier New"/>
              </w:rPr>
            </w:pPr>
          </w:p>
        </w:tc>
        <w:tc>
          <w:tcPr>
            <w:tcW w:w="834" w:type="pct"/>
          </w:tcPr>
          <w:p w14:paraId="59016D5C" w14:textId="77777777" w:rsidR="00CF77F9" w:rsidRPr="00506640" w:rsidRDefault="00CF77F9" w:rsidP="00E97797">
            <w:pPr>
              <w:pStyle w:val="TAL"/>
              <w:keepNext w:val="0"/>
              <w:rPr>
                <w:rFonts w:eastAsia="Courier New"/>
              </w:rPr>
            </w:pPr>
            <w:r w:rsidRPr="00506640">
              <w:rPr>
                <w:rFonts w:eastAsia="Courier New"/>
              </w:rPr>
              <w:t>type: String</w:t>
            </w:r>
          </w:p>
          <w:p w14:paraId="26CD4421" w14:textId="77777777" w:rsidR="00CF77F9" w:rsidRPr="00506640" w:rsidRDefault="00CF77F9" w:rsidP="00E97797">
            <w:pPr>
              <w:pStyle w:val="TAL"/>
              <w:keepNext w:val="0"/>
              <w:rPr>
                <w:rFonts w:eastAsia="Courier New"/>
              </w:rPr>
            </w:pPr>
            <w:r w:rsidRPr="00506640">
              <w:rPr>
                <w:rFonts w:eastAsia="Courier New"/>
              </w:rPr>
              <w:t>multiplicity: 1</w:t>
            </w:r>
          </w:p>
          <w:p w14:paraId="2BBB7A6F"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254C300"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8C9A634"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AF9CC25" w14:textId="77777777" w:rsidR="00CF77F9" w:rsidRPr="00506640"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0531F499" w14:textId="77777777" w:rsidTr="00E97797">
        <w:trPr>
          <w:jc w:val="center"/>
        </w:trPr>
        <w:tc>
          <w:tcPr>
            <w:tcW w:w="1480" w:type="pct"/>
          </w:tcPr>
          <w:p w14:paraId="65262B01"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044CB8D5" w14:textId="77777777" w:rsidR="00CF77F9" w:rsidRPr="00BC74BE" w:rsidRDefault="00CF77F9" w:rsidP="00E97797">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0E5B7356" w14:textId="77777777" w:rsidR="00CF77F9" w:rsidRDefault="00CF77F9" w:rsidP="00E97797">
            <w:pPr>
              <w:pStyle w:val="TAL"/>
              <w:rPr>
                <w:lang w:eastAsia="zh-CN"/>
              </w:rPr>
            </w:pPr>
          </w:p>
          <w:p w14:paraId="6564674F" w14:textId="77777777" w:rsidR="00CF77F9" w:rsidRDefault="00CF77F9" w:rsidP="00E97797">
            <w:pPr>
              <w:pStyle w:val="TAL"/>
              <w:rPr>
                <w:lang w:eastAsia="zh-CN"/>
              </w:rPr>
            </w:pPr>
          </w:p>
          <w:p w14:paraId="57DC1CF6" w14:textId="77777777" w:rsidR="00CF77F9" w:rsidRPr="00244E21" w:rsidRDefault="00CF77F9" w:rsidP="00E97797">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324FEC59" w14:textId="77777777" w:rsidR="00CF77F9" w:rsidRPr="00506640" w:rsidRDefault="00CF77F9" w:rsidP="00E97797">
            <w:pPr>
              <w:pStyle w:val="TAL"/>
              <w:keepNext w:val="0"/>
              <w:rPr>
                <w:rFonts w:eastAsia="Courier New"/>
              </w:rPr>
            </w:pPr>
          </w:p>
        </w:tc>
        <w:tc>
          <w:tcPr>
            <w:tcW w:w="834" w:type="pct"/>
          </w:tcPr>
          <w:p w14:paraId="3F2AEA26" w14:textId="77777777" w:rsidR="00CF77F9" w:rsidRPr="00506640" w:rsidRDefault="00CF77F9" w:rsidP="00E97797">
            <w:pPr>
              <w:pStyle w:val="TAL"/>
              <w:keepNext w:val="0"/>
              <w:rPr>
                <w:rFonts w:eastAsia="DengXian"/>
              </w:rPr>
            </w:pPr>
            <w:r w:rsidRPr="00506640">
              <w:rPr>
                <w:rFonts w:eastAsia="DengXian"/>
              </w:rPr>
              <w:t xml:space="preserve">type: </w:t>
            </w:r>
            <w:r>
              <w:rPr>
                <w:rFonts w:eastAsia="DengXian"/>
              </w:rPr>
              <w:t>ENUM</w:t>
            </w:r>
          </w:p>
          <w:p w14:paraId="6C658925" w14:textId="77777777" w:rsidR="00CF77F9" w:rsidRPr="00506640" w:rsidRDefault="00CF77F9" w:rsidP="00E97797">
            <w:pPr>
              <w:pStyle w:val="TAL"/>
              <w:keepNext w:val="0"/>
              <w:rPr>
                <w:rFonts w:eastAsia="DengXian"/>
              </w:rPr>
            </w:pPr>
            <w:r w:rsidRPr="00506640">
              <w:rPr>
                <w:rFonts w:eastAsia="DengXian"/>
              </w:rPr>
              <w:t xml:space="preserve">multiplicity: </w:t>
            </w:r>
            <w:r>
              <w:rPr>
                <w:rFonts w:eastAsia="DengXian"/>
              </w:rPr>
              <w:t>1</w:t>
            </w:r>
          </w:p>
          <w:p w14:paraId="0E4B4C60" w14:textId="77777777" w:rsidR="00CF77F9" w:rsidRPr="00506640" w:rsidRDefault="00CF77F9" w:rsidP="00E97797">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N/A</w:t>
            </w:r>
          </w:p>
          <w:p w14:paraId="79BDC322" w14:textId="77777777" w:rsidR="00CF77F9" w:rsidRPr="00506640" w:rsidRDefault="00CF77F9" w:rsidP="00E97797">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N/A</w:t>
            </w:r>
          </w:p>
          <w:p w14:paraId="7FF3DB65" w14:textId="77777777" w:rsidR="00CF77F9" w:rsidRPr="00506640" w:rsidRDefault="00CF77F9" w:rsidP="00E97797">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934AF32" w14:textId="77777777" w:rsidR="00CF77F9" w:rsidRPr="00506640" w:rsidRDefault="00CF77F9" w:rsidP="00E97797">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F77F9" w:rsidRPr="00506640" w14:paraId="16F9076D" w14:textId="77777777" w:rsidTr="00E97797">
        <w:trPr>
          <w:jc w:val="center"/>
        </w:trPr>
        <w:tc>
          <w:tcPr>
            <w:tcW w:w="1480" w:type="pct"/>
          </w:tcPr>
          <w:p w14:paraId="6881467B"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4279BFAA" w14:textId="77777777" w:rsidR="00CF77F9" w:rsidRDefault="00CF77F9" w:rsidP="00E97797">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53BAB493" w14:textId="77777777" w:rsidR="00CF77F9" w:rsidRPr="00E65D5F" w:rsidRDefault="00CF77F9" w:rsidP="00E97797">
            <w:pPr>
              <w:pStyle w:val="TAL"/>
              <w:rPr>
                <w:rFonts w:eastAsia="Courier New"/>
              </w:rPr>
            </w:pPr>
          </w:p>
          <w:p w14:paraId="3CAE40BF" w14:textId="77777777" w:rsidR="00CF77F9" w:rsidRDefault="00CF77F9" w:rsidP="00E97797">
            <w:pPr>
              <w:pStyle w:val="TAL"/>
              <w:rPr>
                <w:rFonts w:eastAsia="Courier New"/>
              </w:rPr>
            </w:pPr>
          </w:p>
          <w:p w14:paraId="03F6B4F5" w14:textId="77777777" w:rsidR="00CF77F9" w:rsidRDefault="00CF77F9" w:rsidP="00E97797">
            <w:pPr>
              <w:pStyle w:val="TAL"/>
              <w:rPr>
                <w:rFonts w:eastAsia="Courier New"/>
              </w:rPr>
            </w:pPr>
          </w:p>
          <w:p w14:paraId="2A88DF1E" w14:textId="77777777" w:rsidR="00CF77F9" w:rsidRPr="00506640" w:rsidRDefault="00CF77F9" w:rsidP="00E97797">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FE439A5" w14:textId="77777777" w:rsidR="00CF77F9" w:rsidRPr="00D84D6E" w:rsidRDefault="00CF77F9" w:rsidP="00E97797">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51844E2D" w14:textId="77777777" w:rsidR="00CF77F9" w:rsidRPr="00D84D6E" w:rsidRDefault="00CF77F9" w:rsidP="00E97797">
            <w:pPr>
              <w:pStyle w:val="TAL"/>
              <w:rPr>
                <w:rFonts w:eastAsia="Courier New"/>
              </w:rPr>
            </w:pPr>
            <w:r w:rsidRPr="00D84D6E">
              <w:rPr>
                <w:rFonts w:eastAsia="Courier New"/>
              </w:rPr>
              <w:t>multiplicity:</w:t>
            </w:r>
            <w:r>
              <w:rPr>
                <w:rFonts w:eastAsia="Courier New"/>
              </w:rPr>
              <w:t xml:space="preserve"> 1..*</w:t>
            </w:r>
          </w:p>
          <w:p w14:paraId="5BB7E904" w14:textId="77777777" w:rsidR="00CF77F9" w:rsidRPr="00D84D6E" w:rsidRDefault="00CF77F9" w:rsidP="00E97797">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39732209" w14:textId="77777777" w:rsidR="00CF77F9" w:rsidRPr="00D84D6E" w:rsidRDefault="00CF77F9" w:rsidP="00E97797">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10ED761C" w14:textId="77777777" w:rsidR="00CF77F9" w:rsidRPr="00D84D6E" w:rsidRDefault="00CF77F9" w:rsidP="00E97797">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00D8C48D" w14:textId="77777777" w:rsidR="00CF77F9" w:rsidRPr="00506640" w:rsidRDefault="00CF77F9" w:rsidP="00E97797">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CF77F9" w:rsidRPr="00506640" w14:paraId="5D7B2251" w14:textId="77777777" w:rsidTr="00E97797">
        <w:trPr>
          <w:jc w:val="center"/>
        </w:trPr>
        <w:tc>
          <w:tcPr>
            <w:tcW w:w="1480" w:type="pct"/>
          </w:tcPr>
          <w:p w14:paraId="6A9EAEE6"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64A88BC6" w14:textId="77777777" w:rsidR="00CF77F9" w:rsidRDefault="00CF77F9" w:rsidP="00E97797">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310727C3" w14:textId="77777777" w:rsidR="00CF77F9" w:rsidRPr="00EC6A38" w:rsidRDefault="00CF77F9" w:rsidP="00E97797">
            <w:pPr>
              <w:pStyle w:val="TAL"/>
              <w:rPr>
                <w:rFonts w:eastAsia="Courier New"/>
              </w:rPr>
            </w:pPr>
          </w:p>
          <w:p w14:paraId="7A8D2ED7" w14:textId="77777777" w:rsidR="00CF77F9" w:rsidRDefault="00CF77F9" w:rsidP="00E97797">
            <w:pPr>
              <w:pStyle w:val="TAL"/>
              <w:rPr>
                <w:rFonts w:eastAsia="Courier New"/>
              </w:rPr>
            </w:pPr>
          </w:p>
          <w:p w14:paraId="154AE77E" w14:textId="77777777" w:rsidR="00CF77F9" w:rsidRDefault="00CF77F9" w:rsidP="00E97797">
            <w:pPr>
              <w:pStyle w:val="TAL"/>
              <w:rPr>
                <w:rFonts w:eastAsia="Courier New"/>
              </w:rPr>
            </w:pPr>
          </w:p>
          <w:p w14:paraId="759F8A23" w14:textId="77777777" w:rsidR="00CF77F9" w:rsidRPr="00506640" w:rsidRDefault="00CF77F9" w:rsidP="00E97797">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48357DB" w14:textId="77777777" w:rsidR="00CF77F9" w:rsidRPr="00B8101D" w:rsidRDefault="00CF77F9" w:rsidP="00E97797">
            <w:pPr>
              <w:pStyle w:val="Header"/>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3DCE18D7" w14:textId="77777777" w:rsidR="00CF77F9" w:rsidRPr="00B8101D" w:rsidRDefault="00CF77F9" w:rsidP="00E97797">
            <w:pPr>
              <w:pStyle w:val="Header"/>
              <w:rPr>
                <w:rFonts w:eastAsia="Courier New"/>
                <w:b w:val="0"/>
                <w:bCs/>
              </w:rPr>
            </w:pPr>
            <w:r w:rsidRPr="00B8101D">
              <w:rPr>
                <w:rFonts w:eastAsia="Courier New"/>
                <w:b w:val="0"/>
                <w:bCs/>
              </w:rPr>
              <w:t xml:space="preserve">multiplicity: </w:t>
            </w:r>
            <w:r>
              <w:rPr>
                <w:rFonts w:eastAsia="Courier New"/>
                <w:b w:val="0"/>
                <w:bCs/>
              </w:rPr>
              <w:t>*</w:t>
            </w:r>
          </w:p>
          <w:p w14:paraId="269BD75C" w14:textId="77777777" w:rsidR="00CF77F9" w:rsidRPr="00B8101D" w:rsidRDefault="00CF77F9" w:rsidP="00E97797">
            <w:pPr>
              <w:pStyle w:val="Header"/>
              <w:rPr>
                <w:rFonts w:eastAsia="Courier New"/>
                <w:b w:val="0"/>
                <w:bCs/>
              </w:rPr>
            </w:pPr>
            <w:r w:rsidRPr="00B8101D">
              <w:rPr>
                <w:rFonts w:eastAsia="Courier New"/>
                <w:b w:val="0"/>
                <w:bCs/>
              </w:rPr>
              <w:t xml:space="preserve">isOrdered: </w:t>
            </w:r>
            <w:r>
              <w:rPr>
                <w:rFonts w:eastAsia="Courier New"/>
                <w:b w:val="0"/>
                <w:bCs/>
              </w:rPr>
              <w:t>False</w:t>
            </w:r>
          </w:p>
          <w:p w14:paraId="43A1A370" w14:textId="77777777" w:rsidR="00CF77F9" w:rsidRPr="00B8101D" w:rsidRDefault="00CF77F9" w:rsidP="00E97797">
            <w:pPr>
              <w:pStyle w:val="Header"/>
              <w:rPr>
                <w:rFonts w:eastAsia="Courier New"/>
                <w:b w:val="0"/>
                <w:bCs/>
              </w:rPr>
            </w:pPr>
            <w:r w:rsidRPr="00B8101D">
              <w:rPr>
                <w:rFonts w:eastAsia="Courier New"/>
                <w:b w:val="0"/>
                <w:bCs/>
              </w:rPr>
              <w:t xml:space="preserve">isUnique: </w:t>
            </w:r>
            <w:r w:rsidRPr="0044227B">
              <w:rPr>
                <w:rFonts w:eastAsia="Courier New"/>
                <w:b w:val="0"/>
              </w:rPr>
              <w:t>True</w:t>
            </w:r>
          </w:p>
          <w:p w14:paraId="2B07D050" w14:textId="77777777" w:rsidR="00CF77F9" w:rsidRPr="00B8101D" w:rsidRDefault="00CF77F9" w:rsidP="00E97797">
            <w:pPr>
              <w:pStyle w:val="Header"/>
              <w:rPr>
                <w:rFonts w:eastAsia="Courier New"/>
                <w:b w:val="0"/>
                <w:bCs/>
              </w:rPr>
            </w:pPr>
            <w:r w:rsidRPr="00B8101D">
              <w:rPr>
                <w:rFonts w:eastAsia="Courier New"/>
                <w:b w:val="0"/>
                <w:bCs/>
              </w:rPr>
              <w:t>defaultValue: None</w:t>
            </w:r>
          </w:p>
          <w:p w14:paraId="65CF519F" w14:textId="77777777" w:rsidR="00CF77F9" w:rsidRPr="00506640" w:rsidRDefault="00CF77F9" w:rsidP="00E97797">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CF77F9" w:rsidRPr="00506640" w14:paraId="7A0BB498" w14:textId="77777777" w:rsidTr="00E97797">
        <w:trPr>
          <w:jc w:val="center"/>
        </w:trPr>
        <w:tc>
          <w:tcPr>
            <w:tcW w:w="1480" w:type="pct"/>
          </w:tcPr>
          <w:p w14:paraId="57E06A4C"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575ABC86" w14:textId="77777777" w:rsidR="00CF77F9" w:rsidRDefault="00CF77F9" w:rsidP="00E97797">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4EFF557E" w14:textId="77777777" w:rsidR="00CF77F9" w:rsidRDefault="00CF77F9" w:rsidP="00E97797">
            <w:pPr>
              <w:pStyle w:val="TAL"/>
              <w:rPr>
                <w:lang w:eastAsia="zh-CN"/>
              </w:rPr>
            </w:pPr>
          </w:p>
          <w:p w14:paraId="347FA36F" w14:textId="77777777" w:rsidR="00CF77F9" w:rsidRDefault="00CF77F9" w:rsidP="00E97797">
            <w:pPr>
              <w:pStyle w:val="TAL"/>
              <w:rPr>
                <w:lang w:eastAsia="zh-CN"/>
              </w:rPr>
            </w:pPr>
          </w:p>
          <w:p w14:paraId="1FAD98F1" w14:textId="77777777" w:rsidR="00CF77F9" w:rsidRDefault="00CF77F9" w:rsidP="00E97797">
            <w:pPr>
              <w:pStyle w:val="TAL"/>
              <w:rPr>
                <w:lang w:eastAsia="zh-CN"/>
              </w:rPr>
            </w:pPr>
          </w:p>
          <w:p w14:paraId="61D11131" w14:textId="77777777" w:rsidR="00CF77F9" w:rsidRPr="00506640" w:rsidRDefault="00CF77F9" w:rsidP="00E97797">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C8D751F" w14:textId="77777777" w:rsidR="00CF77F9" w:rsidRPr="00506640" w:rsidRDefault="00CF77F9" w:rsidP="00E97797">
            <w:pPr>
              <w:pStyle w:val="TAL"/>
              <w:keepNext w:val="0"/>
              <w:rPr>
                <w:rFonts w:eastAsia="DengXian"/>
              </w:rPr>
            </w:pPr>
            <w:r w:rsidRPr="00506640">
              <w:rPr>
                <w:rFonts w:eastAsia="DengXian"/>
              </w:rPr>
              <w:t xml:space="preserve">type: </w:t>
            </w:r>
            <w:r>
              <w:rPr>
                <w:rFonts w:eastAsia="DengXian" w:hint="eastAsia"/>
                <w:lang w:eastAsia="zh-CN"/>
              </w:rPr>
              <w:t>Number</w:t>
            </w:r>
          </w:p>
          <w:p w14:paraId="49D2E474" w14:textId="77777777" w:rsidR="00CF77F9" w:rsidRPr="00506640" w:rsidRDefault="00CF77F9" w:rsidP="00E97797">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3A9306D7" w14:textId="77777777" w:rsidR="00CF77F9" w:rsidRPr="00506640" w:rsidRDefault="00CF77F9" w:rsidP="00E97797">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57A31A2" w14:textId="77777777" w:rsidR="00CF77F9" w:rsidRPr="00506640" w:rsidRDefault="00CF77F9" w:rsidP="00E97797">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BCEF14A" w14:textId="77777777" w:rsidR="00CF77F9" w:rsidRPr="00506640" w:rsidRDefault="00CF77F9" w:rsidP="00E97797">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D0B6AC4" w14:textId="77777777" w:rsidR="00CF77F9" w:rsidRPr="00506640" w:rsidRDefault="00CF77F9" w:rsidP="00E97797">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F77F9" w:rsidRPr="00506640" w14:paraId="23BAE3B6" w14:textId="77777777" w:rsidTr="00E97797">
        <w:trPr>
          <w:jc w:val="center"/>
        </w:trPr>
        <w:tc>
          <w:tcPr>
            <w:tcW w:w="1480" w:type="pct"/>
          </w:tcPr>
          <w:p w14:paraId="2E1C31CB"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0AAEF4EB" w14:textId="77777777" w:rsidR="00CF77F9" w:rsidRDefault="00CF77F9" w:rsidP="00E97797">
            <w:pPr>
              <w:pStyle w:val="TAL"/>
              <w:rPr>
                <w:rFonts w:eastAsia="SimSun"/>
                <w:lang w:eastAsia="zh-CN"/>
              </w:rPr>
            </w:pPr>
            <w:r>
              <w:rPr>
                <w:rFonts w:eastAsia="SimSun"/>
                <w:lang w:eastAsia="zh-CN"/>
              </w:rPr>
              <w:t>It describes the intent feasibility check information which is reported if needed.</w:t>
            </w:r>
          </w:p>
          <w:p w14:paraId="74F68960" w14:textId="77777777" w:rsidR="00CF77F9" w:rsidRDefault="00CF77F9" w:rsidP="00E97797">
            <w:pPr>
              <w:pStyle w:val="TAL"/>
              <w:rPr>
                <w:rFonts w:eastAsia="Courier New"/>
              </w:rPr>
            </w:pPr>
          </w:p>
          <w:p w14:paraId="310115F2" w14:textId="77777777" w:rsidR="00CF77F9" w:rsidRDefault="00CF77F9" w:rsidP="00E97797">
            <w:pPr>
              <w:pStyle w:val="TAL"/>
              <w:rPr>
                <w:rFonts w:eastAsia="Courier New"/>
              </w:rPr>
            </w:pPr>
          </w:p>
          <w:p w14:paraId="11B3B850" w14:textId="77777777" w:rsidR="00CF77F9" w:rsidRDefault="00CF77F9" w:rsidP="00E97797">
            <w:pPr>
              <w:pStyle w:val="TAL"/>
              <w:rPr>
                <w:rFonts w:eastAsia="Courier New"/>
              </w:rPr>
            </w:pPr>
          </w:p>
          <w:p w14:paraId="36B28EE8" w14:textId="77777777" w:rsidR="00CF77F9" w:rsidRPr="00506640" w:rsidRDefault="00CF77F9" w:rsidP="00E97797">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B213CCF" w14:textId="77777777" w:rsidR="00CF77F9" w:rsidRPr="00506640" w:rsidRDefault="00CF77F9" w:rsidP="00E97797">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4526CBEF" w14:textId="77777777" w:rsidR="00CF77F9" w:rsidRPr="00506640" w:rsidRDefault="00CF77F9" w:rsidP="00E97797">
            <w:pPr>
              <w:pStyle w:val="TAL"/>
              <w:keepNext w:val="0"/>
              <w:rPr>
                <w:rFonts w:eastAsia="DengXian"/>
              </w:rPr>
            </w:pPr>
            <w:r w:rsidRPr="00506640">
              <w:rPr>
                <w:rFonts w:eastAsia="DengXian"/>
              </w:rPr>
              <w:t>multiplicity: 1</w:t>
            </w:r>
          </w:p>
          <w:p w14:paraId="7C6A57AD" w14:textId="77777777" w:rsidR="00CF77F9" w:rsidRPr="00506640" w:rsidRDefault="00CF77F9" w:rsidP="00E97797">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6B28F79" w14:textId="77777777" w:rsidR="00CF77F9" w:rsidRPr="00506640" w:rsidRDefault="00CF77F9" w:rsidP="00E97797">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B36BFBD" w14:textId="77777777" w:rsidR="00CF77F9" w:rsidRPr="00506640" w:rsidRDefault="00CF77F9" w:rsidP="00E97797">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E66AAFF" w14:textId="77777777" w:rsidR="00CF77F9" w:rsidRPr="00506640" w:rsidRDefault="00CF77F9" w:rsidP="00E97797">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F77F9" w:rsidRPr="00506640" w14:paraId="4E6EB1EB" w14:textId="77777777" w:rsidTr="00E97797">
        <w:trPr>
          <w:jc w:val="center"/>
        </w:trPr>
        <w:tc>
          <w:tcPr>
            <w:tcW w:w="1480" w:type="pct"/>
          </w:tcPr>
          <w:p w14:paraId="53BE863F"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4F310384" w14:textId="77777777" w:rsidR="00CF77F9" w:rsidRDefault="00CF77F9" w:rsidP="00E97797">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2660B69F" w14:textId="77777777" w:rsidR="00CF77F9" w:rsidRDefault="00CF77F9" w:rsidP="00E97797">
            <w:pPr>
              <w:pStyle w:val="TAL"/>
              <w:rPr>
                <w:lang w:eastAsia="zh-CN"/>
              </w:rPr>
            </w:pPr>
          </w:p>
          <w:p w14:paraId="674AB92B" w14:textId="77777777" w:rsidR="00CF77F9" w:rsidRDefault="00CF77F9" w:rsidP="00E97797">
            <w:pPr>
              <w:pStyle w:val="TAL"/>
              <w:rPr>
                <w:lang w:eastAsia="zh-CN"/>
              </w:rPr>
            </w:pPr>
          </w:p>
          <w:p w14:paraId="38AE846F" w14:textId="77777777" w:rsidR="00CF77F9" w:rsidRDefault="00CF77F9" w:rsidP="00E97797">
            <w:pPr>
              <w:pStyle w:val="TAL"/>
              <w:rPr>
                <w:lang w:eastAsia="zh-CN"/>
              </w:rPr>
            </w:pPr>
          </w:p>
          <w:p w14:paraId="1A1B59B0" w14:textId="77777777" w:rsidR="00CF77F9" w:rsidRPr="00506640" w:rsidRDefault="00CF77F9" w:rsidP="00E97797">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264C73BB" w14:textId="77777777" w:rsidR="00CF77F9" w:rsidRPr="00506640" w:rsidRDefault="00CF77F9" w:rsidP="00E97797">
            <w:pPr>
              <w:pStyle w:val="TAL"/>
              <w:keepNext w:val="0"/>
              <w:rPr>
                <w:rFonts w:eastAsia="DengXian"/>
              </w:rPr>
            </w:pPr>
            <w:r w:rsidRPr="00506640">
              <w:rPr>
                <w:rFonts w:eastAsia="DengXian"/>
              </w:rPr>
              <w:t xml:space="preserve">type: </w:t>
            </w:r>
            <w:r>
              <w:rPr>
                <w:rFonts w:eastAsia="DengXian"/>
                <w:lang w:eastAsia="zh-CN"/>
              </w:rPr>
              <w:t>Enum</w:t>
            </w:r>
          </w:p>
          <w:p w14:paraId="5E0088A6" w14:textId="77777777" w:rsidR="00CF77F9" w:rsidRPr="00506640" w:rsidRDefault="00CF77F9" w:rsidP="00E97797">
            <w:pPr>
              <w:pStyle w:val="TAL"/>
              <w:keepNext w:val="0"/>
              <w:rPr>
                <w:rFonts w:eastAsia="DengXian"/>
              </w:rPr>
            </w:pPr>
            <w:r w:rsidRPr="00506640">
              <w:rPr>
                <w:rFonts w:eastAsia="DengXian"/>
              </w:rPr>
              <w:t>multiplicity: 1</w:t>
            </w:r>
          </w:p>
          <w:p w14:paraId="55873F97" w14:textId="77777777" w:rsidR="00CF77F9" w:rsidRPr="00506640" w:rsidRDefault="00CF77F9" w:rsidP="00E97797">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09F644A" w14:textId="77777777" w:rsidR="00CF77F9" w:rsidRPr="00506640" w:rsidRDefault="00CF77F9" w:rsidP="00E97797">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DD73BF5" w14:textId="77777777" w:rsidR="00CF77F9" w:rsidRPr="00506640" w:rsidRDefault="00CF77F9" w:rsidP="00E97797">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523EE04" w14:textId="77777777" w:rsidR="00CF77F9" w:rsidRPr="00506640" w:rsidRDefault="00CF77F9" w:rsidP="00E97797">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F77F9" w:rsidRPr="00506640" w14:paraId="3FF70FD9" w14:textId="77777777" w:rsidTr="00E97797">
        <w:trPr>
          <w:jc w:val="center"/>
        </w:trPr>
        <w:tc>
          <w:tcPr>
            <w:tcW w:w="1480" w:type="pct"/>
          </w:tcPr>
          <w:p w14:paraId="07AC737E"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7DD76A8F" w14:textId="77777777" w:rsidR="00CF77F9" w:rsidRDefault="00CF77F9" w:rsidP="00E97797">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4C1FDC38" w14:textId="77777777" w:rsidR="00CF77F9" w:rsidRPr="006477FC" w:rsidRDefault="00CF77F9" w:rsidP="00E97797">
            <w:pPr>
              <w:pStyle w:val="TAL"/>
              <w:rPr>
                <w:lang w:eastAsia="zh-CN"/>
              </w:rPr>
            </w:pPr>
          </w:p>
          <w:p w14:paraId="7D503C50" w14:textId="77777777" w:rsidR="00CF77F9" w:rsidRDefault="00CF77F9" w:rsidP="00E97797">
            <w:pPr>
              <w:pStyle w:val="TAL"/>
              <w:rPr>
                <w:lang w:eastAsia="zh-CN"/>
              </w:rPr>
            </w:pPr>
          </w:p>
          <w:p w14:paraId="0A26BF74" w14:textId="77777777" w:rsidR="00CF77F9" w:rsidRDefault="00CF77F9" w:rsidP="00E97797">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0B8B7852" w14:textId="77777777" w:rsidR="00CF77F9" w:rsidRPr="00506640" w:rsidRDefault="00CF77F9" w:rsidP="00E97797">
            <w:pPr>
              <w:pStyle w:val="TAN"/>
              <w:rPr>
                <w:rFonts w:eastAsia="Courier New"/>
              </w:rPr>
            </w:pPr>
          </w:p>
        </w:tc>
        <w:tc>
          <w:tcPr>
            <w:tcW w:w="834" w:type="pct"/>
          </w:tcPr>
          <w:p w14:paraId="00939797" w14:textId="77777777" w:rsidR="00CF77F9" w:rsidRPr="00506640" w:rsidRDefault="00CF77F9" w:rsidP="00E97797">
            <w:pPr>
              <w:pStyle w:val="TAL"/>
              <w:keepNext w:val="0"/>
              <w:rPr>
                <w:rFonts w:eastAsia="DengXian"/>
              </w:rPr>
            </w:pPr>
            <w:r w:rsidRPr="00506640">
              <w:rPr>
                <w:rFonts w:eastAsia="DengXian"/>
              </w:rPr>
              <w:t xml:space="preserve">type: </w:t>
            </w:r>
            <w:r>
              <w:rPr>
                <w:rFonts w:eastAsia="DengXian"/>
              </w:rPr>
              <w:t>ENUM</w:t>
            </w:r>
          </w:p>
          <w:p w14:paraId="392B3F5E" w14:textId="77777777" w:rsidR="00CF77F9" w:rsidRPr="00506640" w:rsidRDefault="00CF77F9" w:rsidP="00E97797">
            <w:pPr>
              <w:pStyle w:val="TAL"/>
              <w:keepNext w:val="0"/>
              <w:rPr>
                <w:rFonts w:eastAsia="DengXian"/>
              </w:rPr>
            </w:pPr>
            <w:r w:rsidRPr="00506640">
              <w:rPr>
                <w:rFonts w:eastAsia="DengXian"/>
              </w:rPr>
              <w:t>multiplicity: 1</w:t>
            </w:r>
            <w:r>
              <w:rPr>
                <w:rFonts w:eastAsia="DengXian"/>
              </w:rPr>
              <w:t>..*</w:t>
            </w:r>
          </w:p>
          <w:p w14:paraId="4B2AC5E0" w14:textId="77777777" w:rsidR="00CF77F9" w:rsidRPr="00506640" w:rsidRDefault="00CF77F9" w:rsidP="00E97797">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2F607AE" w14:textId="77777777" w:rsidR="00CF77F9" w:rsidRPr="00506640" w:rsidRDefault="00CF77F9" w:rsidP="00E97797">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739167DD" w14:textId="77777777" w:rsidR="00CF77F9" w:rsidRPr="00506640" w:rsidRDefault="00CF77F9" w:rsidP="00E97797">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C4A7855" w14:textId="77777777" w:rsidR="00CF77F9" w:rsidRPr="00506640" w:rsidRDefault="00CF77F9" w:rsidP="00E97797">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F77F9" w:rsidRPr="00506640" w14:paraId="7BB850A6" w14:textId="77777777" w:rsidTr="00E97797">
        <w:trPr>
          <w:jc w:val="center"/>
        </w:trPr>
        <w:tc>
          <w:tcPr>
            <w:tcW w:w="1480" w:type="pct"/>
          </w:tcPr>
          <w:p w14:paraId="0427CFCD" w14:textId="77777777" w:rsidR="00CF77F9" w:rsidRDefault="00CF77F9" w:rsidP="00E97797">
            <w:pPr>
              <w:pStyle w:val="TAL"/>
              <w:keepNext w:val="0"/>
              <w:rPr>
                <w:rFonts w:ascii="Courier New" w:hAnsi="Courier New" w:cs="Courier New"/>
                <w:lang w:eastAsia="zh-CN"/>
              </w:rPr>
            </w:pPr>
            <w:proofErr w:type="spellStart"/>
            <w:r w:rsidRPr="002C16AB">
              <w:rPr>
                <w:rFonts w:ascii="Courier New" w:hAnsi="Courier New" w:cs="Courier New"/>
                <w:lang w:eastAsia="zh-CN"/>
              </w:rPr>
              <w:lastRenderedPageBreak/>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065BA865" w14:textId="77777777" w:rsidR="00CF77F9" w:rsidRPr="00506640" w:rsidRDefault="00CF77F9" w:rsidP="00E97797">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w:t>
            </w:r>
            <w:proofErr w:type="spellStart"/>
            <w:r w:rsidRPr="002C16AB">
              <w:rPr>
                <w:rFonts w:eastAsia="Courier New"/>
              </w:rPr>
              <w:t>MnS</w:t>
            </w:r>
            <w:proofErr w:type="spellEnd"/>
            <w:r w:rsidRPr="002C16AB">
              <w:rPr>
                <w:rFonts w:eastAsia="Courier New"/>
              </w:rPr>
              <w:t xml:space="preserve"> producer performs intent exploration pre-evaluation pr</w:t>
            </w:r>
            <w:r>
              <w:rPr>
                <w:rFonts w:eastAsia="Courier New"/>
              </w:rPr>
              <w:t>o</w:t>
            </w:r>
            <w:r w:rsidRPr="002C16AB">
              <w:rPr>
                <w:rFonts w:eastAsia="Courier New"/>
              </w:rPr>
              <w:t xml:space="preserve">cess as requested by </w:t>
            </w:r>
            <w:proofErr w:type="spellStart"/>
            <w:r w:rsidRPr="002C16AB">
              <w:rPr>
                <w:rFonts w:eastAsia="Courier New"/>
              </w:rPr>
              <w:t>MnS</w:t>
            </w:r>
            <w:proofErr w:type="spellEnd"/>
            <w:r w:rsidRPr="002C16AB">
              <w:rPr>
                <w:rFonts w:eastAsia="Courier New"/>
              </w:rPr>
              <w:t xml:space="preserve"> consumer.</w:t>
            </w:r>
          </w:p>
        </w:tc>
        <w:tc>
          <w:tcPr>
            <w:tcW w:w="834" w:type="pct"/>
          </w:tcPr>
          <w:p w14:paraId="0557D1A8" w14:textId="77777777" w:rsidR="00CF77F9" w:rsidRPr="00506640" w:rsidRDefault="00CF77F9" w:rsidP="00E97797">
            <w:pPr>
              <w:pStyle w:val="TAL"/>
              <w:keepNext w:val="0"/>
              <w:rPr>
                <w:rFonts w:eastAsia="DengXian"/>
              </w:rPr>
            </w:pPr>
            <w:r w:rsidRPr="00506640">
              <w:rPr>
                <w:rFonts w:eastAsia="DengXian"/>
              </w:rPr>
              <w:t xml:space="preserve">type: </w:t>
            </w:r>
            <w:proofErr w:type="spellStart"/>
            <w:r w:rsidRPr="002C16AB">
              <w:rPr>
                <w:rFonts w:eastAsia="DengXian"/>
              </w:rPr>
              <w:t>ExpectationExp</w:t>
            </w:r>
            <w:r>
              <w:rPr>
                <w:rFonts w:eastAsia="DengXian"/>
              </w:rPr>
              <w:t>l</w:t>
            </w:r>
            <w:r w:rsidRPr="002C16AB">
              <w:rPr>
                <w:rFonts w:eastAsia="DengXian"/>
              </w:rPr>
              <w:t>orationResult</w:t>
            </w:r>
            <w:proofErr w:type="spellEnd"/>
          </w:p>
          <w:p w14:paraId="1512DEE5" w14:textId="77777777" w:rsidR="00CF77F9" w:rsidRPr="00506640" w:rsidRDefault="00CF77F9" w:rsidP="00E97797">
            <w:pPr>
              <w:pStyle w:val="TAL"/>
              <w:keepNext w:val="0"/>
              <w:rPr>
                <w:rFonts w:eastAsia="DengXian"/>
              </w:rPr>
            </w:pPr>
            <w:r w:rsidRPr="00506640">
              <w:rPr>
                <w:rFonts w:eastAsia="DengXian"/>
              </w:rPr>
              <w:t>multiplicity: 1</w:t>
            </w:r>
            <w:r>
              <w:rPr>
                <w:rFonts w:eastAsia="DengXian"/>
              </w:rPr>
              <w:t>..*</w:t>
            </w:r>
          </w:p>
          <w:p w14:paraId="0FFDA7E6" w14:textId="77777777" w:rsidR="00CF77F9" w:rsidRPr="00506640" w:rsidRDefault="00CF77F9" w:rsidP="00E97797">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11ED895" w14:textId="77777777" w:rsidR="00CF77F9" w:rsidRPr="00506640" w:rsidRDefault="00CF77F9" w:rsidP="00E97797">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67677E2E" w14:textId="77777777" w:rsidR="00CF77F9" w:rsidRPr="00506640" w:rsidRDefault="00CF77F9" w:rsidP="00E97797">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8609171" w14:textId="77777777" w:rsidR="00CF77F9" w:rsidRPr="00506640" w:rsidRDefault="00CF77F9" w:rsidP="00E97797">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CF77F9" w:rsidRPr="00506640" w14:paraId="3984B9B5" w14:textId="77777777" w:rsidTr="00E97797">
        <w:trPr>
          <w:jc w:val="center"/>
        </w:trPr>
        <w:tc>
          <w:tcPr>
            <w:tcW w:w="1480" w:type="pct"/>
          </w:tcPr>
          <w:p w14:paraId="68FADDC6" w14:textId="77777777" w:rsidR="00CF77F9" w:rsidRDefault="00CF77F9" w:rsidP="00E97797">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686" w:type="pct"/>
          </w:tcPr>
          <w:p w14:paraId="7B1ADD4D" w14:textId="77777777" w:rsidR="00CF77F9" w:rsidRDefault="00CF77F9" w:rsidP="00E97797">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50A8D426" w14:textId="77777777" w:rsidR="00CF77F9" w:rsidRPr="00506640" w:rsidRDefault="00CF77F9" w:rsidP="00E97797">
            <w:pPr>
              <w:pStyle w:val="TAL"/>
              <w:rPr>
                <w:rFonts w:eastAsia="Courier New"/>
              </w:rPr>
            </w:pPr>
          </w:p>
        </w:tc>
        <w:tc>
          <w:tcPr>
            <w:tcW w:w="834" w:type="pct"/>
          </w:tcPr>
          <w:p w14:paraId="77DF9556" w14:textId="77777777" w:rsidR="00CF77F9" w:rsidRPr="00506640" w:rsidRDefault="00CF77F9" w:rsidP="00E97797">
            <w:pPr>
              <w:pStyle w:val="TAL"/>
              <w:keepNext w:val="0"/>
              <w:rPr>
                <w:rFonts w:eastAsia="DengXian"/>
              </w:rPr>
            </w:pPr>
            <w:r w:rsidRPr="00506640">
              <w:rPr>
                <w:rFonts w:eastAsia="DengXian"/>
              </w:rPr>
              <w:t xml:space="preserve">type: </w:t>
            </w:r>
            <w:proofErr w:type="spellStart"/>
            <w:r>
              <w:rPr>
                <w:rFonts w:eastAsia="DengXian"/>
              </w:rPr>
              <w:t>ExpectationTarget</w:t>
            </w:r>
            <w:proofErr w:type="spellEnd"/>
          </w:p>
          <w:p w14:paraId="5770F4C9" w14:textId="77777777" w:rsidR="00CF77F9" w:rsidRPr="00506640" w:rsidRDefault="00CF77F9" w:rsidP="00E97797">
            <w:pPr>
              <w:pStyle w:val="TAL"/>
              <w:keepNext w:val="0"/>
              <w:rPr>
                <w:rFonts w:eastAsia="DengXian"/>
              </w:rPr>
            </w:pPr>
            <w:r w:rsidRPr="00506640">
              <w:rPr>
                <w:rFonts w:eastAsia="DengXian"/>
              </w:rPr>
              <w:t>multiplicity: 1</w:t>
            </w:r>
            <w:r>
              <w:rPr>
                <w:rFonts w:eastAsia="DengXian"/>
              </w:rPr>
              <w:t>..*</w:t>
            </w:r>
          </w:p>
          <w:p w14:paraId="236B9644" w14:textId="77777777" w:rsidR="00CF77F9" w:rsidRPr="00506640" w:rsidRDefault="00CF77F9" w:rsidP="00E97797">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717080F9" w14:textId="77777777" w:rsidR="00CF77F9" w:rsidRPr="00506640" w:rsidRDefault="00CF77F9" w:rsidP="00E97797">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410BB3C" w14:textId="77777777" w:rsidR="00CF77F9" w:rsidRPr="00506640" w:rsidRDefault="00CF77F9" w:rsidP="00E97797">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0EB9A22" w14:textId="77777777" w:rsidR="00CF77F9" w:rsidRPr="00506640" w:rsidRDefault="00CF77F9" w:rsidP="00E97797">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CF77F9" w:rsidRPr="00506640" w14:paraId="4A1D4374" w14:textId="77777777" w:rsidTr="00E97797">
        <w:trPr>
          <w:jc w:val="center"/>
        </w:trPr>
        <w:tc>
          <w:tcPr>
            <w:tcW w:w="1480" w:type="pct"/>
          </w:tcPr>
          <w:p w14:paraId="33D526CD" w14:textId="77777777" w:rsidR="00CF77F9" w:rsidRDefault="00CF77F9" w:rsidP="00E97797">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6" w:type="pct"/>
          </w:tcPr>
          <w:p w14:paraId="133E5C58" w14:textId="77777777" w:rsidR="00CF77F9" w:rsidRDefault="00CF77F9" w:rsidP="00E97797">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5A695596" w14:textId="77777777" w:rsidR="00CF77F9" w:rsidRPr="00506640" w:rsidRDefault="00CF77F9" w:rsidP="00E97797">
            <w:pPr>
              <w:pStyle w:val="TAL"/>
              <w:rPr>
                <w:rFonts w:eastAsia="Courier New"/>
              </w:rPr>
            </w:pPr>
          </w:p>
        </w:tc>
        <w:tc>
          <w:tcPr>
            <w:tcW w:w="834" w:type="pct"/>
          </w:tcPr>
          <w:p w14:paraId="16054F7C" w14:textId="77777777" w:rsidR="00CF77F9" w:rsidRPr="00506640" w:rsidRDefault="00CF77F9" w:rsidP="00E97797">
            <w:pPr>
              <w:pStyle w:val="TAL"/>
              <w:keepNext w:val="0"/>
              <w:rPr>
                <w:rFonts w:eastAsia="DengXian"/>
              </w:rPr>
            </w:pPr>
            <w:r w:rsidRPr="00506640">
              <w:rPr>
                <w:rFonts w:eastAsia="DengXian"/>
              </w:rPr>
              <w:t xml:space="preserve">type: </w:t>
            </w:r>
            <w:r>
              <w:rPr>
                <w:rFonts w:eastAsia="DengXian" w:hint="eastAsia"/>
                <w:lang w:eastAsia="zh-CN"/>
              </w:rPr>
              <w:t>Co</w:t>
            </w:r>
            <w:r>
              <w:rPr>
                <w:rFonts w:eastAsia="DengXian"/>
                <w:lang w:eastAsia="zh-CN"/>
              </w:rPr>
              <w:t>ntext</w:t>
            </w:r>
          </w:p>
          <w:p w14:paraId="64C7026A" w14:textId="77777777" w:rsidR="00CF77F9" w:rsidRPr="00506640" w:rsidRDefault="00CF77F9" w:rsidP="00E97797">
            <w:pPr>
              <w:pStyle w:val="TAL"/>
              <w:keepNext w:val="0"/>
              <w:rPr>
                <w:rFonts w:eastAsia="DengXian"/>
              </w:rPr>
            </w:pPr>
            <w:r w:rsidRPr="00506640">
              <w:rPr>
                <w:rFonts w:eastAsia="DengXian"/>
              </w:rPr>
              <w:t>multiplicity: 1</w:t>
            </w:r>
            <w:r>
              <w:rPr>
                <w:rFonts w:eastAsia="DengXian"/>
              </w:rPr>
              <w:t>..*</w:t>
            </w:r>
          </w:p>
          <w:p w14:paraId="41B48974" w14:textId="77777777" w:rsidR="00CF77F9" w:rsidRPr="00506640" w:rsidRDefault="00CF77F9" w:rsidP="00E97797">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60A0507" w14:textId="77777777" w:rsidR="00CF77F9" w:rsidRPr="00506640" w:rsidRDefault="00CF77F9" w:rsidP="00E97797">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96FA7E0" w14:textId="77777777" w:rsidR="00CF77F9" w:rsidRPr="00506640" w:rsidRDefault="00CF77F9" w:rsidP="00E97797">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B87F70C" w14:textId="77777777" w:rsidR="00CF77F9" w:rsidRPr="00506640" w:rsidRDefault="00CF77F9" w:rsidP="00E97797">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CF77F9" w:rsidRPr="00506640" w14:paraId="567F079A" w14:textId="77777777" w:rsidTr="00E97797">
        <w:trPr>
          <w:jc w:val="center"/>
        </w:trPr>
        <w:tc>
          <w:tcPr>
            <w:tcW w:w="1480" w:type="pct"/>
          </w:tcPr>
          <w:p w14:paraId="5FB1868A"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38834E53" w14:textId="77777777" w:rsidR="00CF77F9" w:rsidRDefault="00CF77F9" w:rsidP="00E97797">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2060991A" w14:textId="77777777" w:rsidR="00CF77F9" w:rsidRDefault="00CF77F9" w:rsidP="00E97797">
            <w:pPr>
              <w:pStyle w:val="TAL"/>
              <w:rPr>
                <w:rFonts w:eastAsia="Courier New"/>
              </w:rPr>
            </w:pPr>
          </w:p>
          <w:p w14:paraId="34DE30D8" w14:textId="77777777" w:rsidR="00CF77F9" w:rsidRDefault="00CF77F9" w:rsidP="00E97797">
            <w:pPr>
              <w:pStyle w:val="TAL"/>
              <w:rPr>
                <w:rFonts w:eastAsia="Courier New"/>
              </w:rPr>
            </w:pPr>
          </w:p>
          <w:p w14:paraId="4B04A35D" w14:textId="77777777" w:rsidR="00CF77F9" w:rsidRDefault="00CF77F9" w:rsidP="00E97797">
            <w:pPr>
              <w:pStyle w:val="TAL"/>
              <w:rPr>
                <w:rFonts w:eastAsia="Courier New"/>
              </w:rPr>
            </w:pPr>
          </w:p>
          <w:p w14:paraId="0BFBF8E9" w14:textId="77777777" w:rsidR="00CF77F9" w:rsidRPr="00506640" w:rsidRDefault="00CF77F9" w:rsidP="00E97797">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C88B91E" w14:textId="77777777" w:rsidR="00CF77F9" w:rsidRPr="00506640" w:rsidRDefault="00CF77F9" w:rsidP="00E97797">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04328FC4" w14:textId="77777777" w:rsidR="00CF77F9" w:rsidRPr="00506640" w:rsidRDefault="00CF77F9" w:rsidP="00E97797">
            <w:pPr>
              <w:pStyle w:val="TAL"/>
              <w:keepNext w:val="0"/>
              <w:rPr>
                <w:rFonts w:eastAsia="DengXian"/>
              </w:rPr>
            </w:pPr>
            <w:r w:rsidRPr="00506640">
              <w:rPr>
                <w:rFonts w:eastAsia="DengXian"/>
              </w:rPr>
              <w:t xml:space="preserve">multiplicity: </w:t>
            </w:r>
            <w:r>
              <w:rPr>
                <w:rFonts w:eastAsia="DengXian"/>
              </w:rPr>
              <w:t>1..*</w:t>
            </w:r>
          </w:p>
          <w:p w14:paraId="22C1F9D8" w14:textId="77777777" w:rsidR="00CF77F9" w:rsidRPr="00506640" w:rsidRDefault="00CF77F9" w:rsidP="00E97797">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069A8A52" w14:textId="77777777" w:rsidR="00CF77F9" w:rsidRPr="00506640" w:rsidRDefault="00CF77F9" w:rsidP="00E97797">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71B91DC3" w14:textId="77777777" w:rsidR="00CF77F9" w:rsidRPr="00506640" w:rsidRDefault="00CF77F9" w:rsidP="00E97797">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5B7C7F6" w14:textId="77777777" w:rsidR="00CF77F9" w:rsidRPr="00506640" w:rsidRDefault="00CF77F9" w:rsidP="00E97797">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F77F9" w:rsidRPr="00506640" w14:paraId="0514E52E" w14:textId="77777777" w:rsidTr="00E97797">
        <w:trPr>
          <w:jc w:val="center"/>
        </w:trPr>
        <w:tc>
          <w:tcPr>
            <w:tcW w:w="1480" w:type="pct"/>
          </w:tcPr>
          <w:p w14:paraId="6253739D"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3687319E" w14:textId="77777777" w:rsidR="00CF77F9" w:rsidRDefault="00CF77F9" w:rsidP="00E97797">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7B873D3B" w14:textId="77777777" w:rsidR="00CF77F9" w:rsidRDefault="00CF77F9" w:rsidP="00E97797">
            <w:pPr>
              <w:pStyle w:val="TAL"/>
              <w:rPr>
                <w:rFonts w:eastAsia="Courier New"/>
              </w:rPr>
            </w:pPr>
          </w:p>
          <w:p w14:paraId="0E45018A" w14:textId="77777777" w:rsidR="00CF77F9" w:rsidRDefault="00CF77F9" w:rsidP="00E97797">
            <w:pPr>
              <w:pStyle w:val="TAL"/>
              <w:rPr>
                <w:rFonts w:eastAsia="Courier New"/>
              </w:rPr>
            </w:pPr>
          </w:p>
          <w:p w14:paraId="0858BD6A" w14:textId="77777777" w:rsidR="00CF77F9" w:rsidRPr="00506640" w:rsidRDefault="00CF77F9" w:rsidP="00E97797">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F673A6A" w14:textId="77777777" w:rsidR="00CF77F9" w:rsidRDefault="00CF77F9" w:rsidP="00E9779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638C31C" w14:textId="77777777" w:rsidR="00CF77F9" w:rsidRDefault="00CF77F9" w:rsidP="00E97797">
            <w:pPr>
              <w:spacing w:after="0"/>
              <w:rPr>
                <w:rFonts w:ascii="Arial" w:hAnsi="Arial" w:cs="Arial"/>
                <w:sz w:val="18"/>
                <w:szCs w:val="18"/>
              </w:rPr>
            </w:pPr>
            <w:r>
              <w:rPr>
                <w:rFonts w:ascii="Arial" w:hAnsi="Arial" w:cs="Arial"/>
                <w:sz w:val="18"/>
                <w:szCs w:val="18"/>
              </w:rPr>
              <w:t>multiplicity: 1</w:t>
            </w:r>
          </w:p>
          <w:p w14:paraId="0AA1D168" w14:textId="77777777" w:rsidR="00CF77F9" w:rsidRDefault="00CF77F9" w:rsidP="00E9779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EB3A26" w14:textId="77777777" w:rsidR="00CF77F9" w:rsidRDefault="00CF77F9" w:rsidP="00E9779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22CCEC" w14:textId="77777777" w:rsidR="00CF77F9" w:rsidRDefault="00CF77F9" w:rsidP="00E9779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1C6329" w14:textId="77777777" w:rsidR="00CF77F9" w:rsidRPr="00506640" w:rsidRDefault="00CF77F9" w:rsidP="00E97797">
            <w:pPr>
              <w:pStyle w:val="TAL"/>
              <w:keepNext w:val="0"/>
              <w:rPr>
                <w:rFonts w:eastAsia="Courier New"/>
              </w:rPr>
            </w:pPr>
            <w:proofErr w:type="spellStart"/>
            <w:r>
              <w:rPr>
                <w:rFonts w:cs="Arial"/>
                <w:szCs w:val="18"/>
              </w:rPr>
              <w:t>isNullable</w:t>
            </w:r>
            <w:proofErr w:type="spellEnd"/>
            <w:r>
              <w:rPr>
                <w:rFonts w:cs="Arial"/>
                <w:szCs w:val="18"/>
              </w:rPr>
              <w:t>: False</w:t>
            </w:r>
          </w:p>
        </w:tc>
      </w:tr>
      <w:tr w:rsidR="00CF77F9" w:rsidRPr="00506640" w14:paraId="48F6D3E0" w14:textId="77777777" w:rsidTr="00E97797">
        <w:trPr>
          <w:jc w:val="center"/>
        </w:trPr>
        <w:tc>
          <w:tcPr>
            <w:tcW w:w="1480" w:type="pct"/>
          </w:tcPr>
          <w:p w14:paraId="0DA8BB8E"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1D2FDFA6" w14:textId="77777777" w:rsidR="00CF77F9" w:rsidRDefault="00CF77F9" w:rsidP="00E97797">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50A3AB76" w14:textId="77777777" w:rsidR="00CF77F9" w:rsidRDefault="00CF77F9" w:rsidP="00E97797">
            <w:pPr>
              <w:pStyle w:val="TAL"/>
              <w:rPr>
                <w:lang w:eastAsia="zh-CN"/>
              </w:rPr>
            </w:pPr>
          </w:p>
          <w:p w14:paraId="31F5A4A3" w14:textId="77777777" w:rsidR="00CF77F9" w:rsidRDefault="00CF77F9" w:rsidP="00E97797">
            <w:pPr>
              <w:pStyle w:val="TAL"/>
              <w:rPr>
                <w:lang w:eastAsia="zh-CN"/>
              </w:rPr>
            </w:pPr>
          </w:p>
          <w:p w14:paraId="37B9C1BB" w14:textId="77777777" w:rsidR="00CF77F9" w:rsidRDefault="00CF77F9" w:rsidP="00E97797">
            <w:pPr>
              <w:pStyle w:val="TAL"/>
              <w:rPr>
                <w:lang w:eastAsia="zh-CN"/>
              </w:rPr>
            </w:pPr>
          </w:p>
          <w:p w14:paraId="6C49E578" w14:textId="77777777" w:rsidR="00CF77F9" w:rsidRPr="00506640" w:rsidRDefault="00CF77F9" w:rsidP="00E97797">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69F511D2" w14:textId="77777777" w:rsidR="00CF77F9" w:rsidRPr="00506640" w:rsidRDefault="00CF77F9" w:rsidP="00E97797">
            <w:pPr>
              <w:pStyle w:val="TAL"/>
              <w:keepNext w:val="0"/>
              <w:rPr>
                <w:rFonts w:eastAsia="DengXian"/>
              </w:rPr>
            </w:pPr>
            <w:r w:rsidRPr="00506640">
              <w:rPr>
                <w:rFonts w:eastAsia="DengXian"/>
              </w:rPr>
              <w:t xml:space="preserve">type: </w:t>
            </w:r>
            <w:r>
              <w:rPr>
                <w:rFonts w:eastAsia="Courier New"/>
              </w:rPr>
              <w:t>Enum</w:t>
            </w:r>
          </w:p>
          <w:p w14:paraId="79B98E69" w14:textId="77777777" w:rsidR="00CF77F9" w:rsidRPr="00506640" w:rsidRDefault="00CF77F9" w:rsidP="00E97797">
            <w:pPr>
              <w:pStyle w:val="TAL"/>
              <w:keepNext w:val="0"/>
              <w:rPr>
                <w:rFonts w:eastAsia="DengXian"/>
              </w:rPr>
            </w:pPr>
            <w:r w:rsidRPr="00506640">
              <w:rPr>
                <w:rFonts w:eastAsia="DengXian"/>
              </w:rPr>
              <w:t>multiplicity: 1</w:t>
            </w:r>
          </w:p>
          <w:p w14:paraId="5E994C47" w14:textId="77777777" w:rsidR="00CF77F9" w:rsidRPr="00506640" w:rsidRDefault="00CF77F9" w:rsidP="00E97797">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A101CA1" w14:textId="77777777" w:rsidR="00CF77F9" w:rsidRPr="00506640" w:rsidRDefault="00CF77F9" w:rsidP="00E97797">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727285A" w14:textId="77777777" w:rsidR="00CF77F9" w:rsidRPr="00506640" w:rsidRDefault="00CF77F9" w:rsidP="00E97797">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443D2B2" w14:textId="77777777" w:rsidR="00CF77F9" w:rsidRPr="00506640" w:rsidRDefault="00CF77F9" w:rsidP="00E97797">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F77F9" w:rsidRPr="00506640" w14:paraId="54F7EB36" w14:textId="77777777" w:rsidTr="00E97797">
        <w:trPr>
          <w:jc w:val="center"/>
        </w:trPr>
        <w:tc>
          <w:tcPr>
            <w:tcW w:w="1480" w:type="pct"/>
          </w:tcPr>
          <w:p w14:paraId="402B10B7"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4F2D1C3D" w14:textId="77777777" w:rsidR="00CF77F9" w:rsidRDefault="00CF77F9" w:rsidP="00E97797">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10A12F3F" w14:textId="77777777" w:rsidR="00CF77F9" w:rsidRPr="002C6A33" w:rsidRDefault="00CF77F9" w:rsidP="00E97797">
            <w:pPr>
              <w:pStyle w:val="TAL"/>
              <w:rPr>
                <w:lang w:eastAsia="zh-CN"/>
              </w:rPr>
            </w:pPr>
          </w:p>
          <w:p w14:paraId="129E4A9F" w14:textId="77777777" w:rsidR="00CF77F9" w:rsidRDefault="00CF77F9" w:rsidP="00E97797">
            <w:pPr>
              <w:pStyle w:val="TAL"/>
              <w:rPr>
                <w:lang w:eastAsia="zh-CN"/>
              </w:rPr>
            </w:pPr>
          </w:p>
          <w:p w14:paraId="5DA17B38" w14:textId="77777777" w:rsidR="00CF77F9" w:rsidRDefault="00CF77F9" w:rsidP="00E97797">
            <w:pPr>
              <w:pStyle w:val="TAL"/>
              <w:rPr>
                <w:lang w:eastAsia="zh-CN"/>
              </w:rPr>
            </w:pPr>
          </w:p>
          <w:p w14:paraId="1700FBCC" w14:textId="77777777" w:rsidR="00CF77F9" w:rsidRPr="00506640" w:rsidRDefault="00CF77F9" w:rsidP="00E97797">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1BC87C88" w14:textId="77777777" w:rsidR="00CF77F9" w:rsidRPr="00506640" w:rsidRDefault="00CF77F9" w:rsidP="00E97797">
            <w:pPr>
              <w:pStyle w:val="TAL"/>
              <w:keepNext w:val="0"/>
              <w:rPr>
                <w:rFonts w:eastAsia="DengXian"/>
              </w:rPr>
            </w:pPr>
            <w:r w:rsidRPr="00506640">
              <w:rPr>
                <w:rFonts w:eastAsia="DengXian"/>
              </w:rPr>
              <w:t xml:space="preserve">type: </w:t>
            </w:r>
            <w:r>
              <w:rPr>
                <w:rFonts w:eastAsia="SimSun"/>
                <w:snapToGrid w:val="0"/>
              </w:rPr>
              <w:t>String</w:t>
            </w:r>
          </w:p>
          <w:p w14:paraId="755E2274" w14:textId="77777777" w:rsidR="00CF77F9" w:rsidRPr="00506640" w:rsidRDefault="00CF77F9" w:rsidP="00E97797">
            <w:pPr>
              <w:pStyle w:val="TAL"/>
              <w:keepNext w:val="0"/>
              <w:rPr>
                <w:rFonts w:eastAsia="DengXian"/>
              </w:rPr>
            </w:pPr>
            <w:r w:rsidRPr="00506640">
              <w:rPr>
                <w:rFonts w:eastAsia="DengXian"/>
              </w:rPr>
              <w:t xml:space="preserve">multiplicity: </w:t>
            </w:r>
            <w:r>
              <w:rPr>
                <w:rFonts w:eastAsia="DengXian"/>
              </w:rPr>
              <w:t>1..*</w:t>
            </w:r>
          </w:p>
          <w:p w14:paraId="375CAD0F" w14:textId="77777777" w:rsidR="00CF77F9" w:rsidRPr="00506640" w:rsidRDefault="00CF77F9" w:rsidP="00E97797">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7967E818" w14:textId="77777777" w:rsidR="00CF77F9" w:rsidRPr="00506640" w:rsidRDefault="00CF77F9" w:rsidP="00E97797">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23FE425" w14:textId="77777777" w:rsidR="00CF77F9" w:rsidRPr="00506640" w:rsidRDefault="00CF77F9" w:rsidP="00E97797">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8202A00" w14:textId="77777777" w:rsidR="00CF77F9" w:rsidRPr="00506640" w:rsidRDefault="00CF77F9" w:rsidP="00E97797">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F77F9" w:rsidRPr="00506640" w14:paraId="1350E2DB" w14:textId="77777777" w:rsidTr="00E97797">
        <w:trPr>
          <w:jc w:val="center"/>
        </w:trPr>
        <w:tc>
          <w:tcPr>
            <w:tcW w:w="1480" w:type="pct"/>
          </w:tcPr>
          <w:p w14:paraId="46074CB6" w14:textId="77777777" w:rsidR="00CF77F9" w:rsidRPr="00506640" w:rsidRDefault="00CF77F9" w:rsidP="00E97797">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2116B0A5" w14:textId="77777777" w:rsidR="00CF77F9" w:rsidRPr="00506640" w:rsidRDefault="00CF77F9" w:rsidP="00E97797">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7E836B33" w14:textId="77777777" w:rsidR="00CF77F9" w:rsidRPr="00506640" w:rsidRDefault="00CF77F9" w:rsidP="00E97797">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12B48BC0" w14:textId="77777777" w:rsidR="00CF77F9" w:rsidRPr="00506640" w:rsidRDefault="00CF77F9" w:rsidP="00E97797">
            <w:pPr>
              <w:pStyle w:val="TAL"/>
              <w:keepNext w:val="0"/>
              <w:rPr>
                <w:rFonts w:eastAsia="DengXian"/>
              </w:rPr>
            </w:pPr>
            <w:r w:rsidRPr="00506640">
              <w:rPr>
                <w:rFonts w:eastAsia="DengXian"/>
              </w:rPr>
              <w:t xml:space="preserve">multiplicity: </w:t>
            </w:r>
            <w:r>
              <w:rPr>
                <w:rFonts w:eastAsia="DengXian"/>
              </w:rPr>
              <w:t>1</w:t>
            </w:r>
          </w:p>
          <w:p w14:paraId="336200EB" w14:textId="77777777" w:rsidR="00CF77F9" w:rsidRPr="00506640" w:rsidRDefault="00CF77F9" w:rsidP="00E97797">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1CA0BBD" w14:textId="77777777" w:rsidR="00CF77F9" w:rsidRPr="00506640" w:rsidRDefault="00CF77F9" w:rsidP="00E97797">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F313FBB" w14:textId="77777777" w:rsidR="00CF77F9" w:rsidRPr="00506640" w:rsidRDefault="00CF77F9" w:rsidP="00E97797">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F66BC41" w14:textId="77777777" w:rsidR="00CF77F9" w:rsidRPr="00506640" w:rsidRDefault="00CF77F9" w:rsidP="00E97797">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F77F9" w:rsidRPr="00506640" w14:paraId="3B325BF3" w14:textId="77777777" w:rsidTr="00E97797">
        <w:trPr>
          <w:jc w:val="center"/>
        </w:trPr>
        <w:tc>
          <w:tcPr>
            <w:tcW w:w="1480" w:type="pct"/>
          </w:tcPr>
          <w:p w14:paraId="211BABD9" w14:textId="77777777" w:rsidR="00CF77F9" w:rsidRPr="00946BB9" w:rsidRDefault="00CF77F9" w:rsidP="00E97797">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6" w:type="pct"/>
          </w:tcPr>
          <w:p w14:paraId="3D9C77D4" w14:textId="77777777" w:rsidR="00CF77F9" w:rsidRDefault="00CF77F9" w:rsidP="00E97797">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36ADCB3F" w14:textId="77777777" w:rsidR="00CF77F9" w:rsidRDefault="00CF77F9" w:rsidP="00E97797">
            <w:pPr>
              <w:pStyle w:val="TAL"/>
              <w:keepNext w:val="0"/>
            </w:pPr>
          </w:p>
          <w:p w14:paraId="445AF173" w14:textId="77777777" w:rsidR="00CF77F9" w:rsidRDefault="00CF77F9" w:rsidP="00E97797">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6FEDA024" w14:textId="77777777" w:rsidR="00CF77F9" w:rsidRPr="00506640" w:rsidRDefault="00CF77F9" w:rsidP="00E97797">
            <w:pPr>
              <w:pStyle w:val="TAL"/>
              <w:keepNext w:val="0"/>
              <w:rPr>
                <w:rFonts w:eastAsia="Courier New"/>
              </w:rPr>
            </w:pPr>
            <w:r w:rsidRPr="00506640">
              <w:rPr>
                <w:rFonts w:eastAsia="Courier New"/>
              </w:rPr>
              <w:t>type: Enum</w:t>
            </w:r>
          </w:p>
          <w:p w14:paraId="0A257D57" w14:textId="77777777" w:rsidR="00CF77F9" w:rsidRPr="00506640" w:rsidRDefault="00CF77F9" w:rsidP="00E97797">
            <w:pPr>
              <w:pStyle w:val="TAL"/>
              <w:keepNext w:val="0"/>
              <w:rPr>
                <w:rFonts w:eastAsia="Courier New"/>
              </w:rPr>
            </w:pPr>
            <w:r w:rsidRPr="00506640">
              <w:rPr>
                <w:rFonts w:eastAsia="Courier New"/>
              </w:rPr>
              <w:t>multiplicity: 1</w:t>
            </w:r>
          </w:p>
          <w:p w14:paraId="5B463A9C"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04361DE"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40E4A68"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53493991" w14:textId="77777777" w:rsidR="00CF77F9" w:rsidRDefault="00CF77F9" w:rsidP="00E97797">
            <w:pPr>
              <w:pStyle w:val="TAL"/>
              <w:keepNext w:val="0"/>
              <w:rPr>
                <w:rFonts w:eastAsia="DengXian"/>
              </w:rPr>
            </w:pPr>
            <w:proofErr w:type="spellStart"/>
            <w:r w:rsidRPr="00506640">
              <w:rPr>
                <w:rFonts w:eastAsia="Courier New"/>
              </w:rPr>
              <w:lastRenderedPageBreak/>
              <w:t>isNullable</w:t>
            </w:r>
            <w:proofErr w:type="spellEnd"/>
            <w:r w:rsidRPr="00506640">
              <w:rPr>
                <w:rFonts w:eastAsia="Courier New"/>
              </w:rPr>
              <w:t>: False</w:t>
            </w:r>
          </w:p>
        </w:tc>
      </w:tr>
      <w:tr w:rsidR="00CF77F9" w:rsidRPr="00506640" w14:paraId="1DE643E3" w14:textId="77777777" w:rsidTr="00E97797">
        <w:trPr>
          <w:jc w:val="center"/>
        </w:trPr>
        <w:tc>
          <w:tcPr>
            <w:tcW w:w="1480" w:type="pct"/>
          </w:tcPr>
          <w:p w14:paraId="15FE3ED0" w14:textId="77777777" w:rsidR="00CF77F9" w:rsidRDefault="00CF77F9" w:rsidP="00E97797">
            <w:pPr>
              <w:pStyle w:val="TAL"/>
              <w:keepNext w:val="0"/>
              <w:rPr>
                <w:rFonts w:ascii="Courier New" w:eastAsia="SimSun" w:hAnsi="Courier New" w:cs="Courier New"/>
                <w:szCs w:val="18"/>
                <w:lang w:eastAsia="zh-CN"/>
              </w:rPr>
            </w:pPr>
            <w:proofErr w:type="spellStart"/>
            <w:r>
              <w:rPr>
                <w:rFonts w:ascii="Courier New" w:eastAsia="SimSun" w:hAnsi="Courier New" w:cs="Courier New"/>
                <w:szCs w:val="18"/>
                <w:lang w:eastAsia="zh-CN"/>
              </w:rPr>
              <w:lastRenderedPageBreak/>
              <w:t>expectation</w:t>
            </w:r>
            <w:r w:rsidRPr="001205A6">
              <w:rPr>
                <w:rFonts w:ascii="Courier New" w:eastAsia="SimSun" w:hAnsi="Courier New" w:cs="Courier New"/>
                <w:szCs w:val="18"/>
                <w:lang w:eastAsia="zh-CN"/>
              </w:rPr>
              <w:t>Selectivity</w:t>
            </w:r>
            <w:proofErr w:type="spellEnd"/>
          </w:p>
        </w:tc>
        <w:tc>
          <w:tcPr>
            <w:tcW w:w="2686" w:type="pct"/>
          </w:tcPr>
          <w:p w14:paraId="55BC7A9E" w14:textId="77777777" w:rsidR="00CF77F9" w:rsidRPr="00907177" w:rsidRDefault="00CF77F9" w:rsidP="00E97797">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proofErr w:type="spellStart"/>
            <w:r w:rsidRPr="0046187A">
              <w:t>MnS</w:t>
            </w:r>
            <w:proofErr w:type="spellEnd"/>
            <w:r w:rsidRPr="0046187A">
              <w:t xml:space="preserve"> consumer</w:t>
            </w:r>
            <w:r>
              <w:t xml:space="preserve"> can provide intent expectations </w:t>
            </w:r>
            <w:r w:rsidRPr="0046187A">
              <w:t xml:space="preserve">that describes the different </w:t>
            </w:r>
            <w:r>
              <w:t xml:space="preserve">alternatives </w:t>
            </w:r>
            <w:r w:rsidRPr="0046187A">
              <w:t xml:space="preserve">candidate characteristics of the desired service from the </w:t>
            </w:r>
            <w:proofErr w:type="spellStart"/>
            <w:r w:rsidRPr="0046187A">
              <w:t>MnS</w:t>
            </w:r>
            <w:proofErr w:type="spellEnd"/>
            <w:r w:rsidRPr="0046187A">
              <w:t xml:space="preserve"> consumer's point of view</w:t>
            </w:r>
            <w:r>
              <w:t xml:space="preserve"> that the </w:t>
            </w:r>
            <w:proofErr w:type="spellStart"/>
            <w:r>
              <w:t>MnS</w:t>
            </w:r>
            <w:proofErr w:type="spellEnd"/>
            <w:r>
              <w:t xml:space="preserve">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3AB8DD0F" w14:textId="77777777" w:rsidR="00CF77F9" w:rsidRDefault="00CF77F9" w:rsidP="00E97797">
            <w:pPr>
              <w:pStyle w:val="TAL"/>
              <w:keepNext w:val="0"/>
            </w:pPr>
          </w:p>
          <w:p w14:paraId="6105643C" w14:textId="77777777" w:rsidR="00CF77F9" w:rsidRPr="006874F7" w:rsidRDefault="00CF77F9" w:rsidP="00E97797">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26E33F32" w14:textId="77777777" w:rsidR="00CF77F9" w:rsidRPr="00506640" w:rsidRDefault="00CF77F9" w:rsidP="00E97797">
            <w:pPr>
              <w:pStyle w:val="TAL"/>
              <w:keepNext w:val="0"/>
              <w:rPr>
                <w:rFonts w:eastAsia="Courier New"/>
              </w:rPr>
            </w:pPr>
            <w:r w:rsidRPr="00506640">
              <w:rPr>
                <w:rFonts w:eastAsia="Courier New"/>
              </w:rPr>
              <w:t>type: Enum</w:t>
            </w:r>
          </w:p>
          <w:p w14:paraId="76FC1C21" w14:textId="77777777" w:rsidR="00CF77F9" w:rsidRPr="00506640" w:rsidRDefault="00CF77F9" w:rsidP="00E97797">
            <w:pPr>
              <w:pStyle w:val="TAL"/>
              <w:keepNext w:val="0"/>
              <w:rPr>
                <w:rFonts w:eastAsia="Courier New"/>
              </w:rPr>
            </w:pPr>
            <w:r w:rsidRPr="00506640">
              <w:rPr>
                <w:rFonts w:eastAsia="Courier New"/>
              </w:rPr>
              <w:t>multiplicity: 1</w:t>
            </w:r>
          </w:p>
          <w:p w14:paraId="40D01C51"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ADB32DC"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63AD6D3"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6A501944" w14:textId="77777777" w:rsidR="00CF77F9" w:rsidRPr="00506640"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138D6C98" w14:textId="77777777" w:rsidTr="00E97797">
        <w:trPr>
          <w:jc w:val="center"/>
        </w:trPr>
        <w:tc>
          <w:tcPr>
            <w:tcW w:w="1480" w:type="pct"/>
          </w:tcPr>
          <w:p w14:paraId="25C70A72" w14:textId="77777777" w:rsidR="00CF77F9" w:rsidRDefault="00CF77F9" w:rsidP="00E97797">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5FE88CFB" w14:textId="77777777" w:rsidR="00CF77F9" w:rsidRPr="0014329A" w:rsidRDefault="00CF77F9" w:rsidP="00E97797">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777563A7" w14:textId="77777777" w:rsidR="00CF77F9" w:rsidRDefault="00CF77F9" w:rsidP="00E97797">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6D7D0224" w14:textId="77777777" w:rsidR="00CF77F9" w:rsidRPr="006874F7" w:rsidRDefault="00CF77F9" w:rsidP="00E97797">
            <w:pPr>
              <w:pStyle w:val="TAL"/>
              <w:keepNext w:val="0"/>
              <w:rPr>
                <w:rFonts w:eastAsia="Courier New"/>
              </w:rPr>
            </w:pPr>
          </w:p>
        </w:tc>
        <w:tc>
          <w:tcPr>
            <w:tcW w:w="834" w:type="pct"/>
          </w:tcPr>
          <w:p w14:paraId="6FC7FE4F" w14:textId="77777777" w:rsidR="00CF77F9" w:rsidRPr="00506640" w:rsidRDefault="00CF77F9" w:rsidP="00E97797">
            <w:pPr>
              <w:pStyle w:val="TAL"/>
              <w:keepNext w:val="0"/>
              <w:rPr>
                <w:rFonts w:eastAsia="Courier New"/>
              </w:rPr>
            </w:pPr>
            <w:r w:rsidRPr="00506640">
              <w:rPr>
                <w:rFonts w:eastAsia="Courier New"/>
              </w:rPr>
              <w:t xml:space="preserve">type: </w:t>
            </w:r>
            <w:r>
              <w:rPr>
                <w:rFonts w:eastAsia="DengXian"/>
                <w:lang w:eastAsia="zh-CN"/>
              </w:rPr>
              <w:t>Boolean</w:t>
            </w:r>
          </w:p>
          <w:p w14:paraId="667417CE" w14:textId="77777777" w:rsidR="00CF77F9" w:rsidRPr="00506640" w:rsidRDefault="00CF77F9" w:rsidP="00E97797">
            <w:pPr>
              <w:pStyle w:val="TAL"/>
              <w:keepNext w:val="0"/>
              <w:rPr>
                <w:rFonts w:eastAsia="Courier New"/>
              </w:rPr>
            </w:pPr>
            <w:r w:rsidRPr="00506640">
              <w:rPr>
                <w:rFonts w:eastAsia="Courier New"/>
              </w:rPr>
              <w:t xml:space="preserve">multiplicity: </w:t>
            </w:r>
            <w:r>
              <w:rPr>
                <w:rFonts w:eastAsia="Courier New"/>
              </w:rPr>
              <w:t>1</w:t>
            </w:r>
          </w:p>
          <w:p w14:paraId="0EC22476"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8FD888D"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16C6037"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75B3F365" w14:textId="77777777" w:rsidR="00CF77F9" w:rsidRPr="00506640"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CF77F9" w:rsidRPr="00506640" w14:paraId="245D9363" w14:textId="77777777" w:rsidTr="00E97797">
        <w:trPr>
          <w:jc w:val="center"/>
        </w:trPr>
        <w:tc>
          <w:tcPr>
            <w:tcW w:w="1480" w:type="pct"/>
          </w:tcPr>
          <w:p w14:paraId="338BC349" w14:textId="77777777" w:rsidR="00CF77F9" w:rsidRDefault="00CF77F9" w:rsidP="00E97797">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6" w:type="pct"/>
          </w:tcPr>
          <w:p w14:paraId="13CF869D" w14:textId="77777777" w:rsidR="00CF77F9" w:rsidRDefault="00CF77F9" w:rsidP="00E97797">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w:t>
            </w:r>
            <w:proofErr w:type="spellStart"/>
            <w:r w:rsidRPr="00AD7945">
              <w:rPr>
                <w:lang w:eastAsia="ja-JP"/>
              </w:rPr>
              <w:t>MnS</w:t>
            </w:r>
            <w:proofErr w:type="spellEnd"/>
            <w:r w:rsidRPr="00AD7945">
              <w:rPr>
                <w:lang w:eastAsia="ja-JP"/>
              </w:rPr>
              <w:t xml:space="preserve"> consumer requirements for the management purpose (required procedures) of the created or modified intent instance.</w:t>
            </w:r>
          </w:p>
          <w:p w14:paraId="1B6BE644" w14:textId="77777777" w:rsidR="00CF77F9" w:rsidRDefault="00CF77F9" w:rsidP="00E97797">
            <w:pPr>
              <w:pStyle w:val="TAL"/>
              <w:keepNext w:val="0"/>
              <w:rPr>
                <w:rFonts w:eastAsia="MS Mincho"/>
                <w:lang w:eastAsia="ja-JP"/>
              </w:rPr>
            </w:pPr>
          </w:p>
          <w:p w14:paraId="156D7F25" w14:textId="77777777" w:rsidR="00CF77F9" w:rsidRDefault="00CF77F9" w:rsidP="00E97797">
            <w:pPr>
              <w:pStyle w:val="TAL"/>
              <w:keepNext w:val="0"/>
              <w:rPr>
                <w:rFonts w:eastAsia="MS Mincho"/>
                <w:lang w:eastAsia="ja-JP"/>
              </w:rPr>
            </w:pPr>
          </w:p>
          <w:p w14:paraId="24B36A03" w14:textId="77777777" w:rsidR="00CF77F9" w:rsidRDefault="00CF77F9" w:rsidP="00E97797">
            <w:pPr>
              <w:pStyle w:val="TAL"/>
              <w:keepNext w:val="0"/>
              <w:rPr>
                <w:lang w:eastAsia="ja-JP"/>
              </w:rPr>
            </w:pPr>
            <w:proofErr w:type="spellStart"/>
            <w:r>
              <w:rPr>
                <w:lang w:eastAsia="ja-JP"/>
              </w:rPr>
              <w:t>allowedValue</w:t>
            </w:r>
            <w:proofErr w:type="spellEnd"/>
            <w:r>
              <w:rPr>
                <w:lang w:eastAsia="ja-JP"/>
              </w:rPr>
              <w:t xml:space="preserve">: </w:t>
            </w:r>
            <w:r w:rsidRPr="00AD7945">
              <w:rPr>
                <w:lang w:eastAsia="ja-JP"/>
              </w:rPr>
              <w:t>FEASIBILITYCHECK</w:t>
            </w:r>
            <w:r>
              <w:rPr>
                <w:lang w:eastAsia="ja-JP"/>
              </w:rPr>
              <w:t xml:space="preserve">, </w:t>
            </w:r>
            <w:r w:rsidRPr="00AD7945">
              <w:rPr>
                <w:lang w:eastAsia="ja-JP"/>
              </w:rPr>
              <w:t>FULFILMENT</w:t>
            </w:r>
          </w:p>
          <w:p w14:paraId="11F6B814" w14:textId="77777777" w:rsidR="00CF77F9" w:rsidRDefault="00CF77F9" w:rsidP="00E97797">
            <w:pPr>
              <w:pStyle w:val="TAL"/>
              <w:keepNext w:val="0"/>
              <w:rPr>
                <w:lang w:eastAsia="ja-JP"/>
              </w:rPr>
            </w:pPr>
          </w:p>
        </w:tc>
        <w:tc>
          <w:tcPr>
            <w:tcW w:w="834" w:type="pct"/>
          </w:tcPr>
          <w:p w14:paraId="41009994" w14:textId="77777777" w:rsidR="00CF77F9" w:rsidRDefault="00CF77F9" w:rsidP="00E97797">
            <w:pPr>
              <w:pStyle w:val="TAL"/>
              <w:keepNext w:val="0"/>
              <w:rPr>
                <w:rFonts w:eastAsia="Courier New"/>
              </w:rPr>
            </w:pPr>
            <w:r>
              <w:rPr>
                <w:rFonts w:eastAsia="Courier New"/>
              </w:rPr>
              <w:t xml:space="preserve">type: </w:t>
            </w:r>
            <w:r>
              <w:rPr>
                <w:rFonts w:eastAsia="DengXian"/>
                <w:lang w:eastAsia="zh-CN"/>
              </w:rPr>
              <w:t>ENUM</w:t>
            </w:r>
          </w:p>
          <w:p w14:paraId="4F109317" w14:textId="77777777" w:rsidR="00CF77F9" w:rsidRDefault="00CF77F9" w:rsidP="00E97797">
            <w:pPr>
              <w:pStyle w:val="TAL"/>
              <w:keepNext w:val="0"/>
              <w:rPr>
                <w:rFonts w:eastAsia="Courier New"/>
              </w:rPr>
            </w:pPr>
            <w:r>
              <w:rPr>
                <w:rFonts w:eastAsia="Courier New"/>
              </w:rPr>
              <w:t>multiplicity: 1</w:t>
            </w:r>
          </w:p>
          <w:p w14:paraId="49E7A868" w14:textId="77777777" w:rsidR="00CF77F9" w:rsidRDefault="00CF77F9" w:rsidP="00E97797">
            <w:pPr>
              <w:pStyle w:val="TAL"/>
              <w:keepNext w:val="0"/>
              <w:rPr>
                <w:rFonts w:eastAsia="Courier New"/>
              </w:rPr>
            </w:pPr>
            <w:proofErr w:type="spellStart"/>
            <w:r>
              <w:rPr>
                <w:rFonts w:eastAsia="Courier New"/>
              </w:rPr>
              <w:t>isOrdered</w:t>
            </w:r>
            <w:proofErr w:type="spellEnd"/>
            <w:r>
              <w:rPr>
                <w:rFonts w:eastAsia="Courier New"/>
              </w:rPr>
              <w:t>: N/A</w:t>
            </w:r>
          </w:p>
          <w:p w14:paraId="57346975" w14:textId="77777777" w:rsidR="00CF77F9" w:rsidRDefault="00CF77F9" w:rsidP="00E97797">
            <w:pPr>
              <w:pStyle w:val="TAL"/>
              <w:keepNext w:val="0"/>
              <w:rPr>
                <w:rFonts w:eastAsia="Courier New"/>
              </w:rPr>
            </w:pPr>
            <w:proofErr w:type="spellStart"/>
            <w:r>
              <w:rPr>
                <w:rFonts w:eastAsia="Courier New"/>
              </w:rPr>
              <w:t>isUnique</w:t>
            </w:r>
            <w:proofErr w:type="spellEnd"/>
            <w:r>
              <w:rPr>
                <w:rFonts w:eastAsia="Courier New"/>
              </w:rPr>
              <w:t>: N/A</w:t>
            </w:r>
          </w:p>
          <w:p w14:paraId="10BE98E1" w14:textId="77777777" w:rsidR="00CF77F9" w:rsidRDefault="00CF77F9" w:rsidP="00E97797">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ja-JP"/>
              </w:rPr>
              <w:t>"</w:t>
            </w:r>
          </w:p>
          <w:p w14:paraId="7AFBAE60" w14:textId="77777777" w:rsidR="00CF77F9" w:rsidRPr="00506640" w:rsidRDefault="00CF77F9" w:rsidP="00E97797">
            <w:pPr>
              <w:pStyle w:val="TAL"/>
              <w:keepNext w:val="0"/>
              <w:rPr>
                <w:rFonts w:eastAsia="Courier New"/>
              </w:rPr>
            </w:pPr>
            <w:proofErr w:type="spellStart"/>
            <w:r>
              <w:rPr>
                <w:rFonts w:eastAsia="Courier New"/>
              </w:rPr>
              <w:t>isNullable</w:t>
            </w:r>
            <w:proofErr w:type="spellEnd"/>
            <w:r>
              <w:rPr>
                <w:rFonts w:eastAsia="Courier New"/>
              </w:rPr>
              <w:t>: False</w:t>
            </w:r>
          </w:p>
        </w:tc>
      </w:tr>
      <w:tr w:rsidR="00CF77F9" w:rsidRPr="00506640" w14:paraId="44B17A7F" w14:textId="77777777" w:rsidTr="00E97797">
        <w:trPr>
          <w:jc w:val="center"/>
        </w:trPr>
        <w:tc>
          <w:tcPr>
            <w:tcW w:w="1480" w:type="pct"/>
          </w:tcPr>
          <w:p w14:paraId="34EBEFD8" w14:textId="77777777" w:rsidR="00CF77F9" w:rsidRDefault="00CF77F9" w:rsidP="00E97797">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6" w:type="pct"/>
          </w:tcPr>
          <w:p w14:paraId="5A5CF1C2" w14:textId="77777777" w:rsidR="00CF77F9" w:rsidRDefault="00CF77F9" w:rsidP="00E97797">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3AB37379" w14:textId="77777777" w:rsidR="00CF77F9" w:rsidRDefault="00CF77F9" w:rsidP="00E97797">
            <w:pPr>
              <w:pStyle w:val="TAL"/>
              <w:keepNext w:val="0"/>
              <w:rPr>
                <w:lang w:eastAsia="ja-JP"/>
              </w:rPr>
            </w:pPr>
          </w:p>
        </w:tc>
        <w:tc>
          <w:tcPr>
            <w:tcW w:w="834" w:type="pct"/>
          </w:tcPr>
          <w:p w14:paraId="1161B430" w14:textId="77777777" w:rsidR="00CF77F9" w:rsidRDefault="00CF77F9" w:rsidP="00E97797">
            <w:pPr>
              <w:pStyle w:val="TAL"/>
              <w:keepNext w:val="0"/>
              <w:rPr>
                <w:rFonts w:eastAsia="Courier New"/>
              </w:rPr>
            </w:pPr>
            <w:r>
              <w:rPr>
                <w:rFonts w:eastAsia="Courier New"/>
              </w:rPr>
              <w:t xml:space="preserve">type: </w:t>
            </w:r>
            <w:proofErr w:type="spellStart"/>
            <w:r w:rsidRPr="00AD7945">
              <w:rPr>
                <w:rFonts w:eastAsia="DengXian"/>
                <w:lang w:eastAsia="zh-CN"/>
              </w:rPr>
              <w:t>InFeasibleExpectationInfo</w:t>
            </w:r>
            <w:proofErr w:type="spellEnd"/>
          </w:p>
          <w:p w14:paraId="6C4A56FF" w14:textId="77777777" w:rsidR="00CF77F9" w:rsidRDefault="00CF77F9" w:rsidP="00E97797">
            <w:pPr>
              <w:pStyle w:val="TAL"/>
              <w:keepNext w:val="0"/>
              <w:rPr>
                <w:rFonts w:eastAsia="Courier New"/>
              </w:rPr>
            </w:pPr>
            <w:r>
              <w:rPr>
                <w:rFonts w:eastAsia="Courier New"/>
              </w:rPr>
              <w:t>multiplicity: 1..*</w:t>
            </w:r>
          </w:p>
          <w:p w14:paraId="7AF8725D" w14:textId="77777777" w:rsidR="00CF77F9" w:rsidRDefault="00CF77F9" w:rsidP="00E97797">
            <w:pPr>
              <w:pStyle w:val="TAL"/>
              <w:keepNext w:val="0"/>
              <w:rPr>
                <w:rFonts w:eastAsia="Courier New"/>
              </w:rPr>
            </w:pPr>
            <w:proofErr w:type="spellStart"/>
            <w:r>
              <w:rPr>
                <w:rFonts w:eastAsia="Courier New"/>
              </w:rPr>
              <w:t>isOrdered</w:t>
            </w:r>
            <w:proofErr w:type="spellEnd"/>
            <w:r>
              <w:rPr>
                <w:rFonts w:eastAsia="Courier New"/>
              </w:rPr>
              <w:t>: False</w:t>
            </w:r>
          </w:p>
          <w:p w14:paraId="28485232" w14:textId="77777777" w:rsidR="00CF77F9" w:rsidRDefault="00CF77F9" w:rsidP="00E97797">
            <w:pPr>
              <w:pStyle w:val="TAL"/>
              <w:keepNext w:val="0"/>
              <w:rPr>
                <w:rFonts w:eastAsia="Courier New"/>
              </w:rPr>
            </w:pPr>
            <w:proofErr w:type="spellStart"/>
            <w:r>
              <w:rPr>
                <w:rFonts w:eastAsia="Courier New"/>
              </w:rPr>
              <w:t>isUnique</w:t>
            </w:r>
            <w:proofErr w:type="spellEnd"/>
            <w:r>
              <w:rPr>
                <w:rFonts w:eastAsia="Courier New"/>
              </w:rPr>
              <w:t>: True</w:t>
            </w:r>
          </w:p>
          <w:p w14:paraId="79861E1B" w14:textId="77777777" w:rsidR="00CF77F9" w:rsidRDefault="00CF77F9" w:rsidP="00E97797">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293DD8C3" w14:textId="77777777" w:rsidR="00CF77F9" w:rsidRPr="00506640" w:rsidRDefault="00CF77F9" w:rsidP="00E97797">
            <w:pPr>
              <w:pStyle w:val="TAL"/>
              <w:keepNext w:val="0"/>
              <w:rPr>
                <w:rFonts w:eastAsia="Courier New"/>
              </w:rPr>
            </w:pPr>
            <w:proofErr w:type="spellStart"/>
            <w:r>
              <w:rPr>
                <w:rFonts w:eastAsia="Courier New"/>
              </w:rPr>
              <w:t>isNullable</w:t>
            </w:r>
            <w:proofErr w:type="spellEnd"/>
            <w:r>
              <w:rPr>
                <w:rFonts w:eastAsia="Courier New"/>
              </w:rPr>
              <w:t>: False</w:t>
            </w:r>
          </w:p>
        </w:tc>
      </w:tr>
      <w:tr w:rsidR="00CF77F9" w:rsidRPr="00506640" w14:paraId="17ABD4F3" w14:textId="77777777" w:rsidTr="00E97797">
        <w:trPr>
          <w:jc w:val="center"/>
        </w:trPr>
        <w:tc>
          <w:tcPr>
            <w:tcW w:w="1480" w:type="pct"/>
          </w:tcPr>
          <w:p w14:paraId="67B522D1" w14:textId="77777777" w:rsidR="00CF77F9" w:rsidRDefault="00CF77F9" w:rsidP="00E97797">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2B058D1C" w14:textId="77777777" w:rsidR="00CF77F9" w:rsidRDefault="00CF77F9" w:rsidP="00E97797">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0F033534" w14:textId="77777777" w:rsidR="00CF77F9" w:rsidRDefault="00CF77F9" w:rsidP="00E97797">
            <w:pPr>
              <w:pStyle w:val="TAL"/>
              <w:keepNext w:val="0"/>
              <w:rPr>
                <w:rFonts w:eastAsia="Courier New"/>
              </w:rPr>
            </w:pPr>
            <w:r>
              <w:rPr>
                <w:rFonts w:eastAsia="Courier New"/>
              </w:rPr>
              <w:t xml:space="preserve">type: </w:t>
            </w:r>
            <w:r>
              <w:rPr>
                <w:rFonts w:eastAsia="DengXian"/>
                <w:lang w:eastAsia="zh-CN"/>
              </w:rPr>
              <w:t>String</w:t>
            </w:r>
          </w:p>
          <w:p w14:paraId="091CD10E" w14:textId="77777777" w:rsidR="00CF77F9" w:rsidRDefault="00CF77F9" w:rsidP="00E97797">
            <w:pPr>
              <w:pStyle w:val="TAL"/>
              <w:keepNext w:val="0"/>
              <w:rPr>
                <w:rFonts w:eastAsia="Courier New"/>
              </w:rPr>
            </w:pPr>
            <w:r>
              <w:rPr>
                <w:rFonts w:eastAsia="Courier New"/>
              </w:rPr>
              <w:t>multiplicity: 1..*</w:t>
            </w:r>
          </w:p>
          <w:p w14:paraId="318CAC4D" w14:textId="77777777" w:rsidR="00CF77F9" w:rsidRDefault="00CF77F9" w:rsidP="00E97797">
            <w:pPr>
              <w:pStyle w:val="TAL"/>
              <w:keepNext w:val="0"/>
              <w:rPr>
                <w:rFonts w:eastAsia="Courier New"/>
              </w:rPr>
            </w:pPr>
            <w:proofErr w:type="spellStart"/>
            <w:r>
              <w:rPr>
                <w:rFonts w:eastAsia="Courier New"/>
              </w:rPr>
              <w:t>isOrdered</w:t>
            </w:r>
            <w:proofErr w:type="spellEnd"/>
            <w:r>
              <w:rPr>
                <w:rFonts w:eastAsia="Courier New"/>
              </w:rPr>
              <w:t>: False</w:t>
            </w:r>
          </w:p>
          <w:p w14:paraId="7CBAD1DF" w14:textId="77777777" w:rsidR="00CF77F9" w:rsidRDefault="00CF77F9" w:rsidP="00E97797">
            <w:pPr>
              <w:pStyle w:val="TAL"/>
              <w:keepNext w:val="0"/>
              <w:rPr>
                <w:rFonts w:eastAsia="Courier New"/>
              </w:rPr>
            </w:pPr>
            <w:proofErr w:type="spellStart"/>
            <w:r>
              <w:rPr>
                <w:rFonts w:eastAsia="Courier New"/>
              </w:rPr>
              <w:t>isUnique</w:t>
            </w:r>
            <w:proofErr w:type="spellEnd"/>
            <w:r>
              <w:rPr>
                <w:rFonts w:eastAsia="Courier New"/>
              </w:rPr>
              <w:t>: True</w:t>
            </w:r>
          </w:p>
          <w:p w14:paraId="2612584A" w14:textId="77777777" w:rsidR="00CF77F9" w:rsidRDefault="00CF77F9" w:rsidP="00E97797">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28D1E786" w14:textId="77777777" w:rsidR="00CF77F9" w:rsidRPr="00506640" w:rsidRDefault="00CF77F9" w:rsidP="00E97797">
            <w:pPr>
              <w:pStyle w:val="TAL"/>
              <w:keepNext w:val="0"/>
              <w:rPr>
                <w:rFonts w:eastAsia="Courier New"/>
              </w:rPr>
            </w:pPr>
            <w:proofErr w:type="spellStart"/>
            <w:r>
              <w:rPr>
                <w:rFonts w:eastAsia="Courier New"/>
              </w:rPr>
              <w:t>isNullable</w:t>
            </w:r>
            <w:proofErr w:type="spellEnd"/>
            <w:r>
              <w:rPr>
                <w:rFonts w:eastAsia="Courier New"/>
              </w:rPr>
              <w:t>: False</w:t>
            </w:r>
          </w:p>
        </w:tc>
      </w:tr>
      <w:tr w:rsidR="00CF77F9" w:rsidRPr="00506640" w14:paraId="5AD25963" w14:textId="77777777" w:rsidTr="00E97797">
        <w:trPr>
          <w:jc w:val="center"/>
        </w:trPr>
        <w:tc>
          <w:tcPr>
            <w:tcW w:w="1480" w:type="pct"/>
          </w:tcPr>
          <w:p w14:paraId="36153CE1" w14:textId="77777777" w:rsidR="00CF77F9" w:rsidRPr="00AD7945" w:rsidRDefault="00CF77F9" w:rsidP="00E97797">
            <w:pPr>
              <w:pStyle w:val="TAL"/>
              <w:keepNext w:val="0"/>
              <w:rPr>
                <w:rFonts w:ascii="Courier New" w:hAnsi="Courier New" w:cs="Courier New"/>
                <w:szCs w:val="18"/>
                <w:lang w:eastAsia="ja-JP"/>
              </w:rPr>
            </w:pPr>
            <w:proofErr w:type="spellStart"/>
            <w:r>
              <w:rPr>
                <w:rFonts w:ascii="Courier New" w:hAnsi="Courier New" w:cs="Courier New"/>
                <w:lang w:eastAsia="zh-CN"/>
              </w:rPr>
              <w:t>Expectation.p</w:t>
            </w:r>
            <w:r w:rsidRPr="00B50B41">
              <w:rPr>
                <w:rFonts w:ascii="Courier New" w:hAnsi="Courier New" w:cs="Courier New"/>
                <w:lang w:eastAsia="zh-CN"/>
              </w:rPr>
              <w:t>referenceWeight</w:t>
            </w:r>
            <w:proofErr w:type="spellEnd"/>
          </w:p>
        </w:tc>
        <w:tc>
          <w:tcPr>
            <w:tcW w:w="2686" w:type="pct"/>
          </w:tcPr>
          <w:p w14:paraId="67CD4BF8" w14:textId="77777777" w:rsidR="00CF77F9" w:rsidRDefault="00CF77F9" w:rsidP="00E97797">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49E846D4" w14:textId="77777777" w:rsidR="00CF77F9" w:rsidRDefault="00CF77F9" w:rsidP="00E97797">
            <w:pPr>
              <w:pStyle w:val="TAL"/>
              <w:keepNext w:val="0"/>
              <w:rPr>
                <w:rFonts w:eastAsia="Courier New"/>
              </w:rPr>
            </w:pPr>
          </w:p>
          <w:p w14:paraId="6EF215C5" w14:textId="77777777" w:rsidR="00CF77F9" w:rsidRDefault="00CF77F9" w:rsidP="00E97797">
            <w:pPr>
              <w:pStyle w:val="TAL"/>
              <w:keepNext w:val="0"/>
              <w:numPr>
                <w:ilvl w:val="0"/>
                <w:numId w:val="18"/>
              </w:numPr>
              <w:rPr>
                <w:rFonts w:eastAsia="Courier New"/>
              </w:rPr>
            </w:pPr>
            <w:r>
              <w:rPr>
                <w:rFonts w:eastAsia="Courier New"/>
              </w:rPr>
              <w:t xml:space="preserve">When the allowed value is larger than 0, </w:t>
            </w:r>
            <w:r w:rsidRPr="007D7C30">
              <w:rPr>
                <w:rFonts w:eastAsia="Courier New"/>
              </w:rPr>
              <w:t xml:space="preserve">it means that preference information is specified by the consumer for the </w:t>
            </w:r>
            <w:proofErr w:type="spellStart"/>
            <w:r w:rsidRPr="007D7C30">
              <w:rPr>
                <w:rFonts w:eastAsia="Courier New"/>
              </w:rPr>
              <w:t>intentExpectation</w:t>
            </w:r>
            <w:proofErr w:type="spellEnd"/>
            <w:r>
              <w:rPr>
                <w:rFonts w:eastAsia="Courier New"/>
              </w:rPr>
              <w:t xml:space="preserve">. The larger value indicates the </w:t>
            </w:r>
            <w:proofErr w:type="spellStart"/>
            <w:r>
              <w:rPr>
                <w:rFonts w:eastAsia="Courier New"/>
              </w:rPr>
              <w:t>intentExpectation</w:t>
            </w:r>
            <w:proofErr w:type="spellEnd"/>
            <w:r>
              <w:rPr>
                <w:rFonts w:eastAsia="Courier New"/>
              </w:rPr>
              <w:t xml:space="preserve"> is preferred by the Consumer.</w:t>
            </w:r>
          </w:p>
          <w:p w14:paraId="583A0FD7" w14:textId="77777777" w:rsidR="00CF77F9" w:rsidRPr="006539C1" w:rsidRDefault="00CF77F9" w:rsidP="00E97797">
            <w:pPr>
              <w:pStyle w:val="TAL"/>
              <w:keepNext w:val="0"/>
              <w:numPr>
                <w:ilvl w:val="0"/>
                <w:numId w:val="18"/>
              </w:numPr>
              <w:rPr>
                <w:rFonts w:eastAsia="Courier New"/>
              </w:rPr>
            </w:pPr>
            <w:r>
              <w:rPr>
                <w:rFonts w:eastAsia="Courier New"/>
              </w:rPr>
              <w:t xml:space="preserve">When the allowed value is equal to 0, it means that no preference information is specified by the consumer for the </w:t>
            </w:r>
            <w:proofErr w:type="spellStart"/>
            <w:r>
              <w:rPr>
                <w:rFonts w:eastAsia="Courier New"/>
              </w:rPr>
              <w:t>intentExpectation</w:t>
            </w:r>
            <w:proofErr w:type="spellEnd"/>
            <w:r>
              <w:rPr>
                <w:rFonts w:eastAsia="Courier New"/>
              </w:rPr>
              <w:t xml:space="preserve">, i.e., </w:t>
            </w:r>
            <w:proofErr w:type="spellStart"/>
            <w:r>
              <w:rPr>
                <w:rFonts w:eastAsia="Courier New"/>
              </w:rPr>
              <w:t>intentExpectation</w:t>
            </w:r>
            <w:proofErr w:type="spellEnd"/>
            <w:r>
              <w:rPr>
                <w:rFonts w:eastAsia="Courier New"/>
              </w:rPr>
              <w:t xml:space="preserve"> is considered optional.</w:t>
            </w:r>
          </w:p>
          <w:p w14:paraId="467E8CE3" w14:textId="77777777" w:rsidR="00CF77F9" w:rsidRDefault="00CF77F9" w:rsidP="00E97797">
            <w:pPr>
              <w:pStyle w:val="TAL"/>
              <w:keepNext w:val="0"/>
              <w:rPr>
                <w:rFonts w:eastAsia="Courier New"/>
              </w:rPr>
            </w:pPr>
          </w:p>
          <w:p w14:paraId="7FEFBBE0" w14:textId="77777777" w:rsidR="00CF77F9" w:rsidRDefault="00CF77F9" w:rsidP="00E97797">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2B07714B" w14:textId="77777777" w:rsidR="00CF77F9" w:rsidRDefault="00CF77F9" w:rsidP="00E97797">
            <w:pPr>
              <w:pStyle w:val="TAL"/>
              <w:keepNext w:val="0"/>
              <w:rPr>
                <w:lang w:eastAsia="ja-JP"/>
              </w:rPr>
            </w:pPr>
          </w:p>
        </w:tc>
        <w:tc>
          <w:tcPr>
            <w:tcW w:w="834" w:type="pct"/>
          </w:tcPr>
          <w:p w14:paraId="579219E5" w14:textId="77777777" w:rsidR="00CF77F9" w:rsidRPr="00E271BF" w:rsidRDefault="00CF77F9" w:rsidP="00E97797">
            <w:pPr>
              <w:pStyle w:val="TAL"/>
              <w:keepNext w:val="0"/>
              <w:rPr>
                <w:rFonts w:eastAsia="Courier New"/>
              </w:rPr>
            </w:pPr>
            <w:r w:rsidRPr="00E271BF">
              <w:rPr>
                <w:rFonts w:eastAsia="Courier New"/>
              </w:rPr>
              <w:t xml:space="preserve">type: </w:t>
            </w:r>
            <w:r>
              <w:rPr>
                <w:rFonts w:eastAsia="Courier New"/>
              </w:rPr>
              <w:t>Integer</w:t>
            </w:r>
          </w:p>
          <w:p w14:paraId="1AF84341" w14:textId="77777777" w:rsidR="00CF77F9" w:rsidRPr="00E271BF" w:rsidRDefault="00CF77F9" w:rsidP="00E97797">
            <w:pPr>
              <w:pStyle w:val="TAL"/>
              <w:keepNext w:val="0"/>
              <w:rPr>
                <w:rFonts w:eastAsia="Courier New"/>
              </w:rPr>
            </w:pPr>
            <w:r w:rsidRPr="00E271BF">
              <w:rPr>
                <w:rFonts w:eastAsia="Courier New"/>
              </w:rPr>
              <w:t>multiplicity: 1</w:t>
            </w:r>
          </w:p>
          <w:p w14:paraId="4138DF04"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3DD08474" w14:textId="77777777" w:rsidR="00CF77F9" w:rsidRPr="00742124"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376347B" w14:textId="77777777" w:rsidR="00CF77F9" w:rsidRPr="00E271BF" w:rsidRDefault="00CF77F9" w:rsidP="00E97797">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68C7FA18" w14:textId="77777777" w:rsidR="00CF77F9" w:rsidRDefault="00CF77F9" w:rsidP="00E97797">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CF77F9" w:rsidRPr="00506640" w14:paraId="5D79BEF9" w14:textId="77777777" w:rsidTr="00E97797">
        <w:trPr>
          <w:jc w:val="center"/>
        </w:trPr>
        <w:tc>
          <w:tcPr>
            <w:tcW w:w="1480" w:type="pct"/>
          </w:tcPr>
          <w:p w14:paraId="52BC0FAB" w14:textId="77777777" w:rsidR="00CF77F9" w:rsidRPr="00AD7945" w:rsidRDefault="00CF77F9" w:rsidP="00E97797">
            <w:pPr>
              <w:pStyle w:val="TAL"/>
              <w:keepNext w:val="0"/>
              <w:rPr>
                <w:rFonts w:ascii="Courier New" w:hAnsi="Courier New" w:cs="Courier New"/>
                <w:szCs w:val="18"/>
                <w:lang w:eastAsia="ja-JP"/>
              </w:rPr>
            </w:pPr>
            <w:proofErr w:type="spellStart"/>
            <w:r>
              <w:rPr>
                <w:rFonts w:ascii="Courier New" w:hAnsi="Courier New" w:cs="Courier New"/>
                <w:lang w:eastAsia="zh-CN"/>
              </w:rPr>
              <w:t>Target.p</w:t>
            </w:r>
            <w:r w:rsidRPr="00B50B41">
              <w:rPr>
                <w:rFonts w:ascii="Courier New" w:hAnsi="Courier New" w:cs="Courier New"/>
                <w:lang w:eastAsia="zh-CN"/>
              </w:rPr>
              <w:t>referenceWeight</w:t>
            </w:r>
            <w:proofErr w:type="spellEnd"/>
          </w:p>
        </w:tc>
        <w:tc>
          <w:tcPr>
            <w:tcW w:w="2686" w:type="pct"/>
          </w:tcPr>
          <w:p w14:paraId="13B1F1C2" w14:textId="77777777" w:rsidR="00CF77F9" w:rsidRDefault="00CF77F9" w:rsidP="00E97797">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2C9462C4" w14:textId="77777777" w:rsidR="00CF77F9" w:rsidRDefault="00CF77F9" w:rsidP="00E97797">
            <w:pPr>
              <w:pStyle w:val="TAL"/>
              <w:keepNext w:val="0"/>
              <w:rPr>
                <w:rFonts w:eastAsia="Courier New"/>
              </w:rPr>
            </w:pPr>
          </w:p>
          <w:p w14:paraId="539DB106" w14:textId="77777777" w:rsidR="00CF77F9" w:rsidRDefault="00CF77F9" w:rsidP="00E97797">
            <w:pPr>
              <w:pStyle w:val="TAL"/>
              <w:keepNext w:val="0"/>
              <w:numPr>
                <w:ilvl w:val="0"/>
                <w:numId w:val="18"/>
              </w:numPr>
              <w:rPr>
                <w:rFonts w:eastAsia="Courier New"/>
              </w:rPr>
            </w:pPr>
            <w:r>
              <w:rPr>
                <w:rFonts w:eastAsia="Courier New"/>
              </w:rPr>
              <w:lastRenderedPageBreak/>
              <w:t xml:space="preserve">When the allowed value is larger than 0, </w:t>
            </w:r>
            <w:r w:rsidRPr="007D7C30">
              <w:rPr>
                <w:rFonts w:eastAsia="Courier New"/>
              </w:rPr>
              <w:t xml:space="preserve">it means that preference information is specified by the consumer for the </w:t>
            </w:r>
            <w:proofErr w:type="spellStart"/>
            <w:r w:rsidRPr="007D7C30">
              <w:rPr>
                <w:rFonts w:eastAsia="Courier New"/>
              </w:rPr>
              <w:t>expectationTarget</w:t>
            </w:r>
            <w:proofErr w:type="spellEnd"/>
            <w:r>
              <w:rPr>
                <w:rFonts w:eastAsia="Courier New"/>
              </w:rPr>
              <w:t xml:space="preserve">. The larger value indicates the </w:t>
            </w:r>
            <w:proofErr w:type="spellStart"/>
            <w:r>
              <w:rPr>
                <w:rFonts w:eastAsia="Courier New"/>
              </w:rPr>
              <w:t>expectationTarget</w:t>
            </w:r>
            <w:proofErr w:type="spellEnd"/>
            <w:r>
              <w:rPr>
                <w:rFonts w:eastAsia="Courier New"/>
              </w:rPr>
              <w:t xml:space="preserve"> is preferred by the Consumer.</w:t>
            </w:r>
          </w:p>
          <w:p w14:paraId="639D1961" w14:textId="77777777" w:rsidR="00CF77F9" w:rsidRPr="006539C1" w:rsidRDefault="00CF77F9" w:rsidP="00E97797">
            <w:pPr>
              <w:pStyle w:val="TAL"/>
              <w:keepNext w:val="0"/>
              <w:numPr>
                <w:ilvl w:val="0"/>
                <w:numId w:val="18"/>
              </w:numPr>
              <w:rPr>
                <w:rFonts w:eastAsia="Courier New"/>
              </w:rPr>
            </w:pPr>
            <w:r>
              <w:rPr>
                <w:rFonts w:eastAsia="Courier New"/>
              </w:rPr>
              <w:t xml:space="preserve">When the allowed value is equal to 0, it means that no preference information is specified by the consumer for the </w:t>
            </w:r>
            <w:proofErr w:type="spellStart"/>
            <w:r>
              <w:rPr>
                <w:rFonts w:eastAsia="Courier New"/>
              </w:rPr>
              <w:t>expectationTarget</w:t>
            </w:r>
            <w:proofErr w:type="spellEnd"/>
            <w:r>
              <w:rPr>
                <w:rFonts w:eastAsia="Courier New"/>
              </w:rPr>
              <w:t xml:space="preserve">, i.e., </w:t>
            </w:r>
            <w:proofErr w:type="spellStart"/>
            <w:r>
              <w:rPr>
                <w:rFonts w:eastAsia="Courier New"/>
              </w:rPr>
              <w:t>expectationTarget</w:t>
            </w:r>
            <w:proofErr w:type="spellEnd"/>
            <w:r>
              <w:rPr>
                <w:rFonts w:eastAsia="Courier New"/>
              </w:rPr>
              <w:t xml:space="preserve"> is considered optional.</w:t>
            </w:r>
          </w:p>
          <w:p w14:paraId="1CE39527" w14:textId="77777777" w:rsidR="00CF77F9" w:rsidRDefault="00CF77F9" w:rsidP="00E97797">
            <w:pPr>
              <w:pStyle w:val="TAL"/>
              <w:keepNext w:val="0"/>
              <w:rPr>
                <w:rFonts w:eastAsia="Courier New"/>
              </w:rPr>
            </w:pPr>
          </w:p>
          <w:p w14:paraId="61DDB6C2" w14:textId="77777777" w:rsidR="00CF77F9" w:rsidRDefault="00CF77F9" w:rsidP="00E97797">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11B91628" w14:textId="77777777" w:rsidR="00CF77F9" w:rsidRDefault="00CF77F9" w:rsidP="00E97797">
            <w:pPr>
              <w:pStyle w:val="TAL"/>
              <w:keepNext w:val="0"/>
              <w:rPr>
                <w:lang w:eastAsia="ja-JP"/>
              </w:rPr>
            </w:pPr>
          </w:p>
        </w:tc>
        <w:tc>
          <w:tcPr>
            <w:tcW w:w="834" w:type="pct"/>
          </w:tcPr>
          <w:p w14:paraId="0493C2AB" w14:textId="77777777" w:rsidR="00CF77F9" w:rsidRPr="00E271BF" w:rsidRDefault="00CF77F9" w:rsidP="00E97797">
            <w:pPr>
              <w:pStyle w:val="TAL"/>
              <w:keepNext w:val="0"/>
              <w:rPr>
                <w:rFonts w:eastAsia="Courier New"/>
              </w:rPr>
            </w:pPr>
            <w:r w:rsidRPr="00E271BF">
              <w:rPr>
                <w:rFonts w:eastAsia="Courier New"/>
              </w:rPr>
              <w:lastRenderedPageBreak/>
              <w:t xml:space="preserve">type: </w:t>
            </w:r>
            <w:r>
              <w:rPr>
                <w:rFonts w:eastAsia="Courier New"/>
              </w:rPr>
              <w:t>Integer</w:t>
            </w:r>
          </w:p>
          <w:p w14:paraId="339FCE33" w14:textId="77777777" w:rsidR="00CF77F9" w:rsidRPr="00E271BF" w:rsidRDefault="00CF77F9" w:rsidP="00E97797">
            <w:pPr>
              <w:pStyle w:val="TAL"/>
              <w:keepNext w:val="0"/>
              <w:rPr>
                <w:rFonts w:eastAsia="Courier New"/>
              </w:rPr>
            </w:pPr>
            <w:r w:rsidRPr="00E271BF">
              <w:rPr>
                <w:rFonts w:eastAsia="Courier New"/>
              </w:rPr>
              <w:t>multiplicity: 1</w:t>
            </w:r>
          </w:p>
          <w:p w14:paraId="14B63739"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D713E21" w14:textId="77777777" w:rsidR="00CF77F9" w:rsidRPr="00742124"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6C694935" w14:textId="77777777" w:rsidR="00CF77F9" w:rsidRPr="00E271BF" w:rsidRDefault="00CF77F9" w:rsidP="00E97797">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1E2A7290" w14:textId="77777777" w:rsidR="00CF77F9" w:rsidRDefault="00CF77F9" w:rsidP="00E97797">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CF77F9" w:rsidRPr="00506640" w14:paraId="597C782F" w14:textId="77777777" w:rsidTr="00E97797">
        <w:trPr>
          <w:jc w:val="center"/>
        </w:trPr>
        <w:tc>
          <w:tcPr>
            <w:tcW w:w="1480" w:type="pct"/>
          </w:tcPr>
          <w:p w14:paraId="22A04D4C" w14:textId="77777777" w:rsidR="00CF77F9" w:rsidRDefault="00CF77F9" w:rsidP="00E97797">
            <w:pPr>
              <w:pStyle w:val="TAL"/>
              <w:keepNext w:val="0"/>
              <w:rPr>
                <w:rFonts w:ascii="Courier New" w:hAnsi="Courier New" w:cs="Courier New"/>
                <w:lang w:eastAsia="zh-CN"/>
              </w:rPr>
            </w:pPr>
            <w:r>
              <w:rPr>
                <w:rFonts w:ascii="Courier New" w:eastAsia="SimSun" w:hAnsi="Courier New" w:cs="Courier New" w:hint="eastAsia"/>
                <w:szCs w:val="18"/>
                <w:lang w:val="en-US" w:eastAsia="zh-CN"/>
              </w:rPr>
              <w:t>i</w:t>
            </w:r>
            <w:proofErr w:type="spellStart"/>
            <w:r>
              <w:rPr>
                <w:rFonts w:ascii="Courier New" w:eastAsia="Courier New" w:hAnsi="Courier New" w:cs="Courier New" w:hint="eastAsia"/>
                <w:szCs w:val="18"/>
                <w:lang w:eastAsia="zh-CN"/>
              </w:rPr>
              <w:t>mplicit</w:t>
            </w:r>
            <w:r>
              <w:rPr>
                <w:rFonts w:ascii="Courier New" w:eastAsia="SimSun"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7AC2133B" w14:textId="77777777" w:rsidR="00CF77F9" w:rsidRDefault="00CF77F9" w:rsidP="00E97797">
            <w:pPr>
              <w:pStyle w:val="TAL"/>
              <w:keepNext w:val="0"/>
              <w:rPr>
                <w:lang w:eastAsia="zh-CN"/>
              </w:rPr>
            </w:pPr>
            <w:r>
              <w:rPr>
                <w:lang w:eastAsia="ja-JP"/>
              </w:rPr>
              <w:t xml:space="preserve">It </w:t>
            </w:r>
            <w:r>
              <w:rPr>
                <w:lang w:eastAsia="zh-CN"/>
              </w:rPr>
              <w:t xml:space="preserve">indicates whether the </w:t>
            </w:r>
            <w:proofErr w:type="spellStart"/>
            <w:r>
              <w:rPr>
                <w:lang w:eastAsia="zh-CN"/>
              </w:rPr>
              <w:t>MnS</w:t>
            </w:r>
            <w:proofErr w:type="spellEnd"/>
            <w:r>
              <w:rPr>
                <w:lang w:eastAsia="zh-CN"/>
              </w:rPr>
              <w:t xml:space="preserve"> consumer </w:t>
            </w:r>
            <w:r>
              <w:rPr>
                <w:rFonts w:eastAsia="SimSun" w:hint="eastAsia"/>
                <w:lang w:eastAsia="zh-CN"/>
              </w:rPr>
              <w:t>enables</w:t>
            </w:r>
            <w:r>
              <w:rPr>
                <w:lang w:eastAsia="zh-CN"/>
              </w:rPr>
              <w:t xml:space="preserve"> the </w:t>
            </w:r>
            <w:proofErr w:type="spellStart"/>
            <w:r>
              <w:rPr>
                <w:lang w:eastAsia="zh-CN"/>
              </w:rPr>
              <w:t>MnS</w:t>
            </w:r>
            <w:proofErr w:type="spellEnd"/>
            <w:r>
              <w:rPr>
                <w:lang w:eastAsia="zh-CN"/>
              </w:rPr>
              <w:t xml:space="preserve"> producer to perform implicit intent discovery </w:t>
            </w:r>
            <w:r>
              <w:rPr>
                <w:rFonts w:eastAsia="SimSun" w:hint="eastAsia"/>
                <w:lang w:val="en-US" w:eastAsia="zh-CN"/>
              </w:rPr>
              <w:t>the implicit information like additional intent expectation which is not explicitly pointed out</w:t>
            </w:r>
            <w:r>
              <w:rPr>
                <w:rFonts w:ascii="Courier New" w:eastAsia="DengXian" w:hAnsi="Courier New" w:cs="Courier New" w:hint="eastAsia"/>
                <w:lang w:eastAsia="zh-CN"/>
              </w:rPr>
              <w:t>.</w:t>
            </w:r>
          </w:p>
          <w:p w14:paraId="0268A83D" w14:textId="77777777" w:rsidR="00CF77F9" w:rsidRDefault="00CF77F9" w:rsidP="00E97797">
            <w:pPr>
              <w:pStyle w:val="TAL"/>
              <w:keepNext w:val="0"/>
              <w:rPr>
                <w:lang w:eastAsia="zh-CN"/>
              </w:rPr>
            </w:pPr>
          </w:p>
          <w:p w14:paraId="040ACB8F" w14:textId="77777777" w:rsidR="00CF77F9" w:rsidRDefault="00CF77F9" w:rsidP="00E97797"/>
          <w:p w14:paraId="2D2FE48D" w14:textId="77777777" w:rsidR="00CF77F9" w:rsidRDefault="00CF77F9" w:rsidP="00E97797">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215FB727" w14:textId="77777777" w:rsidR="00CF77F9" w:rsidRDefault="00CF77F9" w:rsidP="00E97797">
            <w:pPr>
              <w:pStyle w:val="TAL"/>
              <w:keepNext w:val="0"/>
              <w:rPr>
                <w:rFonts w:eastAsia="Courier New"/>
              </w:rPr>
            </w:pPr>
            <w:r>
              <w:rPr>
                <w:rFonts w:eastAsia="Courier New"/>
              </w:rPr>
              <w:t xml:space="preserve">type: </w:t>
            </w:r>
            <w:r>
              <w:rPr>
                <w:rFonts w:eastAsia="DengXian"/>
                <w:lang w:eastAsia="zh-CN"/>
              </w:rPr>
              <w:t>Boolean</w:t>
            </w:r>
          </w:p>
          <w:p w14:paraId="700217C3" w14:textId="77777777" w:rsidR="00CF77F9" w:rsidRDefault="00CF77F9" w:rsidP="00E97797">
            <w:pPr>
              <w:pStyle w:val="TAL"/>
              <w:keepNext w:val="0"/>
              <w:rPr>
                <w:rFonts w:eastAsia="DengXian"/>
              </w:rPr>
            </w:pPr>
            <w:r>
              <w:rPr>
                <w:rFonts w:eastAsia="DengXian"/>
              </w:rPr>
              <w:t>multiplicity: 1</w:t>
            </w:r>
          </w:p>
          <w:p w14:paraId="1B568C11" w14:textId="77777777" w:rsidR="00CF77F9" w:rsidRDefault="00CF77F9" w:rsidP="00E97797">
            <w:pPr>
              <w:pStyle w:val="TAL"/>
              <w:keepNext w:val="0"/>
              <w:rPr>
                <w:rFonts w:eastAsia="DengXian"/>
              </w:rPr>
            </w:pPr>
            <w:proofErr w:type="spellStart"/>
            <w:r>
              <w:rPr>
                <w:rFonts w:eastAsia="DengXian"/>
              </w:rPr>
              <w:t>isOrdered</w:t>
            </w:r>
            <w:proofErr w:type="spellEnd"/>
            <w:r>
              <w:rPr>
                <w:rFonts w:eastAsia="DengXian"/>
              </w:rPr>
              <w:t>: N/A</w:t>
            </w:r>
          </w:p>
          <w:p w14:paraId="6248198D" w14:textId="77777777" w:rsidR="00CF77F9" w:rsidRDefault="00CF77F9" w:rsidP="00E97797">
            <w:pPr>
              <w:pStyle w:val="TAL"/>
              <w:keepNext w:val="0"/>
              <w:rPr>
                <w:rFonts w:eastAsia="DengXian"/>
              </w:rPr>
            </w:pPr>
            <w:proofErr w:type="spellStart"/>
            <w:r>
              <w:rPr>
                <w:rFonts w:eastAsia="DengXian"/>
              </w:rPr>
              <w:t>isUnique</w:t>
            </w:r>
            <w:proofErr w:type="spellEnd"/>
            <w:r>
              <w:rPr>
                <w:rFonts w:eastAsia="DengXian"/>
              </w:rPr>
              <w:t>: N/A</w:t>
            </w:r>
          </w:p>
          <w:p w14:paraId="03092AF7" w14:textId="77777777" w:rsidR="00CF77F9" w:rsidRDefault="00CF77F9" w:rsidP="00E97797">
            <w:pPr>
              <w:pStyle w:val="TAL"/>
              <w:keepNext w:val="0"/>
              <w:rPr>
                <w:rFonts w:eastAsia="DengXian"/>
              </w:rPr>
            </w:pPr>
            <w:proofErr w:type="spellStart"/>
            <w:r>
              <w:rPr>
                <w:rFonts w:eastAsia="DengXian"/>
              </w:rPr>
              <w:t>defaultValue</w:t>
            </w:r>
            <w:proofErr w:type="spellEnd"/>
            <w:r>
              <w:rPr>
                <w:rFonts w:eastAsia="DengXian"/>
              </w:rPr>
              <w:t xml:space="preserve">: </w:t>
            </w:r>
            <w:r>
              <w:rPr>
                <w:lang w:eastAsia="ja-JP"/>
              </w:rPr>
              <w:t>"F</w:t>
            </w:r>
            <w:r>
              <w:rPr>
                <w:rFonts w:hint="eastAsia"/>
                <w:lang w:eastAsia="ja-JP"/>
              </w:rPr>
              <w:t>ALSE</w:t>
            </w:r>
            <w:r>
              <w:rPr>
                <w:lang w:eastAsia="ja-JP"/>
              </w:rPr>
              <w:t>"</w:t>
            </w:r>
          </w:p>
          <w:p w14:paraId="11C1F90F" w14:textId="77777777" w:rsidR="00CF77F9" w:rsidRPr="00E271BF" w:rsidRDefault="00CF77F9" w:rsidP="00E97797">
            <w:pPr>
              <w:pStyle w:val="TAL"/>
              <w:keepNext w:val="0"/>
              <w:rPr>
                <w:rFonts w:eastAsia="Courier New"/>
              </w:rPr>
            </w:pPr>
            <w:proofErr w:type="spellStart"/>
            <w:r>
              <w:rPr>
                <w:rFonts w:eastAsia="DengXian"/>
              </w:rPr>
              <w:t>isNullable</w:t>
            </w:r>
            <w:proofErr w:type="spellEnd"/>
            <w:r>
              <w:rPr>
                <w:rFonts w:eastAsia="DengXian"/>
              </w:rPr>
              <w:t>: False</w:t>
            </w:r>
          </w:p>
        </w:tc>
      </w:tr>
      <w:tr w:rsidR="00CF77F9" w:rsidRPr="00506640" w14:paraId="0ED712A5" w14:textId="77777777" w:rsidTr="00E97797">
        <w:trPr>
          <w:jc w:val="center"/>
        </w:trPr>
        <w:tc>
          <w:tcPr>
            <w:tcW w:w="1480" w:type="pct"/>
          </w:tcPr>
          <w:p w14:paraId="171B9BB6" w14:textId="77777777" w:rsidR="00CF77F9" w:rsidRDefault="00CF77F9" w:rsidP="00E97797">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implicitIntentExpectations</w:t>
            </w:r>
            <w:proofErr w:type="spellEnd"/>
          </w:p>
        </w:tc>
        <w:tc>
          <w:tcPr>
            <w:tcW w:w="2686" w:type="pct"/>
          </w:tcPr>
          <w:p w14:paraId="19315988" w14:textId="77777777" w:rsidR="00CF77F9" w:rsidRDefault="00CF77F9" w:rsidP="00E97797">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proofErr w:type="spellStart"/>
            <w:r>
              <w:rPr>
                <w:rFonts w:eastAsia="Courier New"/>
                <w:lang w:val="en-US" w:eastAsia="zh-CN"/>
              </w:rPr>
              <w:t>Mn</w:t>
            </w:r>
            <w:r>
              <w:rPr>
                <w:rFonts w:eastAsia="SimSun" w:hint="eastAsia"/>
                <w:lang w:val="en-US" w:eastAsia="zh-CN"/>
              </w:rPr>
              <w:t>S</w:t>
            </w:r>
            <w:proofErr w:type="spellEnd"/>
            <w:r>
              <w:rPr>
                <w:rFonts w:eastAsia="Courier New"/>
                <w:lang w:val="en-US" w:eastAsia="zh-CN"/>
              </w:rPr>
              <w:t xml:space="preserve"> consumer pointed out by </w:t>
            </w:r>
            <w:r>
              <w:rPr>
                <w:rFonts w:eastAsia="Courier New" w:hint="eastAsia"/>
                <w:lang w:val="en-US" w:eastAsia="zh-CN"/>
              </w:rPr>
              <w:t xml:space="preserve">the </w:t>
            </w:r>
            <w:proofErr w:type="spellStart"/>
            <w:r>
              <w:rPr>
                <w:rFonts w:eastAsia="Courier New"/>
                <w:lang w:val="en-US" w:eastAsia="zh-CN"/>
              </w:rPr>
              <w:t>Mn</w:t>
            </w:r>
            <w:r>
              <w:rPr>
                <w:rFonts w:eastAsia="SimSun" w:hint="eastAsia"/>
                <w:lang w:val="en-US" w:eastAsia="zh-CN"/>
              </w:rPr>
              <w:t>S</w:t>
            </w:r>
            <w:proofErr w:type="spellEnd"/>
            <w:r>
              <w:rPr>
                <w:rFonts w:eastAsia="Courier New"/>
                <w:lang w:val="en-US" w:eastAsia="zh-CN"/>
              </w:rPr>
              <w:t xml:space="preserve"> producer</w:t>
            </w:r>
            <w:r>
              <w:rPr>
                <w:rFonts w:eastAsia="Courier New" w:hint="eastAsia"/>
                <w:lang w:val="en-US" w:eastAsia="zh-CN"/>
              </w:rPr>
              <w:t>.</w:t>
            </w:r>
          </w:p>
        </w:tc>
        <w:tc>
          <w:tcPr>
            <w:tcW w:w="834" w:type="pct"/>
          </w:tcPr>
          <w:p w14:paraId="154463AA" w14:textId="77777777" w:rsidR="00CF77F9" w:rsidRDefault="00CF77F9" w:rsidP="00E97797">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7BB03F81" w14:textId="77777777" w:rsidR="00CF77F9" w:rsidRDefault="00CF77F9" w:rsidP="00E97797">
            <w:pPr>
              <w:pStyle w:val="TAL"/>
              <w:keepNext w:val="0"/>
              <w:rPr>
                <w:rFonts w:eastAsia="Courier New"/>
              </w:rPr>
            </w:pPr>
            <w:r>
              <w:rPr>
                <w:rFonts w:eastAsia="Courier New"/>
              </w:rPr>
              <w:t>multiplicity: 1..*</w:t>
            </w:r>
          </w:p>
          <w:p w14:paraId="33813465" w14:textId="77777777" w:rsidR="00CF77F9" w:rsidRDefault="00CF77F9" w:rsidP="00E97797">
            <w:pPr>
              <w:pStyle w:val="TAL"/>
              <w:keepNext w:val="0"/>
              <w:rPr>
                <w:rFonts w:eastAsia="Courier New"/>
              </w:rPr>
            </w:pPr>
            <w:proofErr w:type="spellStart"/>
            <w:r>
              <w:rPr>
                <w:rFonts w:eastAsia="Courier New"/>
              </w:rPr>
              <w:t>isOrdered</w:t>
            </w:r>
            <w:proofErr w:type="spellEnd"/>
            <w:r>
              <w:rPr>
                <w:rFonts w:eastAsia="Courier New"/>
              </w:rPr>
              <w:t>: True</w:t>
            </w:r>
          </w:p>
          <w:p w14:paraId="7EC3DC55" w14:textId="77777777" w:rsidR="00CF77F9" w:rsidRDefault="00CF77F9" w:rsidP="00E97797">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3AE89A52" w14:textId="77777777" w:rsidR="00CF77F9" w:rsidRDefault="00CF77F9" w:rsidP="00E97797">
            <w:pPr>
              <w:pStyle w:val="TAL"/>
              <w:keepNext w:val="0"/>
              <w:rPr>
                <w:rFonts w:eastAsia="Courier New"/>
              </w:rPr>
            </w:pPr>
            <w:proofErr w:type="spellStart"/>
            <w:r>
              <w:rPr>
                <w:rFonts w:eastAsia="Courier New"/>
              </w:rPr>
              <w:t>defaultValue</w:t>
            </w:r>
            <w:proofErr w:type="spellEnd"/>
            <w:r>
              <w:rPr>
                <w:rFonts w:eastAsia="Courier New"/>
              </w:rPr>
              <w:t>: None</w:t>
            </w:r>
          </w:p>
          <w:p w14:paraId="087515EE" w14:textId="77777777" w:rsidR="00CF77F9" w:rsidRPr="00E271BF" w:rsidRDefault="00CF77F9" w:rsidP="00E97797">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CF77F9" w:rsidRPr="00506640" w14:paraId="295965A7" w14:textId="77777777" w:rsidTr="00E97797">
        <w:trPr>
          <w:jc w:val="center"/>
        </w:trPr>
        <w:tc>
          <w:tcPr>
            <w:tcW w:w="1480" w:type="pct"/>
          </w:tcPr>
          <w:p w14:paraId="6BF30CD8" w14:textId="77777777" w:rsidR="00CF77F9" w:rsidRDefault="00CF77F9" w:rsidP="00E97797">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w:t>
            </w:r>
            <w:r>
              <w:rPr>
                <w:rFonts w:ascii="Courier New" w:eastAsia="SimSun" w:hAnsi="Courier New" w:cs="Courier New" w:hint="eastAsia"/>
                <w:lang w:val="en-US" w:eastAsia="zh-CN"/>
              </w:rPr>
              <w:t>I</w:t>
            </w:r>
            <w:r>
              <w:rPr>
                <w:rFonts w:ascii="Courier New" w:eastAsia="SimSun" w:hAnsi="Courier New" w:cs="Courier New"/>
                <w:lang w:val="en-US" w:eastAsia="zh-CN"/>
              </w:rPr>
              <w:t>ntentContexts</w:t>
            </w:r>
            <w:proofErr w:type="spellEnd"/>
          </w:p>
        </w:tc>
        <w:tc>
          <w:tcPr>
            <w:tcW w:w="2686" w:type="pct"/>
          </w:tcPr>
          <w:p w14:paraId="6640B08E" w14:textId="77777777" w:rsidR="00CF77F9" w:rsidRDefault="00CF77F9" w:rsidP="00E97797">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5AC21B9D" w14:textId="77777777" w:rsidR="00CF77F9" w:rsidRDefault="00CF77F9" w:rsidP="00E97797">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34" w:type="pct"/>
          </w:tcPr>
          <w:p w14:paraId="63AA42AE" w14:textId="77777777" w:rsidR="00CF77F9" w:rsidRDefault="00CF77F9" w:rsidP="00E97797">
            <w:pPr>
              <w:pStyle w:val="TAL"/>
              <w:keepNext w:val="0"/>
              <w:rPr>
                <w:rFonts w:eastAsia="Courier New"/>
              </w:rPr>
            </w:pPr>
            <w:r>
              <w:rPr>
                <w:rFonts w:eastAsia="Courier New"/>
              </w:rPr>
              <w:t>type: Context</w:t>
            </w:r>
          </w:p>
          <w:p w14:paraId="15CCF597" w14:textId="77777777" w:rsidR="00CF77F9" w:rsidRDefault="00CF77F9" w:rsidP="00E97797">
            <w:pPr>
              <w:pStyle w:val="TAL"/>
              <w:keepNext w:val="0"/>
              <w:rPr>
                <w:rFonts w:eastAsia="Courier New"/>
              </w:rPr>
            </w:pPr>
            <w:r>
              <w:rPr>
                <w:rFonts w:eastAsia="Courier New"/>
              </w:rPr>
              <w:t>multiplicity: *</w:t>
            </w:r>
          </w:p>
          <w:p w14:paraId="72F6564D" w14:textId="77777777" w:rsidR="00CF77F9" w:rsidRDefault="00CF77F9" w:rsidP="00E97797">
            <w:pPr>
              <w:pStyle w:val="TAL"/>
              <w:keepNext w:val="0"/>
              <w:rPr>
                <w:rFonts w:eastAsia="Courier New"/>
              </w:rPr>
            </w:pPr>
            <w:proofErr w:type="spellStart"/>
            <w:r>
              <w:rPr>
                <w:rFonts w:eastAsia="Courier New"/>
              </w:rPr>
              <w:t>isOrdered</w:t>
            </w:r>
            <w:proofErr w:type="spellEnd"/>
            <w:r>
              <w:rPr>
                <w:rFonts w:eastAsia="Courier New"/>
              </w:rPr>
              <w:t>: False</w:t>
            </w:r>
          </w:p>
          <w:p w14:paraId="6F59CDDE" w14:textId="77777777" w:rsidR="00CF77F9" w:rsidRDefault="00CF77F9" w:rsidP="00E97797">
            <w:pPr>
              <w:pStyle w:val="TAL"/>
              <w:keepNext w:val="0"/>
              <w:rPr>
                <w:rFonts w:eastAsia="Courier New"/>
              </w:rPr>
            </w:pPr>
            <w:proofErr w:type="spellStart"/>
            <w:r>
              <w:rPr>
                <w:rFonts w:eastAsia="Courier New"/>
              </w:rPr>
              <w:t>isUnique</w:t>
            </w:r>
            <w:proofErr w:type="spellEnd"/>
            <w:r>
              <w:rPr>
                <w:rFonts w:eastAsia="Courier New"/>
              </w:rPr>
              <w:t>: True</w:t>
            </w:r>
          </w:p>
          <w:p w14:paraId="633BAE44" w14:textId="77777777" w:rsidR="00CF77F9" w:rsidRDefault="00CF77F9" w:rsidP="00E97797">
            <w:pPr>
              <w:pStyle w:val="TAL"/>
              <w:keepNext w:val="0"/>
              <w:rPr>
                <w:rFonts w:eastAsia="Courier New"/>
              </w:rPr>
            </w:pPr>
            <w:proofErr w:type="spellStart"/>
            <w:r>
              <w:rPr>
                <w:rFonts w:eastAsia="Courier New"/>
              </w:rPr>
              <w:t>defaultValue</w:t>
            </w:r>
            <w:proofErr w:type="spellEnd"/>
            <w:r>
              <w:rPr>
                <w:rFonts w:eastAsia="Courier New"/>
              </w:rPr>
              <w:t>: None</w:t>
            </w:r>
          </w:p>
          <w:p w14:paraId="039940D9" w14:textId="77777777" w:rsidR="00CF77F9" w:rsidRPr="00E271BF" w:rsidRDefault="00CF77F9" w:rsidP="00E97797">
            <w:pPr>
              <w:pStyle w:val="TAL"/>
              <w:keepNext w:val="0"/>
              <w:rPr>
                <w:rFonts w:eastAsia="Courier New"/>
              </w:rPr>
            </w:pPr>
            <w:proofErr w:type="spellStart"/>
            <w:r>
              <w:rPr>
                <w:rFonts w:eastAsia="Courier New"/>
              </w:rPr>
              <w:t>isNullable</w:t>
            </w:r>
            <w:proofErr w:type="spellEnd"/>
            <w:r>
              <w:rPr>
                <w:rFonts w:eastAsia="Courier New"/>
              </w:rPr>
              <w:t>: False</w:t>
            </w:r>
          </w:p>
        </w:tc>
      </w:tr>
      <w:tr w:rsidR="00CF77F9" w:rsidRPr="00506640" w14:paraId="1B1818E0" w14:textId="77777777" w:rsidTr="00E97797">
        <w:trPr>
          <w:jc w:val="center"/>
        </w:trPr>
        <w:tc>
          <w:tcPr>
            <w:tcW w:w="1480" w:type="pct"/>
          </w:tcPr>
          <w:p w14:paraId="659D8092" w14:textId="77777777" w:rsidR="00CF77F9" w:rsidRDefault="00CF77F9" w:rsidP="00E97797">
            <w:pPr>
              <w:pStyle w:val="TAL"/>
              <w:keepNext w:val="0"/>
              <w:rPr>
                <w:rFonts w:ascii="Courier New" w:eastAsia="SimSun" w:hAnsi="Courier New" w:cs="Courier New"/>
                <w:lang w:val="en-US" w:eastAsia="zh-CN"/>
              </w:rPr>
            </w:pPr>
            <w:proofErr w:type="spellStart"/>
            <w:r w:rsidRPr="005412DF">
              <w:rPr>
                <w:rFonts w:ascii="Courier New" w:hAnsi="Courier New" w:cs="Courier New"/>
                <w:szCs w:val="18"/>
                <w:lang w:eastAsia="zh-CN"/>
              </w:rPr>
              <w:t>intentNegotiationReport</w:t>
            </w:r>
            <w:proofErr w:type="spellEnd"/>
          </w:p>
        </w:tc>
        <w:tc>
          <w:tcPr>
            <w:tcW w:w="2686" w:type="pct"/>
          </w:tcPr>
          <w:p w14:paraId="665A5720" w14:textId="77777777" w:rsidR="00CF77F9" w:rsidRDefault="00CF77F9" w:rsidP="00E97797">
            <w:pPr>
              <w:pStyle w:val="TAL"/>
              <w:keepNext w:val="0"/>
              <w:rPr>
                <w:rFonts w:eastAsia="Courier New"/>
              </w:rPr>
            </w:pPr>
            <w:r>
              <w:t xml:space="preserve">It contains </w:t>
            </w:r>
            <w:r w:rsidRPr="0046187A">
              <w:t xml:space="preserve">the information </w:t>
            </w:r>
            <w:r>
              <w:t xml:space="preserve">that the </w:t>
            </w:r>
            <w:proofErr w:type="spellStart"/>
            <w:r w:rsidRPr="0046187A">
              <w:t>MnS</w:t>
            </w:r>
            <w:proofErr w:type="spellEnd"/>
            <w:r w:rsidRPr="0046187A">
              <w:t xml:space="preserve"> producer</w:t>
            </w:r>
            <w:r>
              <w:t xml:space="preserve"> provides to the </w:t>
            </w:r>
            <w:proofErr w:type="spellStart"/>
            <w:r>
              <w:t>MnS</w:t>
            </w:r>
            <w:proofErr w:type="spellEnd"/>
            <w:r>
              <w:t xml:space="preserve"> consumer during intent</w:t>
            </w:r>
            <w:r w:rsidRPr="0046187A">
              <w:t xml:space="preserve"> negotiations</w:t>
            </w:r>
            <w:r>
              <w:t>.</w:t>
            </w:r>
          </w:p>
        </w:tc>
        <w:tc>
          <w:tcPr>
            <w:tcW w:w="834" w:type="pct"/>
          </w:tcPr>
          <w:p w14:paraId="32CD4AA8" w14:textId="77777777" w:rsidR="00CF77F9" w:rsidRPr="00506640" w:rsidRDefault="00CF77F9" w:rsidP="00E97797">
            <w:pPr>
              <w:pStyle w:val="TAL"/>
              <w:keepNext w:val="0"/>
              <w:rPr>
                <w:rFonts w:eastAsia="Courier New"/>
              </w:rPr>
            </w:pPr>
            <w:r w:rsidRPr="00506640">
              <w:rPr>
                <w:rFonts w:eastAsia="Courier New"/>
              </w:rPr>
              <w:t xml:space="preserve">type: </w:t>
            </w:r>
            <w:proofErr w:type="spellStart"/>
            <w:r w:rsidRPr="0046187A">
              <w:t>IntentNegotiationReport</w:t>
            </w:r>
            <w:proofErr w:type="spellEnd"/>
          </w:p>
          <w:p w14:paraId="08B5D551" w14:textId="77777777" w:rsidR="00CF77F9" w:rsidRPr="00506640" w:rsidRDefault="00CF77F9" w:rsidP="00E97797">
            <w:pPr>
              <w:pStyle w:val="TAL"/>
              <w:keepNext w:val="0"/>
              <w:rPr>
                <w:rFonts w:eastAsia="Courier New"/>
              </w:rPr>
            </w:pPr>
            <w:r w:rsidRPr="00506640">
              <w:rPr>
                <w:rFonts w:eastAsia="Courier New"/>
              </w:rPr>
              <w:t>multiplicity: 1</w:t>
            </w:r>
          </w:p>
          <w:p w14:paraId="42C54670"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52C1181"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6A83B09"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EED9273" w14:textId="77777777" w:rsidR="00CF77F9"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02E5C90B" w14:textId="77777777" w:rsidTr="00E97797">
        <w:trPr>
          <w:jc w:val="center"/>
        </w:trPr>
        <w:tc>
          <w:tcPr>
            <w:tcW w:w="1480" w:type="pct"/>
          </w:tcPr>
          <w:p w14:paraId="067F0DB7" w14:textId="77777777" w:rsidR="00CF77F9" w:rsidRDefault="00CF77F9" w:rsidP="00E97797">
            <w:pPr>
              <w:pStyle w:val="TAL"/>
              <w:keepNext w:val="0"/>
              <w:rPr>
                <w:rFonts w:ascii="Courier New" w:eastAsia="SimSun" w:hAnsi="Courier New" w:cs="Courier New"/>
                <w:lang w:val="en-US" w:eastAsia="zh-CN"/>
              </w:rPr>
            </w:pPr>
            <w:proofErr w:type="spellStart"/>
            <w:r>
              <w:rPr>
                <w:rFonts w:ascii="Courier New" w:eastAsia="DengXian" w:hAnsi="Courier New" w:cs="Courier New"/>
                <w:szCs w:val="18"/>
                <w:lang w:eastAsia="zh-CN"/>
              </w:rPr>
              <w:t>p</w:t>
            </w:r>
            <w:r w:rsidRPr="002011DF">
              <w:rPr>
                <w:rFonts w:ascii="Courier New" w:eastAsia="DengXian" w:hAnsi="Courier New" w:cs="Courier New"/>
                <w:szCs w:val="18"/>
                <w:lang w:eastAsia="zh-CN"/>
              </w:rPr>
              <w:t>ossibleOutcomeList</w:t>
            </w:r>
            <w:proofErr w:type="spellEnd"/>
          </w:p>
        </w:tc>
        <w:tc>
          <w:tcPr>
            <w:tcW w:w="2686" w:type="pct"/>
          </w:tcPr>
          <w:p w14:paraId="533DCBC5" w14:textId="77777777" w:rsidR="00CF77F9" w:rsidRDefault="00CF77F9" w:rsidP="00E97797">
            <w:pPr>
              <w:pStyle w:val="TAL"/>
              <w:keepNext w:val="0"/>
            </w:pPr>
            <w:r w:rsidRPr="0046187A">
              <w:t xml:space="preserve">it indicates the possible or fulfillable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04BF1771" w14:textId="77777777" w:rsidR="00CF77F9" w:rsidRDefault="00CF77F9" w:rsidP="00E97797">
            <w:pPr>
              <w:pStyle w:val="TAL"/>
              <w:keepNext w:val="0"/>
            </w:pPr>
          </w:p>
          <w:p w14:paraId="31F2F97B" w14:textId="77777777" w:rsidR="00CF77F9" w:rsidRDefault="00CF77F9" w:rsidP="00E97797">
            <w:pPr>
              <w:pStyle w:val="TAL"/>
              <w:keepNext w:val="0"/>
              <w:rPr>
                <w:rFonts w:eastAsia="Courier New"/>
              </w:rPr>
            </w:pPr>
            <w:r>
              <w:t xml:space="preserve">for each possible </w:t>
            </w:r>
            <w:r w:rsidRPr="0046187A">
              <w:t>outcome</w:t>
            </w:r>
            <w:r>
              <w:t xml:space="preserve">, a </w:t>
            </w:r>
            <w:proofErr w:type="spellStart"/>
            <w:r>
              <w:t>PotentialIntent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34" w:type="pct"/>
          </w:tcPr>
          <w:p w14:paraId="5159BCB3" w14:textId="77777777" w:rsidR="00CF77F9" w:rsidRPr="00506640" w:rsidRDefault="00CF77F9" w:rsidP="00E97797">
            <w:pPr>
              <w:pStyle w:val="TAL"/>
              <w:keepNext w:val="0"/>
              <w:rPr>
                <w:rFonts w:eastAsia="Courier New"/>
              </w:rPr>
            </w:pPr>
            <w:r w:rsidRPr="00506640">
              <w:rPr>
                <w:rFonts w:eastAsia="Courier New"/>
              </w:rPr>
              <w:t xml:space="preserve">type: </w:t>
            </w:r>
            <w:proofErr w:type="spellStart"/>
            <w:r>
              <w:t>PotentialIntent</w:t>
            </w:r>
            <w:r>
              <w:rPr>
                <w:lang w:eastAsia="zh-CN"/>
              </w:rPr>
              <w:t>Outcome</w:t>
            </w:r>
            <w:proofErr w:type="spellEnd"/>
          </w:p>
          <w:p w14:paraId="7AA8F0C5" w14:textId="77777777" w:rsidR="00CF77F9" w:rsidRPr="00506640" w:rsidRDefault="00CF77F9" w:rsidP="00E97797">
            <w:pPr>
              <w:pStyle w:val="TAL"/>
              <w:keepNext w:val="0"/>
              <w:rPr>
                <w:rFonts w:eastAsia="Courier New"/>
              </w:rPr>
            </w:pPr>
            <w:r w:rsidRPr="00506640">
              <w:rPr>
                <w:rFonts w:eastAsia="Courier New"/>
              </w:rPr>
              <w:t>multiplicity: 1</w:t>
            </w:r>
            <w:r>
              <w:rPr>
                <w:rFonts w:eastAsia="Courier New"/>
              </w:rPr>
              <w:t xml:space="preserve"> .. *</w:t>
            </w:r>
          </w:p>
          <w:p w14:paraId="3E29BC4A"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62292D23"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60B571C7"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BDAC5DF" w14:textId="77777777" w:rsidR="00CF77F9"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5E222ADF" w14:textId="77777777" w:rsidTr="00E97797">
        <w:trPr>
          <w:jc w:val="center"/>
        </w:trPr>
        <w:tc>
          <w:tcPr>
            <w:tcW w:w="1480" w:type="pct"/>
          </w:tcPr>
          <w:p w14:paraId="445E53FB" w14:textId="77777777" w:rsidR="00CF77F9" w:rsidRDefault="00CF77F9" w:rsidP="00E97797">
            <w:pPr>
              <w:pStyle w:val="TAL"/>
              <w:keepNext w:val="0"/>
              <w:rPr>
                <w:rFonts w:ascii="Courier New" w:eastAsia="SimSun" w:hAnsi="Courier New" w:cs="Courier New"/>
                <w:lang w:val="en-US" w:eastAsia="zh-CN"/>
              </w:rPr>
            </w:pPr>
            <w:proofErr w:type="spellStart"/>
            <w:r w:rsidRPr="002011DF">
              <w:rPr>
                <w:rFonts w:ascii="Courier New" w:eastAsia="DengXian" w:hAnsi="Courier New" w:cs="Courier New"/>
                <w:szCs w:val="18"/>
                <w:lang w:eastAsia="zh-CN"/>
              </w:rPr>
              <w:t>fulfillableTargets</w:t>
            </w:r>
            <w:proofErr w:type="spellEnd"/>
          </w:p>
        </w:tc>
        <w:tc>
          <w:tcPr>
            <w:tcW w:w="2686" w:type="pct"/>
          </w:tcPr>
          <w:p w14:paraId="71C8ABBC" w14:textId="77777777" w:rsidR="00CF77F9" w:rsidRDefault="00CF77F9" w:rsidP="00E97797">
            <w:pPr>
              <w:pStyle w:val="TAL"/>
              <w:keepNext w:val="0"/>
            </w:pPr>
            <w:r>
              <w:t xml:space="preserve">It indicates the list of intent expectations and expectation targets that the </w:t>
            </w:r>
            <w:proofErr w:type="spellStart"/>
            <w:r>
              <w:t>MnS</w:t>
            </w:r>
            <w:proofErr w:type="spellEnd"/>
            <w:r>
              <w:t xml:space="preserve"> producer is able to fulfil according to the constraints at  the </w:t>
            </w:r>
            <w:proofErr w:type="spellStart"/>
            <w:r>
              <w:t>MnS</w:t>
            </w:r>
            <w:proofErr w:type="spellEnd"/>
            <w:r>
              <w:t xml:space="preserve"> producer. It includes information on</w:t>
            </w:r>
            <w:r w:rsidRPr="0046187A">
              <w:t xml:space="preserve"> the impact on the related </w:t>
            </w:r>
            <w:proofErr w:type="spellStart"/>
            <w:r w:rsidRPr="0046187A">
              <w:t>ExpectationObjects</w:t>
            </w:r>
            <w:proofErr w:type="spellEnd"/>
            <w:r>
              <w:t>.</w:t>
            </w:r>
          </w:p>
          <w:p w14:paraId="3A713D30" w14:textId="77777777" w:rsidR="00CF77F9" w:rsidRDefault="00CF77F9" w:rsidP="00E97797">
            <w:pPr>
              <w:pStyle w:val="TAL"/>
              <w:keepNext w:val="0"/>
              <w:rPr>
                <w:rFonts w:eastAsia="Courier New"/>
              </w:rPr>
            </w:pPr>
          </w:p>
        </w:tc>
        <w:tc>
          <w:tcPr>
            <w:tcW w:w="834" w:type="pct"/>
          </w:tcPr>
          <w:p w14:paraId="254537E0" w14:textId="77777777" w:rsidR="00CF77F9" w:rsidRPr="00506640" w:rsidRDefault="00CF77F9" w:rsidP="00E97797">
            <w:pPr>
              <w:pStyle w:val="TAL"/>
              <w:keepNext w:val="0"/>
              <w:rPr>
                <w:rFonts w:eastAsia="Courier New"/>
              </w:rPr>
            </w:pPr>
            <w:r w:rsidRPr="00506640">
              <w:rPr>
                <w:rFonts w:eastAsia="Courier New"/>
              </w:rPr>
              <w:t xml:space="preserve">type: </w:t>
            </w:r>
            <w:proofErr w:type="spellStart"/>
            <w:r>
              <w:t>PotentialIntent</w:t>
            </w:r>
            <w:r>
              <w:rPr>
                <w:lang w:eastAsia="zh-CN"/>
              </w:rPr>
              <w:t>Outcome</w:t>
            </w:r>
            <w:proofErr w:type="spellEnd"/>
          </w:p>
          <w:p w14:paraId="6B7D5341" w14:textId="77777777" w:rsidR="00CF77F9" w:rsidRPr="00506640" w:rsidRDefault="00CF77F9" w:rsidP="00E97797">
            <w:pPr>
              <w:pStyle w:val="TAL"/>
              <w:keepNext w:val="0"/>
              <w:rPr>
                <w:rFonts w:eastAsia="Courier New"/>
              </w:rPr>
            </w:pPr>
            <w:r w:rsidRPr="00506640">
              <w:rPr>
                <w:rFonts w:eastAsia="Courier New"/>
              </w:rPr>
              <w:t>multiplicity: 1</w:t>
            </w:r>
          </w:p>
          <w:p w14:paraId="41EFDE5F"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A32C2CC"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867CF3E"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1867423" w14:textId="77777777" w:rsidR="00CF77F9"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1389208A" w14:textId="77777777" w:rsidTr="00E97797">
        <w:trPr>
          <w:jc w:val="center"/>
        </w:trPr>
        <w:tc>
          <w:tcPr>
            <w:tcW w:w="1480" w:type="pct"/>
          </w:tcPr>
          <w:p w14:paraId="5FD383C7" w14:textId="77777777" w:rsidR="00CF77F9" w:rsidRDefault="00CF77F9" w:rsidP="00E97797">
            <w:pPr>
              <w:pStyle w:val="TAL"/>
              <w:keepNext w:val="0"/>
              <w:rPr>
                <w:rFonts w:ascii="Courier New" w:eastAsia="SimSun" w:hAnsi="Courier New" w:cs="Courier New"/>
                <w:lang w:val="en-US" w:eastAsia="zh-CN"/>
              </w:rPr>
            </w:pPr>
            <w:proofErr w:type="spellStart"/>
            <w:r>
              <w:rPr>
                <w:rFonts w:ascii="Courier New" w:eastAsia="DengXian" w:hAnsi="Courier New" w:cs="Courier New"/>
                <w:szCs w:val="18"/>
                <w:lang w:eastAsia="zh-CN"/>
              </w:rPr>
              <w:t>s</w:t>
            </w:r>
            <w:r w:rsidRPr="002011DF">
              <w:rPr>
                <w:rFonts w:ascii="Courier New" w:eastAsia="DengXian" w:hAnsi="Courier New" w:cs="Courier New"/>
                <w:szCs w:val="18"/>
                <w:lang w:eastAsia="zh-CN"/>
              </w:rPr>
              <w:t>upportedAlternativesReport</w:t>
            </w:r>
            <w:proofErr w:type="spellEnd"/>
          </w:p>
        </w:tc>
        <w:tc>
          <w:tcPr>
            <w:tcW w:w="2686" w:type="pct"/>
          </w:tcPr>
          <w:p w14:paraId="5073502B" w14:textId="77777777" w:rsidR="00CF77F9" w:rsidRPr="0046187A" w:rsidRDefault="00CF77F9" w:rsidP="00E97797">
            <w:pPr>
              <w:pStyle w:val="TAL"/>
              <w:keepNext w:val="0"/>
            </w:pPr>
            <w:r>
              <w:t xml:space="preserve">It indicates </w:t>
            </w:r>
            <w:r w:rsidRPr="0046187A">
              <w:t xml:space="preserve">the </w:t>
            </w:r>
            <w:proofErr w:type="spellStart"/>
            <w:r w:rsidRPr="0046187A">
              <w:t>MnS</w:t>
            </w:r>
            <w:proofErr w:type="spellEnd"/>
            <w:r w:rsidRPr="0046187A">
              <w:t xml:space="preserve"> producer's alternatives from which the </w:t>
            </w:r>
            <w:proofErr w:type="spellStart"/>
            <w:r w:rsidRPr="0046187A">
              <w:t>MnS</w:t>
            </w:r>
            <w:proofErr w:type="spellEnd"/>
            <w:r w:rsidRPr="0046187A">
              <w:t xml:space="preserve"> consumer may chose</w:t>
            </w:r>
            <w:r>
              <w:t>.</w:t>
            </w:r>
            <w:r w:rsidRPr="0046187A">
              <w:t xml:space="preserve"> </w:t>
            </w:r>
            <w:r>
              <w:t xml:space="preserve">It is an ordered list with each entry of type </w:t>
            </w:r>
            <w:proofErr w:type="spellStart"/>
            <w:r>
              <w:t>PotentialIntent</w:t>
            </w:r>
            <w:r>
              <w:rPr>
                <w:lang w:eastAsia="zh-CN"/>
              </w:rPr>
              <w:t>Outcome</w:t>
            </w:r>
            <w:proofErr w:type="spellEnd"/>
            <w:r>
              <w:t xml:space="preserve"> </w:t>
            </w:r>
            <w:r>
              <w:rPr>
                <w:lang w:eastAsia="zh-CN"/>
              </w:rPr>
              <w:t>indicating details of the alternative</w:t>
            </w:r>
            <w:r>
              <w:t xml:space="preserve">. </w:t>
            </w:r>
            <w:r w:rsidRPr="0046187A">
              <w:t xml:space="preserve">Inclusion of a </w:t>
            </w:r>
            <w:proofErr w:type="spellStart"/>
            <w:r>
              <w:t>s</w:t>
            </w:r>
            <w:r w:rsidRPr="0046187A">
              <w:t>upportedAlternativesReport</w:t>
            </w:r>
            <w:proofErr w:type="spellEnd"/>
            <w:r w:rsidRPr="0046187A">
              <w:t xml:space="preserve"> inherently asks the </w:t>
            </w:r>
            <w:proofErr w:type="spellStart"/>
            <w:r w:rsidRPr="0046187A">
              <w:t>MnS</w:t>
            </w:r>
            <w:proofErr w:type="spellEnd"/>
            <w:r w:rsidRPr="0046187A">
              <w:t xml:space="preserve"> consumer to choose one alternative among those in the </w:t>
            </w:r>
            <w:proofErr w:type="spellStart"/>
            <w:r>
              <w:t>s</w:t>
            </w:r>
            <w:r w:rsidRPr="0046187A">
              <w:t>upportedAlternativesReport</w:t>
            </w:r>
            <w:proofErr w:type="spellEnd"/>
            <w:r w:rsidRPr="0046187A">
              <w:t>.</w:t>
            </w:r>
          </w:p>
          <w:p w14:paraId="72D76A85" w14:textId="77777777" w:rsidR="00CF77F9" w:rsidRDefault="00CF77F9" w:rsidP="00E97797">
            <w:pPr>
              <w:pStyle w:val="TAL"/>
              <w:keepNext w:val="0"/>
              <w:rPr>
                <w:rFonts w:eastAsia="Courier New"/>
              </w:rPr>
            </w:pPr>
          </w:p>
        </w:tc>
        <w:tc>
          <w:tcPr>
            <w:tcW w:w="834" w:type="pct"/>
          </w:tcPr>
          <w:p w14:paraId="4D1E558B" w14:textId="77777777" w:rsidR="00CF77F9" w:rsidRPr="00506640" w:rsidRDefault="00CF77F9" w:rsidP="00E97797">
            <w:pPr>
              <w:pStyle w:val="TAL"/>
              <w:keepNext w:val="0"/>
              <w:rPr>
                <w:rFonts w:eastAsia="Courier New"/>
              </w:rPr>
            </w:pPr>
            <w:r w:rsidRPr="00506640">
              <w:rPr>
                <w:rFonts w:eastAsia="Courier New"/>
              </w:rPr>
              <w:lastRenderedPageBreak/>
              <w:t>type:</w:t>
            </w:r>
            <w:r>
              <w:rPr>
                <w:rFonts w:eastAsia="Courier New"/>
              </w:rPr>
              <w:t xml:space="preserve"> </w:t>
            </w:r>
            <w:proofErr w:type="spellStart"/>
            <w:r>
              <w:t>PotentialIntent</w:t>
            </w:r>
            <w:r>
              <w:rPr>
                <w:lang w:eastAsia="zh-CN"/>
              </w:rPr>
              <w:t>Outcome</w:t>
            </w:r>
            <w:proofErr w:type="spellEnd"/>
          </w:p>
          <w:p w14:paraId="1FC49E9F" w14:textId="77777777" w:rsidR="00CF77F9" w:rsidRPr="00506640" w:rsidRDefault="00CF77F9" w:rsidP="00E97797">
            <w:pPr>
              <w:pStyle w:val="TAL"/>
              <w:keepNext w:val="0"/>
              <w:rPr>
                <w:rFonts w:eastAsia="Courier New"/>
              </w:rPr>
            </w:pPr>
            <w:r w:rsidRPr="00506640">
              <w:rPr>
                <w:rFonts w:eastAsia="Courier New"/>
              </w:rPr>
              <w:t>multiplicity: 1</w:t>
            </w:r>
            <w:r>
              <w:rPr>
                <w:rFonts w:eastAsia="Courier New"/>
              </w:rPr>
              <w:t xml:space="preserve"> .. *</w:t>
            </w:r>
          </w:p>
          <w:p w14:paraId="55060D88"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6441F717"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1B121A5" w14:textId="77777777" w:rsidR="00CF77F9" w:rsidRPr="00506640" w:rsidRDefault="00CF77F9" w:rsidP="00E97797">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13648D30" w14:textId="77777777" w:rsidR="00CF77F9"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5B6FD4B9" w14:textId="77777777" w:rsidTr="00E97797">
        <w:trPr>
          <w:jc w:val="center"/>
        </w:trPr>
        <w:tc>
          <w:tcPr>
            <w:tcW w:w="1480" w:type="pct"/>
          </w:tcPr>
          <w:p w14:paraId="0EB20728" w14:textId="77777777" w:rsidR="00CF77F9" w:rsidRDefault="00CF77F9" w:rsidP="00E97797">
            <w:pPr>
              <w:pStyle w:val="TAL"/>
              <w:keepNext w:val="0"/>
              <w:rPr>
                <w:rFonts w:ascii="Courier New" w:eastAsia="SimSun" w:hAnsi="Courier New" w:cs="Courier New"/>
                <w:lang w:val="en-US" w:eastAsia="zh-CN"/>
              </w:rPr>
            </w:pPr>
            <w:proofErr w:type="spellStart"/>
            <w:r w:rsidRPr="00183F5D">
              <w:rPr>
                <w:rFonts w:ascii="Courier New" w:eastAsia="DengXian" w:hAnsi="Courier New" w:cs="Courier New"/>
                <w:szCs w:val="18"/>
                <w:lang w:eastAsia="zh-CN"/>
              </w:rPr>
              <w:lastRenderedPageBreak/>
              <w:t>intentNegotiationConsumerFeedback</w:t>
            </w:r>
            <w:proofErr w:type="spellEnd"/>
          </w:p>
        </w:tc>
        <w:tc>
          <w:tcPr>
            <w:tcW w:w="2686" w:type="pct"/>
          </w:tcPr>
          <w:p w14:paraId="5EC945C6" w14:textId="77777777" w:rsidR="00CF77F9" w:rsidRDefault="00CF77F9" w:rsidP="00E97797">
            <w:pPr>
              <w:pStyle w:val="TAL"/>
              <w:keepNext w:val="0"/>
              <w:rPr>
                <w:rFonts w:eastAsia="Courier New"/>
              </w:rPr>
            </w:pPr>
            <w:r>
              <w:t xml:space="preserve">It contains </w:t>
            </w:r>
            <w:r w:rsidRPr="0046187A">
              <w:t xml:space="preserve">the feedback information </w:t>
            </w:r>
            <w:r>
              <w:t>that</w:t>
            </w:r>
            <w:r w:rsidRPr="0046187A">
              <w:t xml:space="preserve"> the </w:t>
            </w:r>
            <w:proofErr w:type="spellStart"/>
            <w:r w:rsidRPr="0046187A">
              <w:t>MnS</w:t>
            </w:r>
            <w:proofErr w:type="spellEnd"/>
            <w:r w:rsidRPr="0046187A">
              <w:t xml:space="preserve"> consumer's </w:t>
            </w:r>
            <w:r>
              <w:t xml:space="preserve">provides to the </w:t>
            </w:r>
            <w:proofErr w:type="spellStart"/>
            <w:r w:rsidRPr="0046187A">
              <w:t>MnS</w:t>
            </w:r>
            <w:proofErr w:type="spellEnd"/>
            <w:r w:rsidRPr="0046187A">
              <w:t xml:space="preserve"> producer</w:t>
            </w:r>
            <w:r>
              <w:t xml:space="preserve"> as </w:t>
            </w:r>
            <w:r w:rsidRPr="0046187A">
              <w:t xml:space="preserve">response </w:t>
            </w:r>
            <w:r>
              <w:t>during intent Negotiation.</w:t>
            </w:r>
          </w:p>
        </w:tc>
        <w:tc>
          <w:tcPr>
            <w:tcW w:w="834" w:type="pct"/>
          </w:tcPr>
          <w:p w14:paraId="6A869844" w14:textId="77777777" w:rsidR="00CF77F9" w:rsidRPr="00506640" w:rsidRDefault="00CF77F9" w:rsidP="00E97797">
            <w:pPr>
              <w:pStyle w:val="TAL"/>
              <w:keepNext w:val="0"/>
              <w:rPr>
                <w:rFonts w:eastAsia="Courier New"/>
              </w:rPr>
            </w:pPr>
            <w:r w:rsidRPr="00506640">
              <w:rPr>
                <w:rFonts w:eastAsia="Courier New"/>
              </w:rPr>
              <w:t xml:space="preserve">type: </w:t>
            </w:r>
            <w:proofErr w:type="spellStart"/>
            <w:r w:rsidRPr="00496B58">
              <w:t>IntentNegotiationFeedback</w:t>
            </w:r>
            <w:proofErr w:type="spellEnd"/>
          </w:p>
          <w:p w14:paraId="488C52A7" w14:textId="77777777" w:rsidR="00CF77F9" w:rsidRPr="00506640" w:rsidRDefault="00CF77F9" w:rsidP="00E97797">
            <w:pPr>
              <w:pStyle w:val="TAL"/>
              <w:keepNext w:val="0"/>
              <w:rPr>
                <w:rFonts w:eastAsia="Courier New"/>
              </w:rPr>
            </w:pPr>
            <w:r w:rsidRPr="00506640">
              <w:rPr>
                <w:rFonts w:eastAsia="Courier New"/>
              </w:rPr>
              <w:t>multiplicity: 1</w:t>
            </w:r>
          </w:p>
          <w:p w14:paraId="4A4BA45D"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52ED5981"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68F7BE8"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9916F82" w14:textId="77777777" w:rsidR="00CF77F9"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39E02A8A" w14:textId="77777777" w:rsidTr="00E97797">
        <w:trPr>
          <w:jc w:val="center"/>
        </w:trPr>
        <w:tc>
          <w:tcPr>
            <w:tcW w:w="1480" w:type="pct"/>
          </w:tcPr>
          <w:p w14:paraId="6C4098D8" w14:textId="77777777" w:rsidR="00CF77F9" w:rsidRDefault="00CF77F9" w:rsidP="00E97797">
            <w:pPr>
              <w:pStyle w:val="TAL"/>
              <w:keepNext w:val="0"/>
              <w:rPr>
                <w:rFonts w:ascii="Courier New" w:eastAsia="SimSun" w:hAnsi="Courier New" w:cs="Courier New"/>
                <w:lang w:val="en-US" w:eastAsia="zh-CN"/>
              </w:rPr>
            </w:pPr>
            <w:proofErr w:type="spellStart"/>
            <w:r>
              <w:rPr>
                <w:rFonts w:ascii="Courier New" w:hAnsi="Courier New" w:cs="Courier New"/>
                <w:lang w:eastAsia="zh-CN"/>
              </w:rPr>
              <w:t>preferredAlternative</w:t>
            </w:r>
            <w:proofErr w:type="spellEnd"/>
          </w:p>
        </w:tc>
        <w:tc>
          <w:tcPr>
            <w:tcW w:w="2686" w:type="pct"/>
          </w:tcPr>
          <w:p w14:paraId="053475EE" w14:textId="77777777" w:rsidR="00CF77F9" w:rsidRDefault="00CF77F9" w:rsidP="00E97797">
            <w:pPr>
              <w:pStyle w:val="TAL"/>
              <w:keepNext w:val="0"/>
              <w:rPr>
                <w:rFonts w:eastAsia="Courier New"/>
              </w:rPr>
            </w:pPr>
            <w:r w:rsidRPr="005660B5">
              <w:rPr>
                <w:rFonts w:eastAsia="Courier New"/>
              </w:rPr>
              <w:t xml:space="preserve">indicates for a specific alternative among those indicated by the </w:t>
            </w:r>
            <w:proofErr w:type="spellStart"/>
            <w:r w:rsidRPr="005660B5">
              <w:rPr>
                <w:rFonts w:eastAsia="Courier New"/>
              </w:rPr>
              <w:t>MnS</w:t>
            </w:r>
            <w:proofErr w:type="spellEnd"/>
            <w:r w:rsidRPr="005660B5">
              <w:rPr>
                <w:rFonts w:eastAsia="Courier New"/>
              </w:rPr>
              <w:t xml:space="preserve"> producer. It indicates the </w:t>
            </w:r>
            <w:r>
              <w:rPr>
                <w:rFonts w:eastAsia="Courier New"/>
              </w:rPr>
              <w:t>identifier o</w:t>
            </w:r>
            <w:r w:rsidRPr="005660B5">
              <w:rPr>
                <w:rFonts w:eastAsia="Courier New"/>
              </w:rPr>
              <w:t xml:space="preserve">f one of the alternatives among those provided to the </w:t>
            </w:r>
            <w:proofErr w:type="spellStart"/>
            <w:r w:rsidRPr="005660B5">
              <w:rPr>
                <w:rFonts w:eastAsia="Courier New"/>
              </w:rPr>
              <w:t>MnS</w:t>
            </w:r>
            <w:proofErr w:type="spellEnd"/>
            <w:r w:rsidRPr="005660B5">
              <w:rPr>
                <w:rFonts w:eastAsia="Courier New"/>
              </w:rPr>
              <w:t xml:space="preserve"> consumer by the </w:t>
            </w:r>
            <w:proofErr w:type="spellStart"/>
            <w:r w:rsidRPr="005660B5">
              <w:rPr>
                <w:rFonts w:eastAsia="Courier New"/>
              </w:rPr>
              <w:t>MnS</w:t>
            </w:r>
            <w:proofErr w:type="spellEnd"/>
            <w:r w:rsidRPr="005660B5">
              <w:rPr>
                <w:rFonts w:eastAsia="Courier New"/>
              </w:rPr>
              <w:t xml:space="preserve"> producer</w:t>
            </w:r>
          </w:p>
        </w:tc>
        <w:tc>
          <w:tcPr>
            <w:tcW w:w="834" w:type="pct"/>
          </w:tcPr>
          <w:p w14:paraId="489CEED2" w14:textId="77777777" w:rsidR="00CF77F9" w:rsidRDefault="00CF77F9" w:rsidP="00E97797">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782D371" w14:textId="77777777" w:rsidR="00CF77F9" w:rsidRDefault="00CF77F9" w:rsidP="00E97797">
            <w:pPr>
              <w:spacing w:after="0"/>
              <w:rPr>
                <w:rFonts w:ascii="Arial" w:hAnsi="Arial"/>
                <w:sz w:val="18"/>
                <w:szCs w:val="18"/>
              </w:rPr>
            </w:pPr>
            <w:r>
              <w:rPr>
                <w:rFonts w:ascii="Arial" w:hAnsi="Arial"/>
                <w:sz w:val="18"/>
                <w:szCs w:val="18"/>
              </w:rPr>
              <w:t>multiplicity: 1</w:t>
            </w:r>
          </w:p>
          <w:p w14:paraId="00F67823" w14:textId="77777777" w:rsidR="00CF77F9" w:rsidRDefault="00CF77F9" w:rsidP="00E97797">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A6B8147" w14:textId="77777777" w:rsidR="00CF77F9" w:rsidRDefault="00CF77F9" w:rsidP="00E97797">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594B3ADD" w14:textId="77777777" w:rsidR="00CF77F9" w:rsidRDefault="00CF77F9" w:rsidP="00E97797">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61E0CDC" w14:textId="77777777" w:rsidR="00CF77F9" w:rsidRDefault="00CF77F9" w:rsidP="00E97797">
            <w:pPr>
              <w:pStyle w:val="TAL"/>
              <w:keepNext w:val="0"/>
              <w:rPr>
                <w:rFonts w:eastAsia="Courier New"/>
              </w:rPr>
            </w:pPr>
            <w:proofErr w:type="spellStart"/>
            <w:r w:rsidRPr="00914321">
              <w:rPr>
                <w:szCs w:val="18"/>
              </w:rPr>
              <w:t>isNullable</w:t>
            </w:r>
            <w:proofErr w:type="spellEnd"/>
            <w:r w:rsidRPr="00914321">
              <w:rPr>
                <w:szCs w:val="18"/>
              </w:rPr>
              <w:t>: True</w:t>
            </w:r>
          </w:p>
        </w:tc>
      </w:tr>
      <w:tr w:rsidR="00CF77F9" w:rsidRPr="00506640" w14:paraId="6B15A118" w14:textId="77777777" w:rsidTr="00E97797">
        <w:trPr>
          <w:jc w:val="center"/>
        </w:trPr>
        <w:tc>
          <w:tcPr>
            <w:tcW w:w="1480" w:type="pct"/>
          </w:tcPr>
          <w:p w14:paraId="67CCC912" w14:textId="77777777" w:rsidR="00CF77F9" w:rsidRDefault="00CF77F9" w:rsidP="00E97797">
            <w:pPr>
              <w:pStyle w:val="TAL"/>
              <w:keepNext w:val="0"/>
              <w:rPr>
                <w:rFonts w:ascii="Courier New" w:eastAsia="SimSun" w:hAnsi="Courier New" w:cs="Courier New"/>
                <w:lang w:val="en-US" w:eastAsia="zh-CN"/>
              </w:rPr>
            </w:pPr>
            <w:proofErr w:type="spellStart"/>
            <w:r>
              <w:rPr>
                <w:rFonts w:ascii="Courier New" w:eastAsia="Courier New" w:hAnsi="Courier New" w:cs="Courier New"/>
                <w:szCs w:val="18"/>
                <w:lang w:eastAsia="zh-CN"/>
              </w:rPr>
              <w:t>consumerUtilityFunction</w:t>
            </w:r>
            <w:proofErr w:type="spellEnd"/>
          </w:p>
        </w:tc>
        <w:tc>
          <w:tcPr>
            <w:tcW w:w="2686" w:type="pct"/>
          </w:tcPr>
          <w:p w14:paraId="364AA8AF" w14:textId="77777777" w:rsidR="00CF77F9" w:rsidRDefault="00CF77F9" w:rsidP="00E97797">
            <w:pPr>
              <w:pStyle w:val="TAL"/>
              <w:keepNext w:val="0"/>
              <w:rPr>
                <w:rFonts w:eastAsia="Courier New"/>
              </w:rPr>
            </w:pPr>
            <w:r>
              <w:rPr>
                <w:rFonts w:eastAsia="Courier New"/>
              </w:rPr>
              <w:t xml:space="preserve">It </w:t>
            </w:r>
            <w:r w:rsidRPr="005660B5">
              <w:rPr>
                <w:rFonts w:eastAsia="Courier New"/>
              </w:rPr>
              <w:t xml:space="preserve">indicates the consumer’s utility function for the intent </w:t>
            </w:r>
            <w:r>
              <w:rPr>
                <w:rFonts w:eastAsia="Courier New"/>
              </w:rPr>
              <w:t>or intent expectation</w:t>
            </w:r>
            <w:r w:rsidRPr="005660B5">
              <w:rPr>
                <w:rFonts w:eastAsia="Courier New"/>
              </w:rPr>
              <w:t xml:space="preserve">. The utility function indicates a </w:t>
            </w:r>
            <w:r>
              <w:t>description of its preferences</w:t>
            </w:r>
            <w:r w:rsidRPr="005660B5">
              <w:rPr>
                <w:rFonts w:eastAsia="Courier New"/>
              </w:rPr>
              <w:t xml:space="preserve"> that should be used by the </w:t>
            </w:r>
            <w:proofErr w:type="spellStart"/>
            <w:r w:rsidRPr="005660B5">
              <w:rPr>
                <w:rFonts w:eastAsia="Courier New"/>
              </w:rPr>
              <w:t>MnS</w:t>
            </w:r>
            <w:proofErr w:type="spellEnd"/>
            <w:r w:rsidRPr="005660B5">
              <w:rPr>
                <w:rFonts w:eastAsia="Courier New"/>
              </w:rPr>
              <w:t xml:space="preserve"> producer to select among the alternatives.</w:t>
            </w:r>
          </w:p>
          <w:p w14:paraId="6935FFB0" w14:textId="77777777" w:rsidR="00CF77F9" w:rsidRDefault="00CF77F9" w:rsidP="00E97797">
            <w:pPr>
              <w:pStyle w:val="TAL"/>
              <w:keepNext w:val="0"/>
              <w:rPr>
                <w:rFonts w:eastAsia="Courier New"/>
              </w:rPr>
            </w:pPr>
          </w:p>
          <w:p w14:paraId="579EF307" w14:textId="77777777" w:rsidR="00CF77F9" w:rsidRDefault="00CF77F9" w:rsidP="00E97797">
            <w:pPr>
              <w:pStyle w:val="TAL"/>
              <w:keepNext w:val="0"/>
              <w:rPr>
                <w:rFonts w:eastAsia="Courier New"/>
              </w:rPr>
            </w:pPr>
            <w:r w:rsidRPr="006D229C">
              <w:rPr>
                <w:rFonts w:eastAsia="Courier New" w:hint="eastAsia"/>
              </w:rPr>
              <w:t xml:space="preserve">Note: The </w:t>
            </w:r>
            <w:r>
              <w:rPr>
                <w:rFonts w:eastAsia="Courier New"/>
              </w:rPr>
              <w:t xml:space="preserve">term </w:t>
            </w:r>
            <w:r w:rsidRPr="006D229C">
              <w:rPr>
                <w:rFonts w:eastAsia="Courier New" w:hint="eastAsia"/>
              </w:rPr>
              <w:t>"description of preference" needs to be clarified</w:t>
            </w:r>
          </w:p>
        </w:tc>
        <w:tc>
          <w:tcPr>
            <w:tcW w:w="834" w:type="pct"/>
          </w:tcPr>
          <w:p w14:paraId="07DE498F" w14:textId="77777777" w:rsidR="00CF77F9" w:rsidRPr="00506640" w:rsidRDefault="00CF77F9" w:rsidP="00E97797">
            <w:pPr>
              <w:pStyle w:val="TAL"/>
              <w:keepNext w:val="0"/>
              <w:rPr>
                <w:rFonts w:eastAsia="Courier New"/>
              </w:rPr>
            </w:pPr>
            <w:r w:rsidRPr="00506640">
              <w:rPr>
                <w:rFonts w:eastAsia="Courier New"/>
              </w:rPr>
              <w:t xml:space="preserve">type: </w:t>
            </w:r>
            <w:proofErr w:type="spellStart"/>
            <w:r>
              <w:rPr>
                <w:rFonts w:eastAsia="Courier New"/>
              </w:rPr>
              <w:t>UtilityFunction</w:t>
            </w:r>
            <w:proofErr w:type="spellEnd"/>
          </w:p>
          <w:p w14:paraId="75B8A9A5" w14:textId="77777777" w:rsidR="00CF77F9" w:rsidRPr="00506640" w:rsidRDefault="00CF77F9" w:rsidP="00E97797">
            <w:pPr>
              <w:pStyle w:val="TAL"/>
              <w:keepNext w:val="0"/>
              <w:rPr>
                <w:rFonts w:eastAsia="Courier New"/>
              </w:rPr>
            </w:pPr>
            <w:r w:rsidRPr="00506640">
              <w:rPr>
                <w:rFonts w:eastAsia="Courier New"/>
              </w:rPr>
              <w:t>multiplicity: 1</w:t>
            </w:r>
          </w:p>
          <w:p w14:paraId="48510FB5"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68D47AD4"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3A78FC52"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E749F71" w14:textId="77777777" w:rsidR="00CF77F9"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35C36D64" w14:textId="77777777" w:rsidTr="00E97797">
        <w:trPr>
          <w:jc w:val="center"/>
        </w:trPr>
        <w:tc>
          <w:tcPr>
            <w:tcW w:w="1480" w:type="pct"/>
          </w:tcPr>
          <w:p w14:paraId="37D1F6E7" w14:textId="77777777" w:rsidR="00CF77F9" w:rsidRDefault="00CF77F9" w:rsidP="00E97797">
            <w:pPr>
              <w:pStyle w:val="TAL"/>
              <w:keepNext w:val="0"/>
              <w:rPr>
                <w:rFonts w:ascii="Courier New" w:eastAsia="SimSun"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2686" w:type="pct"/>
          </w:tcPr>
          <w:p w14:paraId="0CF9C607" w14:textId="77777777" w:rsidR="00CF77F9" w:rsidRPr="005660B5" w:rsidRDefault="00CF77F9" w:rsidP="00E97797">
            <w:pPr>
              <w:pStyle w:val="TAL"/>
              <w:keepNext w:val="0"/>
              <w:rPr>
                <w:rFonts w:eastAsia="Courier New"/>
              </w:rPr>
            </w:pPr>
            <w:r w:rsidRPr="005660B5">
              <w:rPr>
                <w:rFonts w:eastAsia="Courier New"/>
              </w:rPr>
              <w:t xml:space="preserve">It indicates the </w:t>
            </w:r>
            <w:proofErr w:type="spellStart"/>
            <w:r w:rsidRPr="005660B5">
              <w:rPr>
                <w:rFonts w:eastAsia="Courier New"/>
              </w:rPr>
              <w:t>MnS</w:t>
            </w:r>
            <w:proofErr w:type="spellEnd"/>
            <w:r w:rsidRPr="005660B5">
              <w:rPr>
                <w:rFonts w:eastAsia="Courier New"/>
              </w:rPr>
              <w:t xml:space="preserve"> consumer's satisfaction with one or more of the </w:t>
            </w:r>
            <w:proofErr w:type="spellStart"/>
            <w:r w:rsidRPr="005660B5">
              <w:rPr>
                <w:rFonts w:eastAsia="Courier New"/>
              </w:rPr>
              <w:t>MnS</w:t>
            </w:r>
            <w:proofErr w:type="spellEnd"/>
            <w:r w:rsidRPr="005660B5">
              <w:rPr>
                <w:rFonts w:eastAsia="Courier New"/>
              </w:rPr>
              <w:t xml:space="preserve"> producer’s alternatives.</w:t>
            </w:r>
            <w:r>
              <w:rPr>
                <w:rFonts w:eastAsia="Courier New"/>
              </w:rPr>
              <w:t xml:space="preserve"> .</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proofErr w:type="spellStart"/>
            <w:r w:rsidRPr="005660B5">
              <w:rPr>
                <w:rFonts w:eastAsia="Courier New"/>
              </w:rPr>
              <w:t>MnS</w:t>
            </w:r>
            <w:proofErr w:type="spellEnd"/>
            <w:r w:rsidRPr="005660B5">
              <w:rPr>
                <w:rFonts w:eastAsia="Courier New"/>
              </w:rPr>
              <w:t xml:space="preserve"> consumer's utility function</w:t>
            </w:r>
            <w:r w:rsidRPr="004E0D76">
              <w:rPr>
                <w:rFonts w:eastAsia="Courier New"/>
              </w:rPr>
              <w:t xml:space="preserve"> an integer in the range  [0,100]. The highest possible value indicates that the solution provided by the </w:t>
            </w:r>
            <w:proofErr w:type="spellStart"/>
            <w:r w:rsidRPr="004E0D76">
              <w:rPr>
                <w:rFonts w:eastAsia="Courier New"/>
              </w:rPr>
              <w:t>MnS</w:t>
            </w:r>
            <w:proofErr w:type="spellEnd"/>
            <w:r w:rsidRPr="004E0D76">
              <w:rPr>
                <w:rFonts w:eastAsia="Courier New"/>
              </w:rPr>
              <w:t xml:space="preserve"> producer achieves the best possible outcomes that the </w:t>
            </w:r>
            <w:proofErr w:type="spellStart"/>
            <w:r w:rsidRPr="004E0D76">
              <w:rPr>
                <w:rFonts w:eastAsia="Courier New"/>
              </w:rPr>
              <w:t>MnS</w:t>
            </w:r>
            <w:proofErr w:type="spellEnd"/>
            <w:r w:rsidRPr="004E0D76">
              <w:rPr>
                <w:rFonts w:eastAsia="Courier New"/>
              </w:rPr>
              <w:t xml:space="preserve"> consumer expected, e.g., that it achieves the highest range of a target whose desired values were defining as falling in a range.</w:t>
            </w:r>
            <w:r>
              <w:rPr>
                <w:rFonts w:eastAsia="Courier New"/>
              </w:rPr>
              <w:t xml:space="preserve"> If it is provided in response to a report from an </w:t>
            </w:r>
            <w:proofErr w:type="spellStart"/>
            <w:r>
              <w:rPr>
                <w:rFonts w:eastAsia="Courier New"/>
              </w:rPr>
              <w:t>MnS</w:t>
            </w:r>
            <w:proofErr w:type="spellEnd"/>
            <w:r>
              <w:rPr>
                <w:rFonts w:eastAsia="Courier New"/>
              </w:rPr>
              <w:t xml:space="preserve"> producer indicating several candidate alternatives and their impacts, the  satisfaction index is ordered according to the order of the reports. If it is provided as feedback for a single solution that was selected by the </w:t>
            </w:r>
            <w:proofErr w:type="spellStart"/>
            <w:r>
              <w:rPr>
                <w:rFonts w:eastAsia="Courier New"/>
              </w:rPr>
              <w:t>MnS</w:t>
            </w:r>
            <w:proofErr w:type="spellEnd"/>
            <w:r>
              <w:rPr>
                <w:rFonts w:eastAsia="Courier New"/>
              </w:rPr>
              <w:t xml:space="preserve"> producer and deployed, it indicates the </w:t>
            </w:r>
            <w:proofErr w:type="spellStart"/>
            <w:r>
              <w:rPr>
                <w:rFonts w:eastAsia="Courier New"/>
              </w:rPr>
              <w:t>MnS</w:t>
            </w:r>
            <w:proofErr w:type="spellEnd"/>
            <w:r>
              <w:rPr>
                <w:rFonts w:eastAsia="Courier New"/>
              </w:rPr>
              <w:t xml:space="preserve"> consumer’s satisfaction with the deployed solution.</w:t>
            </w:r>
            <w:r w:rsidRPr="005660B5">
              <w:rPr>
                <w:rFonts w:eastAsia="Courier New"/>
              </w:rPr>
              <w:t>:</w:t>
            </w:r>
          </w:p>
          <w:p w14:paraId="652EA04E" w14:textId="77777777" w:rsidR="00CF77F9" w:rsidRDefault="00CF77F9" w:rsidP="00E97797">
            <w:pPr>
              <w:pStyle w:val="TAL"/>
              <w:keepNext w:val="0"/>
              <w:rPr>
                <w:rFonts w:eastAsia="Courier New"/>
              </w:rPr>
            </w:pPr>
          </w:p>
        </w:tc>
        <w:tc>
          <w:tcPr>
            <w:tcW w:w="834" w:type="pct"/>
          </w:tcPr>
          <w:p w14:paraId="48C8BF28" w14:textId="77777777" w:rsidR="00CF77F9" w:rsidRPr="00506640" w:rsidRDefault="00CF77F9" w:rsidP="00E97797">
            <w:pPr>
              <w:pStyle w:val="TAL"/>
              <w:keepNext w:val="0"/>
              <w:rPr>
                <w:rFonts w:eastAsia="Courier New"/>
              </w:rPr>
            </w:pPr>
            <w:r w:rsidRPr="00506640">
              <w:rPr>
                <w:rFonts w:eastAsia="Courier New"/>
              </w:rPr>
              <w:t xml:space="preserve">type: </w:t>
            </w:r>
            <w:r>
              <w:rPr>
                <w:rFonts w:eastAsia="Courier New"/>
              </w:rPr>
              <w:t>integer</w:t>
            </w:r>
          </w:p>
          <w:p w14:paraId="585A2DCF" w14:textId="77777777" w:rsidR="00CF77F9" w:rsidRPr="00506640" w:rsidRDefault="00CF77F9" w:rsidP="00E97797">
            <w:pPr>
              <w:pStyle w:val="TAL"/>
              <w:keepNext w:val="0"/>
              <w:rPr>
                <w:rFonts w:eastAsia="Courier New"/>
              </w:rPr>
            </w:pPr>
            <w:r w:rsidRPr="00506640">
              <w:rPr>
                <w:rFonts w:eastAsia="Courier New"/>
              </w:rPr>
              <w:t>multiplicity: 1..*</w:t>
            </w:r>
          </w:p>
          <w:p w14:paraId="169C3498" w14:textId="77777777" w:rsidR="00CF77F9" w:rsidRPr="00506640" w:rsidRDefault="00CF77F9" w:rsidP="00E9779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019A6F42" w14:textId="77777777" w:rsidR="00CF77F9" w:rsidRPr="00506640" w:rsidRDefault="00CF77F9" w:rsidP="00E9779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CAAE7C2" w14:textId="77777777" w:rsidR="00CF77F9" w:rsidRPr="00506640" w:rsidRDefault="00CF77F9" w:rsidP="00E9779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389BA78" w14:textId="77777777" w:rsidR="00CF77F9" w:rsidRDefault="00CF77F9" w:rsidP="00E9779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77F9" w:rsidRPr="00506640" w14:paraId="14B44BE4" w14:textId="77777777" w:rsidTr="00E97797">
        <w:trPr>
          <w:jc w:val="center"/>
        </w:trPr>
        <w:tc>
          <w:tcPr>
            <w:tcW w:w="1480" w:type="pct"/>
          </w:tcPr>
          <w:p w14:paraId="254864C1" w14:textId="77777777" w:rsidR="00CF77F9" w:rsidRDefault="00CF77F9" w:rsidP="00E97797">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possibleImpacts</w:t>
            </w:r>
            <w:proofErr w:type="spellEnd"/>
          </w:p>
        </w:tc>
        <w:tc>
          <w:tcPr>
            <w:tcW w:w="2686" w:type="pct"/>
          </w:tcPr>
          <w:p w14:paraId="654E0844" w14:textId="77777777" w:rsidR="00CF77F9" w:rsidRDefault="00CF77F9" w:rsidP="00E97797">
            <w:pPr>
              <w:pStyle w:val="TAL"/>
              <w:keepNext w:val="0"/>
              <w:rPr>
                <w:rFonts w:eastAsia="SimSun"/>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7DA015D4" w14:textId="77777777" w:rsidR="00CF77F9" w:rsidRDefault="00CF77F9" w:rsidP="00E97797">
            <w:pPr>
              <w:pStyle w:val="TAL"/>
              <w:keepNext w:val="0"/>
              <w:rPr>
                <w:lang w:eastAsia="fr-FR"/>
              </w:rPr>
            </w:pPr>
          </w:p>
          <w:p w14:paraId="01727342" w14:textId="77777777" w:rsidR="00CF77F9" w:rsidRDefault="00CF77F9" w:rsidP="00E97797">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1EBC6D97" w14:textId="77777777" w:rsidR="00CF77F9" w:rsidRDefault="00CF77F9" w:rsidP="00E97797">
            <w:pPr>
              <w:pStyle w:val="TAL"/>
              <w:keepNext w:val="0"/>
              <w:rPr>
                <w:rFonts w:eastAsia="DengXian"/>
                <w:lang w:eastAsia="fr-FR"/>
              </w:rPr>
            </w:pPr>
            <w:r>
              <w:rPr>
                <w:rFonts w:eastAsia="DengXian"/>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3DC4FFB1" w14:textId="77777777" w:rsidR="00CF77F9" w:rsidRDefault="00CF77F9" w:rsidP="00E97797">
            <w:pPr>
              <w:pStyle w:val="TAL"/>
              <w:keepNext w:val="0"/>
              <w:rPr>
                <w:rFonts w:eastAsia="DengXian"/>
                <w:lang w:eastAsia="fr-FR"/>
              </w:rPr>
            </w:pPr>
            <w:proofErr w:type="spellStart"/>
            <w:r>
              <w:rPr>
                <w:rFonts w:eastAsia="DengXian"/>
                <w:lang w:eastAsia="fr-FR"/>
              </w:rPr>
              <w:t>multiplicityl</w:t>
            </w:r>
            <w:proofErr w:type="spellEnd"/>
            <w:r>
              <w:rPr>
                <w:rFonts w:eastAsia="DengXian"/>
                <w:lang w:eastAsia="fr-FR"/>
              </w:rPr>
              <w:t>: 1..*</w:t>
            </w:r>
          </w:p>
          <w:p w14:paraId="4991F35E" w14:textId="77777777" w:rsidR="00CF77F9" w:rsidRDefault="00CF77F9" w:rsidP="00E97797">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False</w:t>
            </w:r>
          </w:p>
          <w:p w14:paraId="7F323902" w14:textId="77777777" w:rsidR="00CF77F9" w:rsidRDefault="00CF77F9" w:rsidP="00E97797">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True</w:t>
            </w:r>
          </w:p>
          <w:p w14:paraId="44C1F617" w14:textId="77777777" w:rsidR="00CF77F9" w:rsidRDefault="00CF77F9" w:rsidP="00E97797">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600AADA4" w14:textId="77777777" w:rsidR="00CF77F9" w:rsidRDefault="00CF77F9" w:rsidP="00E97797">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CF77F9" w:rsidRPr="00506640" w14:paraId="3AC6DDE8" w14:textId="77777777" w:rsidTr="00E97797">
        <w:trPr>
          <w:jc w:val="center"/>
        </w:trPr>
        <w:tc>
          <w:tcPr>
            <w:tcW w:w="1480" w:type="pct"/>
          </w:tcPr>
          <w:p w14:paraId="63D01F1A" w14:textId="77777777" w:rsidR="00CF77F9" w:rsidRDefault="00CF77F9" w:rsidP="00E97797">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424607E7" w14:textId="77777777" w:rsidR="00CF77F9" w:rsidRDefault="00CF77F9" w:rsidP="00E97797">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DengXian" w:hAnsi="Courier New" w:cs="Courier New"/>
                <w:szCs w:val="18"/>
                <w:lang w:eastAsia="zh-CN"/>
              </w:rPr>
              <w:t>possibleOutcomeList</w:t>
            </w:r>
            <w:proofErr w:type="spellEnd"/>
            <w:r>
              <w:rPr>
                <w:rFonts w:ascii="Courier New" w:eastAsia="DengXian" w:hAnsi="Courier New" w:cs="Courier New"/>
                <w:szCs w:val="18"/>
                <w:lang w:eastAsia="zh-CN"/>
              </w:rPr>
              <w:t xml:space="preserve"> or </w:t>
            </w:r>
            <w:proofErr w:type="spellStart"/>
            <w:r>
              <w:rPr>
                <w:rFonts w:ascii="Courier New" w:eastAsia="DengXian" w:hAnsi="Courier New" w:cs="Courier New"/>
                <w:szCs w:val="18"/>
                <w:lang w:eastAsia="zh-CN"/>
              </w:rPr>
              <w:t>s</w:t>
            </w:r>
            <w:r w:rsidRPr="00A247F0">
              <w:rPr>
                <w:rFonts w:ascii="Courier New" w:eastAsia="DengXian" w:hAnsi="Courier New" w:cs="Courier New"/>
                <w:szCs w:val="18"/>
                <w:lang w:eastAsia="zh-CN"/>
              </w:rPr>
              <w:t>upportedAlternatives</w:t>
            </w:r>
            <w:r>
              <w:rPr>
                <w:rFonts w:ascii="Courier New" w:eastAsia="DengXian" w:hAnsi="Courier New" w:cs="Courier New"/>
                <w:szCs w:val="18"/>
                <w:lang w:eastAsia="zh-CN"/>
              </w:rPr>
              <w:t>Report</w:t>
            </w:r>
            <w:proofErr w:type="spellEnd"/>
          </w:p>
        </w:tc>
        <w:tc>
          <w:tcPr>
            <w:tcW w:w="834" w:type="pct"/>
          </w:tcPr>
          <w:p w14:paraId="13AA127F" w14:textId="77777777" w:rsidR="00CF77F9" w:rsidRDefault="00CF77F9" w:rsidP="00E97797">
            <w:pPr>
              <w:pStyle w:val="TAL"/>
              <w:keepNext w:val="0"/>
              <w:rPr>
                <w:rFonts w:eastAsia="Courier New"/>
                <w:lang w:eastAsia="en-GB"/>
              </w:rPr>
            </w:pPr>
            <w:r>
              <w:rPr>
                <w:rFonts w:eastAsia="Courier New"/>
                <w:lang w:eastAsia="en-GB"/>
              </w:rPr>
              <w:t>type: integer</w:t>
            </w:r>
          </w:p>
          <w:p w14:paraId="7E9442FD" w14:textId="77777777" w:rsidR="00CF77F9" w:rsidRDefault="00CF77F9" w:rsidP="00E97797">
            <w:pPr>
              <w:pStyle w:val="TAL"/>
              <w:keepNext w:val="0"/>
              <w:rPr>
                <w:rFonts w:eastAsia="Courier New"/>
                <w:lang w:eastAsia="en-GB"/>
              </w:rPr>
            </w:pPr>
            <w:r>
              <w:rPr>
                <w:rFonts w:eastAsia="Courier New"/>
                <w:lang w:eastAsia="en-GB"/>
              </w:rPr>
              <w:t>multiplicity: 1</w:t>
            </w:r>
          </w:p>
          <w:p w14:paraId="18DACE3C" w14:textId="77777777" w:rsidR="00CF77F9" w:rsidRDefault="00CF77F9" w:rsidP="00E97797">
            <w:pPr>
              <w:pStyle w:val="TAL"/>
              <w:keepNext w:val="0"/>
              <w:rPr>
                <w:rFonts w:eastAsia="Courier New"/>
                <w:lang w:eastAsia="en-GB"/>
              </w:rPr>
            </w:pPr>
            <w:proofErr w:type="spellStart"/>
            <w:r>
              <w:rPr>
                <w:rFonts w:eastAsia="Courier New"/>
                <w:lang w:eastAsia="en-GB"/>
              </w:rPr>
              <w:t>isOrdered</w:t>
            </w:r>
            <w:proofErr w:type="spellEnd"/>
            <w:r>
              <w:rPr>
                <w:rFonts w:eastAsia="Courier New"/>
                <w:lang w:eastAsia="en-GB"/>
              </w:rPr>
              <w:t>: N/A</w:t>
            </w:r>
          </w:p>
          <w:p w14:paraId="1D26A40C" w14:textId="77777777" w:rsidR="00CF77F9" w:rsidRDefault="00CF77F9" w:rsidP="00E97797">
            <w:pPr>
              <w:pStyle w:val="TAL"/>
              <w:keepNext w:val="0"/>
              <w:rPr>
                <w:rFonts w:eastAsia="Courier New"/>
                <w:lang w:eastAsia="en-GB"/>
              </w:rPr>
            </w:pPr>
            <w:proofErr w:type="spellStart"/>
            <w:r>
              <w:rPr>
                <w:rFonts w:eastAsia="Courier New"/>
                <w:lang w:eastAsia="en-GB"/>
              </w:rPr>
              <w:t>isUnique</w:t>
            </w:r>
            <w:proofErr w:type="spellEnd"/>
            <w:r>
              <w:rPr>
                <w:rFonts w:eastAsia="Courier New"/>
                <w:lang w:eastAsia="en-GB"/>
              </w:rPr>
              <w:t>: N/A</w:t>
            </w:r>
          </w:p>
          <w:p w14:paraId="6E702870" w14:textId="77777777" w:rsidR="00CF77F9" w:rsidRDefault="00CF77F9" w:rsidP="00E97797">
            <w:pPr>
              <w:pStyle w:val="TAL"/>
              <w:keepNext w:val="0"/>
              <w:rPr>
                <w:rFonts w:eastAsia="Courier New"/>
                <w:lang w:eastAsia="en-GB"/>
              </w:rPr>
            </w:pPr>
            <w:proofErr w:type="spellStart"/>
            <w:r>
              <w:rPr>
                <w:rFonts w:eastAsia="Courier New"/>
                <w:lang w:eastAsia="en-GB"/>
              </w:rPr>
              <w:t>defaultValue</w:t>
            </w:r>
            <w:proofErr w:type="spellEnd"/>
            <w:r>
              <w:rPr>
                <w:rFonts w:eastAsia="Courier New"/>
                <w:lang w:eastAsia="en-GB"/>
              </w:rPr>
              <w:t>: None</w:t>
            </w:r>
          </w:p>
          <w:p w14:paraId="5FCC46D9" w14:textId="77777777" w:rsidR="00CF77F9" w:rsidRDefault="00CF77F9" w:rsidP="00E97797">
            <w:pPr>
              <w:pStyle w:val="TAL"/>
              <w:keepNext w:val="0"/>
              <w:rPr>
                <w:rFonts w:eastAsia="Courier New"/>
              </w:rPr>
            </w:pPr>
            <w:proofErr w:type="spellStart"/>
            <w:r>
              <w:rPr>
                <w:rFonts w:eastAsia="Courier New"/>
                <w:lang w:eastAsia="en-GB"/>
              </w:rPr>
              <w:t>isNullable</w:t>
            </w:r>
            <w:proofErr w:type="spellEnd"/>
            <w:r>
              <w:rPr>
                <w:rFonts w:eastAsia="Courier New"/>
                <w:lang w:eastAsia="en-GB"/>
              </w:rPr>
              <w:t>: False</w:t>
            </w:r>
          </w:p>
        </w:tc>
      </w:tr>
      <w:tr w:rsidR="00CF77F9" w:rsidRPr="00506640" w14:paraId="35ABBA08" w14:textId="77777777" w:rsidTr="00E97797">
        <w:trPr>
          <w:jc w:val="center"/>
        </w:trPr>
        <w:tc>
          <w:tcPr>
            <w:tcW w:w="1480" w:type="pct"/>
          </w:tcPr>
          <w:p w14:paraId="7A3BD668" w14:textId="77777777" w:rsidR="00CF77F9" w:rsidRDefault="00CF77F9" w:rsidP="00E97797">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649D5EC5" w14:textId="77777777" w:rsidR="00CF77F9" w:rsidRDefault="00CF77F9" w:rsidP="00E97797">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DengXian" w:hAnsi="Courier New" w:cs="Courier New"/>
                <w:szCs w:val="18"/>
                <w:lang w:eastAsia="zh-CN"/>
              </w:rPr>
              <w:t>possibleOutcomeList</w:t>
            </w:r>
            <w:proofErr w:type="spellEnd"/>
            <w:r>
              <w:rPr>
                <w:rFonts w:ascii="Courier New" w:eastAsia="DengXian" w:hAnsi="Courier New" w:cs="Courier New"/>
                <w:szCs w:val="18"/>
                <w:lang w:eastAsia="zh-CN"/>
              </w:rPr>
              <w:t xml:space="preserve"> or </w:t>
            </w:r>
            <w:proofErr w:type="spellStart"/>
            <w:r>
              <w:rPr>
                <w:rFonts w:ascii="Courier New" w:eastAsia="DengXian" w:hAnsi="Courier New" w:cs="Courier New"/>
                <w:szCs w:val="18"/>
                <w:lang w:eastAsia="zh-CN"/>
              </w:rPr>
              <w:t>s</w:t>
            </w:r>
            <w:r w:rsidRPr="00A247F0">
              <w:rPr>
                <w:rFonts w:ascii="Courier New" w:eastAsia="DengXian" w:hAnsi="Courier New" w:cs="Courier New"/>
                <w:szCs w:val="18"/>
                <w:lang w:eastAsia="zh-CN"/>
              </w:rPr>
              <w:t>upportedAlternatives</w:t>
            </w:r>
            <w:r>
              <w:rPr>
                <w:rFonts w:ascii="Courier New" w:eastAsia="DengXian" w:hAnsi="Courier New" w:cs="Courier New"/>
                <w:szCs w:val="18"/>
                <w:lang w:eastAsia="zh-CN"/>
              </w:rPr>
              <w:t>Report</w:t>
            </w:r>
            <w:proofErr w:type="spellEnd"/>
          </w:p>
        </w:tc>
        <w:tc>
          <w:tcPr>
            <w:tcW w:w="834" w:type="pct"/>
          </w:tcPr>
          <w:p w14:paraId="0449A9AD" w14:textId="77777777" w:rsidR="00CF77F9" w:rsidRDefault="00CF77F9" w:rsidP="00E97797">
            <w:pPr>
              <w:pStyle w:val="TAL"/>
              <w:keepNext w:val="0"/>
              <w:rPr>
                <w:rFonts w:eastAsia="Courier New"/>
                <w:lang w:eastAsia="en-GB"/>
              </w:rPr>
            </w:pPr>
            <w:r>
              <w:rPr>
                <w:rFonts w:eastAsia="Courier New"/>
                <w:lang w:eastAsia="en-GB"/>
              </w:rPr>
              <w:t>type: integer</w:t>
            </w:r>
          </w:p>
          <w:p w14:paraId="18FEF9DD" w14:textId="77777777" w:rsidR="00CF77F9" w:rsidRDefault="00CF77F9" w:rsidP="00E97797">
            <w:pPr>
              <w:pStyle w:val="TAL"/>
              <w:keepNext w:val="0"/>
              <w:rPr>
                <w:rFonts w:eastAsia="Courier New"/>
                <w:lang w:eastAsia="en-GB"/>
              </w:rPr>
            </w:pPr>
            <w:r>
              <w:rPr>
                <w:rFonts w:eastAsia="Courier New"/>
                <w:lang w:eastAsia="en-GB"/>
              </w:rPr>
              <w:t>multiplicity: 1</w:t>
            </w:r>
          </w:p>
          <w:p w14:paraId="08C4469D" w14:textId="77777777" w:rsidR="00CF77F9" w:rsidRDefault="00CF77F9" w:rsidP="00E97797">
            <w:pPr>
              <w:pStyle w:val="TAL"/>
              <w:keepNext w:val="0"/>
              <w:rPr>
                <w:rFonts w:eastAsia="Courier New"/>
                <w:lang w:eastAsia="en-GB"/>
              </w:rPr>
            </w:pPr>
            <w:proofErr w:type="spellStart"/>
            <w:r>
              <w:rPr>
                <w:rFonts w:eastAsia="Courier New"/>
                <w:lang w:eastAsia="en-GB"/>
              </w:rPr>
              <w:t>isOrdered</w:t>
            </w:r>
            <w:proofErr w:type="spellEnd"/>
            <w:r>
              <w:rPr>
                <w:rFonts w:eastAsia="Courier New"/>
                <w:lang w:eastAsia="en-GB"/>
              </w:rPr>
              <w:t>: N/A</w:t>
            </w:r>
          </w:p>
          <w:p w14:paraId="6CD5B8C5" w14:textId="77777777" w:rsidR="00CF77F9" w:rsidRDefault="00CF77F9" w:rsidP="00E97797">
            <w:pPr>
              <w:pStyle w:val="TAL"/>
              <w:keepNext w:val="0"/>
              <w:rPr>
                <w:rFonts w:eastAsia="Courier New"/>
                <w:lang w:eastAsia="en-GB"/>
              </w:rPr>
            </w:pPr>
            <w:proofErr w:type="spellStart"/>
            <w:r>
              <w:rPr>
                <w:rFonts w:eastAsia="Courier New"/>
                <w:lang w:eastAsia="en-GB"/>
              </w:rPr>
              <w:t>isUnique</w:t>
            </w:r>
            <w:proofErr w:type="spellEnd"/>
            <w:r>
              <w:rPr>
                <w:rFonts w:eastAsia="Courier New"/>
                <w:lang w:eastAsia="en-GB"/>
              </w:rPr>
              <w:t>: N/A</w:t>
            </w:r>
          </w:p>
          <w:p w14:paraId="5E1E3F32" w14:textId="77777777" w:rsidR="00CF77F9" w:rsidRDefault="00CF77F9" w:rsidP="00E97797">
            <w:pPr>
              <w:pStyle w:val="TAL"/>
              <w:keepNext w:val="0"/>
              <w:rPr>
                <w:rFonts w:eastAsia="Courier New"/>
                <w:lang w:eastAsia="en-GB"/>
              </w:rPr>
            </w:pPr>
            <w:proofErr w:type="spellStart"/>
            <w:r>
              <w:rPr>
                <w:rFonts w:eastAsia="Courier New"/>
                <w:lang w:eastAsia="en-GB"/>
              </w:rPr>
              <w:t>defaultValue</w:t>
            </w:r>
            <w:proofErr w:type="spellEnd"/>
            <w:r>
              <w:rPr>
                <w:rFonts w:eastAsia="Courier New"/>
                <w:lang w:eastAsia="en-GB"/>
              </w:rPr>
              <w:t>: None</w:t>
            </w:r>
          </w:p>
          <w:p w14:paraId="496B5514" w14:textId="77777777" w:rsidR="00CF77F9" w:rsidRDefault="00CF77F9" w:rsidP="00E97797">
            <w:pPr>
              <w:pStyle w:val="TAL"/>
              <w:keepNext w:val="0"/>
              <w:rPr>
                <w:rFonts w:eastAsia="Courier New"/>
              </w:rPr>
            </w:pPr>
            <w:proofErr w:type="spellStart"/>
            <w:r>
              <w:rPr>
                <w:rFonts w:eastAsia="Courier New"/>
                <w:lang w:eastAsia="en-GB"/>
              </w:rPr>
              <w:t>isNullable</w:t>
            </w:r>
            <w:proofErr w:type="spellEnd"/>
            <w:r>
              <w:rPr>
                <w:rFonts w:eastAsia="Courier New"/>
                <w:lang w:eastAsia="en-GB"/>
              </w:rPr>
              <w:t>: False</w:t>
            </w:r>
          </w:p>
        </w:tc>
      </w:tr>
      <w:tr w:rsidR="00CF77F9" w:rsidRPr="00506640" w14:paraId="106658CF" w14:textId="77777777" w:rsidTr="00E97797">
        <w:trPr>
          <w:jc w:val="center"/>
        </w:trPr>
        <w:tc>
          <w:tcPr>
            <w:tcW w:w="1480" w:type="pct"/>
          </w:tcPr>
          <w:p w14:paraId="180C8F9D" w14:textId="77777777" w:rsidR="00CF77F9" w:rsidRDefault="00CF77F9" w:rsidP="00E97797">
            <w:pPr>
              <w:pStyle w:val="TAL"/>
              <w:keepNext w:val="0"/>
              <w:rPr>
                <w:rFonts w:ascii="Courier New" w:eastAsia="SimSun" w:hAnsi="Courier New" w:cs="Courier New"/>
                <w:lang w:val="en-US" w:eastAsia="zh-CN"/>
              </w:rPr>
            </w:pPr>
            <w:proofErr w:type="spellStart"/>
            <w:r>
              <w:rPr>
                <w:rFonts w:ascii="Courier New" w:hAnsi="Courier New" w:cs="Courier New"/>
                <w:lang w:eastAsia="zh-CN"/>
              </w:rPr>
              <w:lastRenderedPageBreak/>
              <w:t>impactedObjects</w:t>
            </w:r>
            <w:proofErr w:type="spellEnd"/>
          </w:p>
        </w:tc>
        <w:tc>
          <w:tcPr>
            <w:tcW w:w="2686" w:type="pct"/>
          </w:tcPr>
          <w:p w14:paraId="34EE312F" w14:textId="77777777" w:rsidR="00CF77F9" w:rsidRDefault="00CF77F9" w:rsidP="00E97797">
            <w:pPr>
              <w:pStyle w:val="TAL"/>
              <w:rPr>
                <w:rFonts w:eastAsia="SimSun"/>
                <w:lang w:eastAsia="zh-CN"/>
              </w:rPr>
            </w:pPr>
            <w:r>
              <w:rPr>
                <w:rFonts w:eastAsia="Courier New"/>
                <w:lang w:eastAsia="fr-FR"/>
              </w:rPr>
              <w:t xml:space="preserve">It indicates the DN of managed object that may be impacted by the corresponding </w:t>
            </w:r>
            <w:r>
              <w:rPr>
                <w:lang w:eastAsia="fr-FR"/>
              </w:rPr>
              <w:t>candidate</w:t>
            </w:r>
            <w:r>
              <w:rPr>
                <w:rFonts w:eastAsia="Courier New"/>
                <w:lang w:eastAsia="fr-FR"/>
              </w:rPr>
              <w:t xml:space="preserve"> alternative.</w:t>
            </w:r>
          </w:p>
          <w:p w14:paraId="30E1A5ED" w14:textId="77777777" w:rsidR="00CF77F9" w:rsidRDefault="00CF77F9" w:rsidP="00E97797">
            <w:pPr>
              <w:pStyle w:val="TAL"/>
              <w:rPr>
                <w:rFonts w:eastAsia="Courier New"/>
                <w:lang w:eastAsia="fr-FR"/>
              </w:rPr>
            </w:pPr>
          </w:p>
          <w:p w14:paraId="5BA7445F" w14:textId="77777777" w:rsidR="00CF77F9" w:rsidRDefault="00CF77F9" w:rsidP="00E97797">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3AF6D118" w14:textId="77777777" w:rsidR="00CF77F9" w:rsidRDefault="00CF77F9" w:rsidP="00E97797">
            <w:pPr>
              <w:pStyle w:val="TAL"/>
              <w:keepNext w:val="0"/>
              <w:rPr>
                <w:rFonts w:eastAsia="DengXian"/>
                <w:lang w:eastAsia="fr-FR"/>
              </w:rPr>
            </w:pPr>
            <w:r>
              <w:rPr>
                <w:rFonts w:eastAsia="DengXian"/>
                <w:lang w:eastAsia="fr-FR"/>
              </w:rPr>
              <w:t>type: DN</w:t>
            </w:r>
          </w:p>
          <w:p w14:paraId="29C064BB" w14:textId="77777777" w:rsidR="00CF77F9" w:rsidRDefault="00CF77F9" w:rsidP="00E97797">
            <w:pPr>
              <w:pStyle w:val="TAL"/>
              <w:keepNext w:val="0"/>
              <w:rPr>
                <w:rFonts w:eastAsia="DengXian"/>
                <w:lang w:eastAsia="fr-FR"/>
              </w:rPr>
            </w:pPr>
            <w:r>
              <w:rPr>
                <w:rFonts w:eastAsia="DengXian"/>
                <w:lang w:eastAsia="fr-FR"/>
              </w:rPr>
              <w:t>multiplicity: 1</w:t>
            </w:r>
          </w:p>
          <w:p w14:paraId="54E519B2" w14:textId="77777777" w:rsidR="00CF77F9" w:rsidRDefault="00CF77F9" w:rsidP="00E97797">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N/A</w:t>
            </w:r>
          </w:p>
          <w:p w14:paraId="7417B19B" w14:textId="77777777" w:rsidR="00CF77F9" w:rsidRDefault="00CF77F9" w:rsidP="00E97797">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N/A</w:t>
            </w:r>
          </w:p>
          <w:p w14:paraId="4C056F62" w14:textId="77777777" w:rsidR="00CF77F9" w:rsidRDefault="00CF77F9" w:rsidP="00E97797">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078EE7FC" w14:textId="77777777" w:rsidR="00CF77F9" w:rsidRDefault="00CF77F9" w:rsidP="00E97797">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CF77F9" w:rsidRPr="00506640" w14:paraId="50768321" w14:textId="77777777" w:rsidTr="00E97797">
        <w:trPr>
          <w:jc w:val="center"/>
        </w:trPr>
        <w:tc>
          <w:tcPr>
            <w:tcW w:w="1480" w:type="pct"/>
          </w:tcPr>
          <w:p w14:paraId="4169C1C2" w14:textId="77777777" w:rsidR="00CF77F9" w:rsidRDefault="00CF77F9" w:rsidP="00E97797">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proofErr w:type="spellEnd"/>
          </w:p>
        </w:tc>
        <w:tc>
          <w:tcPr>
            <w:tcW w:w="2686" w:type="pct"/>
          </w:tcPr>
          <w:p w14:paraId="113B1109" w14:textId="77777777" w:rsidR="00CF77F9" w:rsidRDefault="00CF77F9" w:rsidP="00E97797">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22094CC7" w14:textId="77777777" w:rsidR="00CF77F9" w:rsidRPr="00057E0B" w:rsidRDefault="00CF77F9" w:rsidP="00E97797">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SupportedExpectationTargetInfo</w:t>
            </w:r>
            <w:proofErr w:type="spellEnd"/>
          </w:p>
          <w:p w14:paraId="59D34535" w14:textId="77777777" w:rsidR="00CF77F9" w:rsidRPr="00057E0B" w:rsidRDefault="00CF77F9" w:rsidP="00E97797">
            <w:pPr>
              <w:pStyle w:val="TAL"/>
              <w:keepNext w:val="0"/>
              <w:rPr>
                <w:rFonts w:eastAsia="DengXian"/>
                <w:lang w:eastAsia="fr-FR"/>
              </w:rPr>
            </w:pPr>
            <w:r w:rsidRPr="00057E0B">
              <w:rPr>
                <w:rFonts w:eastAsia="DengXian"/>
                <w:lang w:eastAsia="fr-FR"/>
              </w:rPr>
              <w:t>multiplicity: 1 … *</w:t>
            </w:r>
          </w:p>
          <w:p w14:paraId="1912F712" w14:textId="77777777" w:rsidR="00CF77F9" w:rsidRPr="00057E0B" w:rsidRDefault="00CF77F9" w:rsidP="00E97797">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079D27D6" w14:textId="77777777" w:rsidR="00CF77F9" w:rsidRPr="00057E0B" w:rsidRDefault="00CF77F9" w:rsidP="00E97797">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330DFC5C" w14:textId="77777777" w:rsidR="00CF77F9" w:rsidRPr="00057E0B" w:rsidRDefault="00CF77F9" w:rsidP="00E97797">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3A971111" w14:textId="77777777" w:rsidR="00CF77F9" w:rsidRDefault="00CF77F9" w:rsidP="00E97797">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CF77F9" w:rsidRPr="00506640" w14:paraId="57A7FACB" w14:textId="77777777" w:rsidTr="00E97797">
        <w:trPr>
          <w:jc w:val="center"/>
        </w:trPr>
        <w:tc>
          <w:tcPr>
            <w:tcW w:w="1480" w:type="pct"/>
          </w:tcPr>
          <w:p w14:paraId="6D916D8A" w14:textId="77777777" w:rsidR="00CF77F9" w:rsidRDefault="00CF77F9" w:rsidP="00E97797">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supportedExpectationTargetName</w:t>
            </w:r>
            <w:proofErr w:type="spellEnd"/>
          </w:p>
        </w:tc>
        <w:tc>
          <w:tcPr>
            <w:tcW w:w="2686" w:type="pct"/>
          </w:tcPr>
          <w:p w14:paraId="7F243E31" w14:textId="77777777" w:rsidR="00CF77F9" w:rsidRPr="00057E0B" w:rsidRDefault="00CF77F9" w:rsidP="00E97797">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2C72CFC5" w14:textId="77777777" w:rsidR="00CF77F9" w:rsidRPr="00057E0B" w:rsidRDefault="00CF77F9" w:rsidP="00E97797">
            <w:pPr>
              <w:pStyle w:val="TAL"/>
              <w:rPr>
                <w:rFonts w:eastAsia="Courier New"/>
                <w:lang w:eastAsia="fr-FR"/>
              </w:rPr>
            </w:pPr>
          </w:p>
          <w:p w14:paraId="4B9976AE" w14:textId="77777777" w:rsidR="00CF77F9" w:rsidRDefault="00CF77F9" w:rsidP="00E97797">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596AE14D" w14:textId="77777777" w:rsidR="00CF77F9" w:rsidRPr="00057E0B" w:rsidRDefault="00CF77F9" w:rsidP="00E97797">
            <w:pPr>
              <w:pStyle w:val="TAL"/>
              <w:keepNext w:val="0"/>
              <w:rPr>
                <w:rFonts w:eastAsia="DengXian"/>
                <w:lang w:eastAsia="fr-FR"/>
              </w:rPr>
            </w:pPr>
            <w:r w:rsidRPr="00057E0B">
              <w:rPr>
                <w:rFonts w:eastAsia="DengXian"/>
                <w:lang w:eastAsia="fr-FR"/>
              </w:rPr>
              <w:t>type: String</w:t>
            </w:r>
          </w:p>
          <w:p w14:paraId="74523CFB" w14:textId="77777777" w:rsidR="00CF77F9" w:rsidRPr="00057E0B" w:rsidRDefault="00CF77F9" w:rsidP="00E97797">
            <w:pPr>
              <w:pStyle w:val="TAL"/>
              <w:keepNext w:val="0"/>
              <w:rPr>
                <w:rFonts w:eastAsia="DengXian"/>
                <w:lang w:eastAsia="fr-FR"/>
              </w:rPr>
            </w:pPr>
            <w:r w:rsidRPr="00057E0B">
              <w:rPr>
                <w:rFonts w:eastAsia="DengXian"/>
                <w:lang w:eastAsia="fr-FR"/>
              </w:rPr>
              <w:t>multiplicity: 1</w:t>
            </w:r>
          </w:p>
          <w:p w14:paraId="11FA6C9C" w14:textId="77777777" w:rsidR="00CF77F9" w:rsidRPr="00057E0B" w:rsidRDefault="00CF77F9" w:rsidP="00E97797">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4F25673A" w14:textId="77777777" w:rsidR="00CF77F9" w:rsidRPr="00057E0B" w:rsidRDefault="00CF77F9" w:rsidP="00E97797">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68F5EBA4" w14:textId="77777777" w:rsidR="00CF77F9" w:rsidRPr="00057E0B" w:rsidRDefault="00CF77F9" w:rsidP="00E97797">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3D5DEF09" w14:textId="77777777" w:rsidR="00CF77F9" w:rsidRDefault="00CF77F9" w:rsidP="00E97797">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CF77F9" w:rsidRPr="00506640" w14:paraId="5A4980DF" w14:textId="77777777" w:rsidTr="00E97797">
        <w:trPr>
          <w:jc w:val="center"/>
        </w:trPr>
        <w:tc>
          <w:tcPr>
            <w:tcW w:w="1480" w:type="pct"/>
          </w:tcPr>
          <w:p w14:paraId="624D255F" w14:textId="77777777" w:rsidR="00CF77F9" w:rsidRDefault="00CF77F9" w:rsidP="00E97797">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6" w:type="pct"/>
          </w:tcPr>
          <w:p w14:paraId="449F8F5E" w14:textId="77777777" w:rsidR="00CF77F9" w:rsidRPr="00057E0B" w:rsidRDefault="00CF77F9" w:rsidP="00E97797">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384BEB88" w14:textId="77777777" w:rsidR="00CF77F9" w:rsidRDefault="00CF77F9" w:rsidP="00E97797">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539786D7" w14:textId="77777777" w:rsidR="00CF77F9" w:rsidRPr="00057E0B" w:rsidRDefault="00CF77F9" w:rsidP="00E97797">
            <w:pPr>
              <w:pStyle w:val="TAL"/>
              <w:keepNext w:val="0"/>
              <w:rPr>
                <w:rFonts w:eastAsia="DengXian"/>
                <w:lang w:eastAsia="fr-FR"/>
              </w:rPr>
            </w:pPr>
            <w:r w:rsidRPr="00057E0B">
              <w:rPr>
                <w:rFonts w:eastAsia="DengXian"/>
                <w:lang w:eastAsia="fr-FR"/>
              </w:rPr>
              <w:t>type: Enum</w:t>
            </w:r>
          </w:p>
          <w:p w14:paraId="771CB60D" w14:textId="77777777" w:rsidR="00CF77F9" w:rsidRPr="00057E0B" w:rsidRDefault="00CF77F9" w:rsidP="00E97797">
            <w:pPr>
              <w:pStyle w:val="TAL"/>
              <w:keepNext w:val="0"/>
              <w:rPr>
                <w:rFonts w:eastAsia="DengXian"/>
                <w:lang w:eastAsia="fr-FR"/>
              </w:rPr>
            </w:pPr>
            <w:r w:rsidRPr="00057E0B">
              <w:rPr>
                <w:rFonts w:eastAsia="DengXian"/>
                <w:lang w:eastAsia="fr-FR"/>
              </w:rPr>
              <w:t>multiplicity: 1</w:t>
            </w:r>
          </w:p>
          <w:p w14:paraId="238109A9" w14:textId="77777777" w:rsidR="00CF77F9" w:rsidRPr="00057E0B" w:rsidRDefault="00CF77F9" w:rsidP="00E97797">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285C5277" w14:textId="77777777" w:rsidR="00CF77F9" w:rsidRPr="00057E0B" w:rsidRDefault="00CF77F9" w:rsidP="00E97797">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78D4704D" w14:textId="77777777" w:rsidR="00CF77F9" w:rsidRPr="00057E0B" w:rsidRDefault="00CF77F9" w:rsidP="00E97797">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"IS_EQUAL_TO"</w:t>
            </w:r>
          </w:p>
          <w:p w14:paraId="08E52859" w14:textId="77777777" w:rsidR="00CF77F9" w:rsidRDefault="00CF77F9" w:rsidP="00E97797">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CF77F9" w:rsidRPr="00506640" w14:paraId="49260991" w14:textId="77777777" w:rsidTr="00E97797">
        <w:trPr>
          <w:jc w:val="center"/>
        </w:trPr>
        <w:tc>
          <w:tcPr>
            <w:tcW w:w="1480" w:type="pct"/>
          </w:tcPr>
          <w:p w14:paraId="50E1E119" w14:textId="77777777" w:rsidR="00CF77F9" w:rsidRDefault="00CF77F9" w:rsidP="00E97797">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SupportedTargetValueRange</w:t>
            </w:r>
            <w:proofErr w:type="spellEnd"/>
          </w:p>
        </w:tc>
        <w:tc>
          <w:tcPr>
            <w:tcW w:w="2686" w:type="pct"/>
          </w:tcPr>
          <w:p w14:paraId="0485601E" w14:textId="77777777" w:rsidR="00CF77F9" w:rsidRPr="00057E0B" w:rsidRDefault="00CF77F9" w:rsidP="00E97797">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0BC4FED2" w14:textId="77777777" w:rsidR="00CF77F9" w:rsidRPr="00057E0B" w:rsidRDefault="00CF77F9" w:rsidP="00E97797">
            <w:pPr>
              <w:pStyle w:val="TAL"/>
              <w:rPr>
                <w:rFonts w:eastAsia="Courier New"/>
                <w:lang w:eastAsia="fr-FR"/>
              </w:rPr>
            </w:pPr>
          </w:p>
          <w:p w14:paraId="1F70804E" w14:textId="77777777" w:rsidR="00CF77F9" w:rsidRDefault="00CF77F9" w:rsidP="00E97797">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39F6E4C9" w14:textId="77777777" w:rsidR="00CF77F9" w:rsidRPr="00057E0B" w:rsidRDefault="00CF77F9" w:rsidP="00E97797">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ValueRangeType</w:t>
            </w:r>
            <w:proofErr w:type="spellEnd"/>
          </w:p>
          <w:p w14:paraId="4FB3D28D" w14:textId="77777777" w:rsidR="00CF77F9" w:rsidRPr="00057E0B" w:rsidRDefault="00CF77F9" w:rsidP="00E97797">
            <w:pPr>
              <w:pStyle w:val="TAL"/>
              <w:keepNext w:val="0"/>
              <w:rPr>
                <w:rFonts w:eastAsia="DengXian"/>
                <w:lang w:eastAsia="fr-FR"/>
              </w:rPr>
            </w:pPr>
            <w:r w:rsidRPr="00057E0B">
              <w:rPr>
                <w:rFonts w:eastAsia="DengXian"/>
                <w:lang w:eastAsia="fr-FR"/>
              </w:rPr>
              <w:t>multiplicity: 1..*</w:t>
            </w:r>
          </w:p>
          <w:p w14:paraId="40A15BC4" w14:textId="77777777" w:rsidR="00CF77F9" w:rsidRPr="00057E0B" w:rsidRDefault="00CF77F9" w:rsidP="00E97797">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094A414D" w14:textId="77777777" w:rsidR="00CF77F9" w:rsidRPr="00057E0B" w:rsidRDefault="00CF77F9" w:rsidP="00E97797">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00B7EB50" w14:textId="77777777" w:rsidR="00CF77F9" w:rsidRPr="00057E0B" w:rsidRDefault="00CF77F9" w:rsidP="00E97797">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2ACB025A" w14:textId="77777777" w:rsidR="00CF77F9" w:rsidRDefault="00CF77F9" w:rsidP="00E97797">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42314E" w:rsidRPr="00506640" w14:paraId="6B774C01" w14:textId="77777777" w:rsidTr="00E97797">
        <w:trPr>
          <w:jc w:val="center"/>
          <w:ins w:id="80" w:author="Mark Scott" w:date="2025-05-06T10:00:00Z"/>
        </w:trPr>
        <w:tc>
          <w:tcPr>
            <w:tcW w:w="1480" w:type="pct"/>
          </w:tcPr>
          <w:p w14:paraId="0E44616D" w14:textId="18B5FC18" w:rsidR="0042314E" w:rsidRPr="00057E0B" w:rsidRDefault="0042314E" w:rsidP="0042314E">
            <w:pPr>
              <w:pStyle w:val="TAL"/>
              <w:keepNext w:val="0"/>
              <w:rPr>
                <w:ins w:id="81" w:author="Mark Scott" w:date="2025-05-06T10:00:00Z"/>
                <w:rFonts w:ascii="Courier New" w:hAnsi="Courier New" w:cs="Courier New"/>
                <w:lang w:eastAsia="zh-CN"/>
              </w:rPr>
            </w:pPr>
            <w:proofErr w:type="spellStart"/>
            <w:ins w:id="82" w:author="Mark Scott" w:date="2025-05-06T10:00:00Z">
              <w:r>
                <w:rPr>
                  <w:rFonts w:ascii="Courier New" w:hAnsi="Courier New" w:cs="Courier New"/>
                  <w:szCs w:val="18"/>
                  <w:lang w:eastAsia="ja-JP"/>
                </w:rPr>
                <w:t>utilityResul</w:t>
              </w:r>
            </w:ins>
            <w:ins w:id="83" w:author="Mark Scott" w:date="2025-05-06T10:04:00Z">
              <w:r w:rsidR="00D46948">
                <w:rPr>
                  <w:rFonts w:ascii="Courier New" w:hAnsi="Courier New" w:cs="Courier New"/>
                  <w:szCs w:val="18"/>
                  <w:lang w:eastAsia="ja-JP"/>
                </w:rPr>
                <w:t>tList</w:t>
              </w:r>
            </w:ins>
            <w:proofErr w:type="spellEnd"/>
          </w:p>
        </w:tc>
        <w:tc>
          <w:tcPr>
            <w:tcW w:w="2686" w:type="pct"/>
          </w:tcPr>
          <w:p w14:paraId="3C7848E5" w14:textId="779BC481" w:rsidR="0042314E" w:rsidRPr="00862B55" w:rsidRDefault="0042314E" w:rsidP="0042314E">
            <w:pPr>
              <w:pStyle w:val="TAL"/>
              <w:keepNext w:val="0"/>
              <w:rPr>
                <w:ins w:id="84" w:author="Mark Scott" w:date="2025-05-06T10:00:00Z"/>
                <w:lang w:eastAsia="ja-JP"/>
              </w:rPr>
            </w:pPr>
            <w:ins w:id="85" w:author="Mark Scott" w:date="2025-05-06T10:00:00Z">
              <w:r>
                <w:rPr>
                  <w:lang w:eastAsia="ja-JP"/>
                </w:rPr>
                <w:t>List of utility results</w:t>
              </w:r>
              <w:r w:rsidRPr="00862B55">
                <w:rPr>
                  <w:lang w:eastAsia="ja-JP"/>
                </w:rPr>
                <w:t>.</w:t>
              </w:r>
            </w:ins>
          </w:p>
          <w:p w14:paraId="6D914F22" w14:textId="77777777" w:rsidR="0042314E" w:rsidRPr="00862B55" w:rsidRDefault="0042314E" w:rsidP="0042314E">
            <w:pPr>
              <w:pStyle w:val="TAL"/>
              <w:keepNext w:val="0"/>
              <w:rPr>
                <w:ins w:id="86" w:author="Mark Scott" w:date="2025-05-06T10:00:00Z"/>
                <w:lang w:eastAsia="ja-JP"/>
              </w:rPr>
            </w:pPr>
          </w:p>
          <w:p w14:paraId="705A4120" w14:textId="77777777" w:rsidR="0042314E" w:rsidRPr="00057E0B" w:rsidRDefault="0042314E" w:rsidP="0042314E">
            <w:pPr>
              <w:pStyle w:val="TAL"/>
              <w:rPr>
                <w:ins w:id="87" w:author="Mark Scott" w:date="2025-05-06T10:00:00Z"/>
                <w:rFonts w:eastAsia="Courier New"/>
                <w:lang w:eastAsia="fr-FR"/>
              </w:rPr>
            </w:pPr>
          </w:p>
        </w:tc>
        <w:tc>
          <w:tcPr>
            <w:tcW w:w="834" w:type="pct"/>
          </w:tcPr>
          <w:p w14:paraId="7A95B24D" w14:textId="7F7E27E3" w:rsidR="0042314E" w:rsidRPr="00862B55" w:rsidRDefault="0042314E" w:rsidP="0042314E">
            <w:pPr>
              <w:pStyle w:val="TAL"/>
              <w:keepNext w:val="0"/>
              <w:rPr>
                <w:ins w:id="88" w:author="Mark Scott" w:date="2025-05-06T10:00:00Z"/>
                <w:rFonts w:eastAsia="Courier New"/>
              </w:rPr>
            </w:pPr>
            <w:ins w:id="89" w:author="Mark Scott" w:date="2025-05-06T10:00:00Z">
              <w:r w:rsidRPr="00862B55">
                <w:rPr>
                  <w:rFonts w:eastAsia="Courier New"/>
                </w:rPr>
                <w:t xml:space="preserve">type: </w:t>
              </w:r>
              <w:proofErr w:type="spellStart"/>
              <w:r>
                <w:rPr>
                  <w:rFonts w:eastAsia="Courier New"/>
                </w:rPr>
                <w:t>UtilityResult</w:t>
              </w:r>
              <w:proofErr w:type="spellEnd"/>
            </w:ins>
          </w:p>
          <w:p w14:paraId="5BE623FD" w14:textId="0BD76AA6" w:rsidR="0042314E" w:rsidRPr="00862B55" w:rsidRDefault="0042314E" w:rsidP="0042314E">
            <w:pPr>
              <w:pStyle w:val="TAL"/>
              <w:keepNext w:val="0"/>
              <w:rPr>
                <w:ins w:id="90" w:author="Mark Scott" w:date="2025-05-06T10:00:00Z"/>
                <w:rFonts w:eastAsia="Courier New"/>
              </w:rPr>
            </w:pPr>
            <w:ins w:id="91" w:author="Mark Scott" w:date="2025-05-06T10:00:00Z">
              <w:r w:rsidRPr="00862B55">
                <w:rPr>
                  <w:rFonts w:eastAsia="Courier New"/>
                </w:rPr>
                <w:t>multiplicity:</w:t>
              </w:r>
              <w:r>
                <w:rPr>
                  <w:rFonts w:eastAsia="Courier New"/>
                </w:rPr>
                <w:t xml:space="preserve"> </w:t>
              </w:r>
            </w:ins>
            <w:ins w:id="92" w:author="Mark Scott" w:date="2025-05-06T10:02:00Z">
              <w:r w:rsidR="00FE5866">
                <w:rPr>
                  <w:rFonts w:eastAsia="Courier New"/>
                </w:rPr>
                <w:t>1</w:t>
              </w:r>
            </w:ins>
            <w:ins w:id="93" w:author="Mark Scott" w:date="2025-05-06T10:01:00Z">
              <w:r w:rsidR="006C5EE8">
                <w:rPr>
                  <w:rFonts w:eastAsia="Courier New"/>
                </w:rPr>
                <w:t>..*</w:t>
              </w:r>
            </w:ins>
          </w:p>
          <w:p w14:paraId="26FF9008" w14:textId="43E41975" w:rsidR="0042314E" w:rsidRPr="00862B55" w:rsidRDefault="0042314E" w:rsidP="0042314E">
            <w:pPr>
              <w:pStyle w:val="TAL"/>
              <w:keepNext w:val="0"/>
              <w:rPr>
                <w:ins w:id="94" w:author="Mark Scott" w:date="2025-05-06T10:00:00Z"/>
                <w:rFonts w:eastAsia="Courier New"/>
              </w:rPr>
            </w:pPr>
            <w:proofErr w:type="spellStart"/>
            <w:ins w:id="95" w:author="Mark Scott" w:date="2025-05-06T10:00:00Z">
              <w:r w:rsidRPr="00862B55">
                <w:rPr>
                  <w:rFonts w:eastAsia="Courier New"/>
                </w:rPr>
                <w:t>isOrdered</w:t>
              </w:r>
              <w:proofErr w:type="spellEnd"/>
              <w:r w:rsidRPr="00862B55">
                <w:rPr>
                  <w:rFonts w:eastAsia="Courier New"/>
                </w:rPr>
                <w:t xml:space="preserve">: </w:t>
              </w:r>
            </w:ins>
            <w:ins w:id="96" w:author="Mark Scott" w:date="2025-05-06T10:03:00Z">
              <w:r w:rsidR="00CC54E3">
                <w:rPr>
                  <w:rFonts w:eastAsia="Courier New"/>
                </w:rPr>
                <w:t>True</w:t>
              </w:r>
            </w:ins>
          </w:p>
          <w:p w14:paraId="354544B2" w14:textId="77777777" w:rsidR="0042314E" w:rsidRPr="00862B55" w:rsidRDefault="0042314E" w:rsidP="0042314E">
            <w:pPr>
              <w:pStyle w:val="TAL"/>
              <w:keepNext w:val="0"/>
              <w:rPr>
                <w:ins w:id="97" w:author="Mark Scott" w:date="2025-05-06T10:00:00Z"/>
                <w:rFonts w:eastAsia="Courier New"/>
              </w:rPr>
            </w:pPr>
            <w:proofErr w:type="spellStart"/>
            <w:ins w:id="98" w:author="Mark Scott" w:date="2025-05-06T10:00:00Z">
              <w:r w:rsidRPr="00862B55">
                <w:rPr>
                  <w:rFonts w:eastAsia="Courier New"/>
                </w:rPr>
                <w:t>isUnique</w:t>
              </w:r>
              <w:proofErr w:type="spellEnd"/>
              <w:r w:rsidRPr="00862B55">
                <w:rPr>
                  <w:rFonts w:eastAsia="Courier New"/>
                </w:rPr>
                <w:t>: N/A</w:t>
              </w:r>
            </w:ins>
          </w:p>
          <w:p w14:paraId="3D692693" w14:textId="77777777" w:rsidR="0042314E" w:rsidRPr="00862B55" w:rsidRDefault="0042314E" w:rsidP="0042314E">
            <w:pPr>
              <w:pStyle w:val="TAL"/>
              <w:keepNext w:val="0"/>
              <w:rPr>
                <w:ins w:id="99" w:author="Mark Scott" w:date="2025-05-06T10:00:00Z"/>
                <w:rFonts w:eastAsia="Courier New"/>
              </w:rPr>
            </w:pPr>
            <w:proofErr w:type="spellStart"/>
            <w:ins w:id="100" w:author="Mark Scott" w:date="2025-05-06T10:00:00Z">
              <w:r w:rsidRPr="00862B55">
                <w:rPr>
                  <w:rFonts w:eastAsia="Courier New"/>
                </w:rPr>
                <w:t>defaultValue</w:t>
              </w:r>
              <w:proofErr w:type="spellEnd"/>
              <w:r w:rsidRPr="00862B55">
                <w:rPr>
                  <w:rFonts w:eastAsia="Courier New"/>
                </w:rPr>
                <w:t>: N/A</w:t>
              </w:r>
            </w:ins>
          </w:p>
          <w:p w14:paraId="5181611C" w14:textId="05F99AF1" w:rsidR="0042314E" w:rsidRPr="00057E0B" w:rsidRDefault="0042314E" w:rsidP="0042314E">
            <w:pPr>
              <w:pStyle w:val="TAL"/>
              <w:keepNext w:val="0"/>
              <w:rPr>
                <w:ins w:id="101" w:author="Mark Scott" w:date="2025-05-06T10:00:00Z"/>
                <w:rFonts w:eastAsia="DengXian"/>
                <w:lang w:eastAsia="fr-FR"/>
              </w:rPr>
            </w:pPr>
            <w:proofErr w:type="spellStart"/>
            <w:ins w:id="102" w:author="Mark Scott" w:date="2025-05-06T10:00:00Z">
              <w:r w:rsidRPr="00862B55">
                <w:rPr>
                  <w:rFonts w:eastAsia="Courier New"/>
                </w:rPr>
                <w:t>isNullable</w:t>
              </w:r>
              <w:proofErr w:type="spellEnd"/>
              <w:r w:rsidRPr="00862B55">
                <w:rPr>
                  <w:rFonts w:eastAsia="Courier New"/>
                </w:rPr>
                <w:t>: False</w:t>
              </w:r>
            </w:ins>
          </w:p>
        </w:tc>
      </w:tr>
      <w:tr w:rsidR="0042314E" w:rsidRPr="00506640" w14:paraId="544871CB" w14:textId="77777777" w:rsidTr="00E97797">
        <w:trPr>
          <w:jc w:val="center"/>
        </w:trPr>
        <w:tc>
          <w:tcPr>
            <w:tcW w:w="5000" w:type="pct"/>
            <w:gridSpan w:val="3"/>
          </w:tcPr>
          <w:p w14:paraId="5349E0F8" w14:textId="77777777" w:rsidR="0042314E" w:rsidRPr="00506640" w:rsidRDefault="0042314E" w:rsidP="0042314E">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3E8AAE45" w14:textId="00F2AFA2" w:rsidR="00CF77F9" w:rsidRDefault="00CF77F9" w:rsidP="00CF77F9">
      <w:pPr>
        <w:tabs>
          <w:tab w:val="left" w:pos="3288"/>
        </w:tabs>
      </w:pPr>
    </w:p>
    <w:p w14:paraId="2D05EF9E" w14:textId="77777777" w:rsidR="00275123" w:rsidRDefault="00275123" w:rsidP="00CF77F9">
      <w:pPr>
        <w:tabs>
          <w:tab w:val="left" w:pos="3288"/>
        </w:tabs>
      </w:pPr>
    </w:p>
    <w:p w14:paraId="4F4932F7" w14:textId="77777777" w:rsidR="00275123" w:rsidRDefault="00275123" w:rsidP="00CF77F9">
      <w:pPr>
        <w:tabs>
          <w:tab w:val="left" w:pos="3288"/>
        </w:tabs>
      </w:pPr>
    </w:p>
    <w:p w14:paraId="2CFABE10" w14:textId="77777777" w:rsidR="00275123" w:rsidRDefault="00275123" w:rsidP="00275123">
      <w:pPr>
        <w:rPr>
          <w:noProof/>
        </w:rPr>
      </w:pPr>
    </w:p>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5123" w:rsidRPr="00477531" w14:paraId="6479A5FA" w14:textId="77777777" w:rsidTr="00E97797">
        <w:tc>
          <w:tcPr>
            <w:tcW w:w="9521" w:type="dxa"/>
            <w:shd w:val="clear" w:color="auto" w:fill="FFFFCC"/>
            <w:vAlign w:val="center"/>
          </w:tcPr>
          <w:p w14:paraId="2A5A479A" w14:textId="2B4A6744" w:rsidR="00275123" w:rsidRPr="00477531" w:rsidRDefault="003E6C77" w:rsidP="00E97797">
            <w:pPr>
              <w:jc w:val="center"/>
              <w:rPr>
                <w:rFonts w:ascii="Arial" w:hAnsi="Arial" w:cs="Arial"/>
                <w:b/>
                <w:bCs/>
                <w:sz w:val="28"/>
                <w:szCs w:val="28"/>
              </w:rPr>
            </w:pPr>
            <w:r>
              <w:rPr>
                <w:rFonts w:ascii="Arial" w:hAnsi="Arial" w:cs="Arial"/>
                <w:b/>
                <w:bCs/>
                <w:sz w:val="28"/>
                <w:szCs w:val="28"/>
                <w:lang w:eastAsia="zh-CN"/>
              </w:rPr>
              <w:t>4</w:t>
            </w:r>
            <w:r w:rsidR="00275123">
              <w:rPr>
                <w:rFonts w:ascii="Arial" w:hAnsi="Arial" w:cs="Arial"/>
                <w:b/>
                <w:bCs/>
                <w:sz w:val="28"/>
                <w:szCs w:val="28"/>
                <w:vertAlign w:val="superscript"/>
                <w:lang w:eastAsia="zh-CN"/>
              </w:rPr>
              <w:t>r</w:t>
            </w:r>
            <w:r>
              <w:rPr>
                <w:rFonts w:ascii="Arial" w:hAnsi="Arial" w:cs="Arial"/>
                <w:b/>
                <w:bCs/>
                <w:sz w:val="28"/>
                <w:szCs w:val="28"/>
                <w:vertAlign w:val="superscript"/>
                <w:lang w:eastAsia="zh-CN"/>
              </w:rPr>
              <w:t>h</w:t>
            </w:r>
            <w:r w:rsidR="00275123">
              <w:rPr>
                <w:rFonts w:ascii="Arial" w:hAnsi="Arial" w:cs="Arial"/>
                <w:b/>
                <w:bCs/>
                <w:sz w:val="28"/>
                <w:szCs w:val="28"/>
                <w:lang w:eastAsia="zh-CN"/>
              </w:rPr>
              <w:t xml:space="preserve"> Change</w:t>
            </w:r>
          </w:p>
        </w:tc>
      </w:tr>
    </w:tbl>
    <w:p w14:paraId="29E14927" w14:textId="77777777" w:rsidR="00275123" w:rsidRPr="00567986" w:rsidRDefault="00275123" w:rsidP="00275123">
      <w:pPr>
        <w:keepNext/>
        <w:keepLines/>
        <w:overflowPunct w:val="0"/>
        <w:autoSpaceDE w:val="0"/>
        <w:autoSpaceDN w:val="0"/>
        <w:adjustRightInd w:val="0"/>
        <w:spacing w:before="180"/>
        <w:ind w:left="1134" w:hanging="1134"/>
        <w:outlineLvl w:val="1"/>
        <w:rPr>
          <w:rFonts w:ascii="Arial" w:hAnsi="Arial"/>
          <w:sz w:val="32"/>
        </w:rPr>
      </w:pPr>
      <w:bookmarkStart w:id="103" w:name="_Toc193446901"/>
      <w:r w:rsidRPr="00567986">
        <w:rPr>
          <w:rFonts w:ascii="Arial" w:hAnsi="Arial"/>
          <w:sz w:val="32"/>
        </w:rPr>
        <w:t>A.</w:t>
      </w:r>
      <w:r w:rsidRPr="00567986">
        <w:rPr>
          <w:rFonts w:ascii="Arial" w:hAnsi="Arial"/>
          <w:sz w:val="32"/>
          <w:lang w:eastAsia="zh-CN"/>
        </w:rPr>
        <w:t>2</w:t>
      </w:r>
      <w:r w:rsidRPr="00567986">
        <w:rPr>
          <w:rFonts w:ascii="Arial" w:hAnsi="Arial"/>
          <w:sz w:val="32"/>
        </w:rPr>
        <w:t>.3</w:t>
      </w:r>
      <w:r w:rsidRPr="00567986">
        <w:rPr>
          <w:rFonts w:ascii="Arial" w:hAnsi="Arial"/>
          <w:sz w:val="32"/>
        </w:rPr>
        <w:tab/>
        <w:t xml:space="preserve">Relationship UML diagram for </w:t>
      </w:r>
      <w:proofErr w:type="spellStart"/>
      <w:r w:rsidRPr="00567986">
        <w:rPr>
          <w:rFonts w:ascii="Arial" w:hAnsi="Arial"/>
          <w:sz w:val="32"/>
        </w:rPr>
        <w:t>intentReport</w:t>
      </w:r>
      <w:proofErr w:type="spellEnd"/>
      <w:r w:rsidRPr="00567986">
        <w:rPr>
          <w:rFonts w:ascii="Arial" w:hAnsi="Arial"/>
          <w:sz w:val="32"/>
        </w:rPr>
        <w:t xml:space="preserve"> IOC (figure </w:t>
      </w:r>
      <w:r w:rsidRPr="00567986">
        <w:rPr>
          <w:rFonts w:ascii="Arial" w:hAnsi="Arial"/>
          <w:sz w:val="32"/>
          <w:lang w:eastAsia="zh-CN"/>
        </w:rPr>
        <w:t>6.2.1.1.1-3</w:t>
      </w:r>
      <w:r w:rsidRPr="00567986">
        <w:rPr>
          <w:rFonts w:ascii="Arial" w:hAnsi="Arial"/>
          <w:sz w:val="32"/>
        </w:rPr>
        <w:t>)</w:t>
      </w:r>
      <w:bookmarkEnd w:id="103"/>
    </w:p>
    <w:p w14:paraId="42C03522"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04" w:author="Mark Scott" w:date="2025-03-27T16:46:00Z"/>
          <w:rFonts w:ascii="Courier New" w:hAnsi="Courier New" w:cs="Courier New"/>
          <w:color w:val="808080"/>
          <w:sz w:val="16"/>
        </w:rPr>
      </w:pPr>
      <w:del w:id="105" w:author="Mark Scott" w:date="2025-03-27T16:46:00Z">
        <w:r w:rsidRPr="00567986" w:rsidDel="00F45BBA">
          <w:rPr>
            <w:rFonts w:ascii="Courier New" w:hAnsi="Courier New" w:cs="Courier New"/>
            <w:color w:val="808080"/>
            <w:sz w:val="16"/>
          </w:rPr>
          <w:delText>@startuml</w:delText>
        </w:r>
      </w:del>
    </w:p>
    <w:p w14:paraId="62C33CA1"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06" w:author="Mark Scott" w:date="2025-03-27T16:46:00Z"/>
          <w:rFonts w:ascii="Courier New" w:hAnsi="Courier New" w:cs="Courier New"/>
          <w:color w:val="808080"/>
          <w:sz w:val="16"/>
        </w:rPr>
      </w:pPr>
      <w:del w:id="107" w:author="Mark Scott" w:date="2025-03-27T16:46:00Z">
        <w:r w:rsidRPr="00567986" w:rsidDel="00F45BBA">
          <w:rPr>
            <w:rFonts w:ascii="Courier New" w:hAnsi="Courier New" w:cs="Courier New"/>
            <w:color w:val="808080"/>
            <w:sz w:val="16"/>
          </w:rPr>
          <w:delText>hide circle</w:delText>
        </w:r>
      </w:del>
    </w:p>
    <w:p w14:paraId="76F9E02D"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08" w:author="Mark Scott" w:date="2025-03-27T16:46:00Z"/>
          <w:rFonts w:ascii="Courier New" w:hAnsi="Courier New" w:cs="Courier New"/>
          <w:color w:val="808080"/>
          <w:sz w:val="16"/>
        </w:rPr>
      </w:pPr>
      <w:del w:id="109" w:author="Mark Scott" w:date="2025-03-27T16:46:00Z">
        <w:r w:rsidRPr="00567986" w:rsidDel="00F45BBA">
          <w:rPr>
            <w:rFonts w:ascii="Courier New" w:hAnsi="Courier New" w:cs="Courier New"/>
            <w:color w:val="808080"/>
            <w:sz w:val="16"/>
          </w:rPr>
          <w:delText>hide methods</w:delText>
        </w:r>
      </w:del>
    </w:p>
    <w:p w14:paraId="6B1A0991"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0" w:author="Mark Scott" w:date="2025-03-27T16:46:00Z"/>
          <w:rFonts w:ascii="Courier New" w:hAnsi="Courier New" w:cs="Courier New"/>
          <w:color w:val="808080"/>
          <w:sz w:val="16"/>
        </w:rPr>
      </w:pPr>
      <w:del w:id="111" w:author="Mark Scott" w:date="2025-03-27T16:46:00Z">
        <w:r w:rsidRPr="00567986" w:rsidDel="00F45BBA">
          <w:rPr>
            <w:rFonts w:ascii="Courier New" w:hAnsi="Courier New" w:cs="Courier New"/>
            <w:color w:val="808080"/>
            <w:sz w:val="16"/>
          </w:rPr>
          <w:delText>hide members</w:delText>
        </w:r>
      </w:del>
    </w:p>
    <w:p w14:paraId="60EDFD2E"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2" w:author="Mark Scott" w:date="2025-03-27T16:46:00Z"/>
          <w:rFonts w:ascii="Courier New" w:hAnsi="Courier New" w:cs="Courier New"/>
          <w:color w:val="808080"/>
          <w:sz w:val="16"/>
        </w:rPr>
      </w:pPr>
    </w:p>
    <w:p w14:paraId="2516B125"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3" w:author="Mark Scott" w:date="2025-03-27T16:46:00Z"/>
          <w:rFonts w:ascii="Courier New" w:hAnsi="Courier New" w:cs="Courier New"/>
          <w:color w:val="808080"/>
          <w:sz w:val="16"/>
        </w:rPr>
      </w:pPr>
      <w:del w:id="114" w:author="Mark Scott" w:date="2025-03-27T16:46:00Z">
        <w:r w:rsidRPr="00567986" w:rsidDel="00F45BBA">
          <w:rPr>
            <w:rFonts w:ascii="Courier New" w:hAnsi="Courier New" w:cs="Courier New"/>
            <w:color w:val="808080"/>
            <w:sz w:val="16"/>
          </w:rPr>
          <w:delText>skinparam class {</w:delText>
        </w:r>
      </w:del>
    </w:p>
    <w:p w14:paraId="72968D57"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5" w:author="Mark Scott" w:date="2025-03-27T16:46:00Z"/>
          <w:rFonts w:ascii="Courier New" w:hAnsi="Courier New" w:cs="Courier New"/>
          <w:color w:val="808080"/>
          <w:sz w:val="16"/>
        </w:rPr>
      </w:pPr>
      <w:del w:id="116" w:author="Mark Scott" w:date="2025-03-27T16:46:00Z">
        <w:r w:rsidRPr="00567986" w:rsidDel="00F45BBA">
          <w:rPr>
            <w:rFonts w:ascii="Courier New" w:hAnsi="Courier New" w:cs="Courier New"/>
            <w:color w:val="808080"/>
            <w:sz w:val="16"/>
          </w:rPr>
          <w:tab/>
          <w:delText>AttributeIconSize 0</w:delText>
        </w:r>
      </w:del>
    </w:p>
    <w:p w14:paraId="14B92597"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7" w:author="Mark Scott" w:date="2025-03-27T16:46:00Z"/>
          <w:rFonts w:ascii="Courier New" w:hAnsi="Courier New" w:cs="Courier New"/>
          <w:color w:val="808080"/>
          <w:sz w:val="16"/>
        </w:rPr>
      </w:pPr>
      <w:del w:id="118" w:author="Mark Scott" w:date="2025-03-27T16:46:00Z">
        <w:r w:rsidRPr="00567986" w:rsidDel="00F45BBA">
          <w:rPr>
            <w:rFonts w:ascii="Courier New" w:hAnsi="Courier New" w:cs="Courier New"/>
            <w:color w:val="808080"/>
            <w:sz w:val="16"/>
          </w:rPr>
          <w:lastRenderedPageBreak/>
          <w:tab/>
          <w:delText>BackgroundColor white</w:delText>
        </w:r>
      </w:del>
    </w:p>
    <w:p w14:paraId="1DE3C363"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9" w:author="Mark Scott" w:date="2025-03-27T16:46:00Z"/>
          <w:rFonts w:ascii="Courier New" w:hAnsi="Courier New" w:cs="Courier New"/>
          <w:color w:val="808080"/>
          <w:sz w:val="16"/>
        </w:rPr>
      </w:pPr>
      <w:del w:id="120" w:author="Mark Scott" w:date="2025-03-27T16:46:00Z">
        <w:r w:rsidRPr="00567986" w:rsidDel="00F45BBA">
          <w:rPr>
            <w:rFonts w:ascii="Courier New" w:hAnsi="Courier New" w:cs="Courier New"/>
            <w:color w:val="808080"/>
            <w:sz w:val="16"/>
          </w:rPr>
          <w:tab/>
          <w:delText>BorderColor black</w:delText>
        </w:r>
      </w:del>
    </w:p>
    <w:p w14:paraId="45CB62EA"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21" w:author="Mark Scott" w:date="2025-03-27T16:46:00Z"/>
          <w:rFonts w:ascii="Courier New" w:hAnsi="Courier New" w:cs="Courier New"/>
          <w:color w:val="808080"/>
          <w:sz w:val="16"/>
        </w:rPr>
      </w:pPr>
      <w:del w:id="122" w:author="Mark Scott" w:date="2025-03-27T16:46:00Z">
        <w:r w:rsidRPr="00567986" w:rsidDel="00F45BBA">
          <w:rPr>
            <w:rFonts w:ascii="Courier New" w:hAnsi="Courier New" w:cs="Courier New"/>
            <w:color w:val="808080"/>
            <w:sz w:val="16"/>
          </w:rPr>
          <w:tab/>
          <w:delText>ArrowColor black</w:delText>
        </w:r>
      </w:del>
    </w:p>
    <w:p w14:paraId="269E7C75"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23" w:author="Mark Scott" w:date="2025-03-27T16:46:00Z"/>
          <w:rFonts w:ascii="Courier New" w:hAnsi="Courier New" w:cs="Courier New"/>
          <w:color w:val="808080"/>
          <w:sz w:val="16"/>
        </w:rPr>
      </w:pPr>
      <w:del w:id="124" w:author="Mark Scott" w:date="2025-03-27T16:46:00Z">
        <w:r w:rsidRPr="00567986" w:rsidDel="00F45BBA">
          <w:rPr>
            <w:rFonts w:ascii="Courier New" w:hAnsi="Courier New" w:cs="Courier New"/>
            <w:color w:val="808080"/>
            <w:sz w:val="16"/>
          </w:rPr>
          <w:delText>}</w:delText>
        </w:r>
      </w:del>
    </w:p>
    <w:p w14:paraId="291958FD"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25" w:author="Mark Scott" w:date="2025-03-27T16:46:00Z"/>
          <w:rFonts w:ascii="Courier New" w:hAnsi="Courier New" w:cs="Courier New"/>
          <w:color w:val="808080"/>
          <w:sz w:val="16"/>
        </w:rPr>
      </w:pPr>
      <w:del w:id="126" w:author="Mark Scott" w:date="2025-03-27T16:46:00Z">
        <w:r w:rsidRPr="00567986" w:rsidDel="00F45BBA">
          <w:rPr>
            <w:rFonts w:ascii="Courier New" w:hAnsi="Courier New" w:cs="Courier New"/>
            <w:color w:val="808080"/>
            <w:sz w:val="16"/>
          </w:rPr>
          <w:delText>skinparam   Shadowing false</w:delText>
        </w:r>
      </w:del>
    </w:p>
    <w:p w14:paraId="4C77BC7F"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27" w:author="Mark Scott" w:date="2025-03-27T16:46:00Z"/>
          <w:rFonts w:ascii="Courier New" w:hAnsi="Courier New" w:cs="Courier New"/>
          <w:color w:val="808080"/>
          <w:sz w:val="16"/>
        </w:rPr>
      </w:pPr>
      <w:del w:id="128" w:author="Mark Scott" w:date="2025-03-27T16:46:00Z">
        <w:r w:rsidRPr="00567986" w:rsidDel="00F45BBA">
          <w:rPr>
            <w:rFonts w:ascii="Courier New" w:hAnsi="Courier New" w:cs="Courier New"/>
            <w:color w:val="808080"/>
            <w:sz w:val="16"/>
          </w:rPr>
          <w:delText>skinparam  Monochrome true</w:delText>
        </w:r>
      </w:del>
    </w:p>
    <w:p w14:paraId="28874521"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29" w:author="Mark Scott" w:date="2025-03-27T16:46:00Z"/>
          <w:rFonts w:ascii="Courier New" w:hAnsi="Courier New" w:cs="Courier New"/>
          <w:color w:val="808080"/>
          <w:sz w:val="16"/>
        </w:rPr>
      </w:pPr>
      <w:del w:id="130" w:author="Mark Scott" w:date="2025-03-27T16:46:00Z">
        <w:r w:rsidRPr="00567986" w:rsidDel="00F45BBA">
          <w:rPr>
            <w:rFonts w:ascii="Courier New" w:hAnsi="Courier New" w:cs="Courier New"/>
            <w:color w:val="808080"/>
            <w:sz w:val="16"/>
          </w:rPr>
          <w:delText>skinparam  ClassBackgroundColor White</w:delText>
        </w:r>
      </w:del>
    </w:p>
    <w:p w14:paraId="6873D987"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31" w:author="Mark Scott" w:date="2025-03-27T16:46:00Z"/>
          <w:rFonts w:ascii="Courier New" w:hAnsi="Courier New" w:cs="Courier New"/>
          <w:color w:val="808080"/>
          <w:sz w:val="16"/>
        </w:rPr>
      </w:pPr>
      <w:del w:id="132" w:author="Mark Scott" w:date="2025-03-27T16:46:00Z">
        <w:r w:rsidRPr="00567986" w:rsidDel="00F45BBA">
          <w:rPr>
            <w:rFonts w:ascii="Courier New" w:hAnsi="Courier New" w:cs="Courier New"/>
            <w:color w:val="808080"/>
            <w:sz w:val="16"/>
          </w:rPr>
          <w:delText>skinparam  NoteBackgroundColor White</w:delText>
        </w:r>
      </w:del>
    </w:p>
    <w:p w14:paraId="3F6D0861"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33" w:author="Mark Scott" w:date="2025-03-27T16:46:00Z"/>
          <w:rFonts w:ascii="Courier New" w:hAnsi="Courier New" w:cs="Courier New"/>
          <w:color w:val="808080"/>
          <w:sz w:val="16"/>
        </w:rPr>
      </w:pPr>
    </w:p>
    <w:p w14:paraId="54E74023"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34" w:author="Mark Scott" w:date="2025-03-27T16:46:00Z"/>
          <w:rFonts w:ascii="Courier New" w:hAnsi="Courier New" w:cs="Courier New"/>
          <w:color w:val="808080"/>
          <w:sz w:val="16"/>
        </w:rPr>
      </w:pPr>
    </w:p>
    <w:p w14:paraId="469462D2"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35" w:author="Mark Scott" w:date="2025-03-27T16:46:00Z"/>
          <w:rFonts w:ascii="Courier New" w:hAnsi="Courier New" w:cs="Courier New"/>
          <w:color w:val="808080"/>
          <w:sz w:val="16"/>
        </w:rPr>
      </w:pPr>
      <w:del w:id="136" w:author="Mark Scott" w:date="2025-03-27T16:46:00Z">
        <w:r w:rsidRPr="00567986" w:rsidDel="00F45BBA">
          <w:rPr>
            <w:rFonts w:ascii="Courier New" w:hAnsi="Courier New" w:cs="Courier New"/>
            <w:color w:val="808080"/>
            <w:sz w:val="16"/>
          </w:rPr>
          <w:delText>class "&lt;&lt;InformationObjectClass&gt;&gt;\n IntentReport" as IntentReport{}</w:delText>
        </w:r>
      </w:del>
    </w:p>
    <w:p w14:paraId="459FDF8A"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37" w:author="Mark Scott" w:date="2025-03-27T16:46:00Z"/>
          <w:rFonts w:ascii="Courier New" w:hAnsi="Courier New" w:cs="Courier New"/>
          <w:color w:val="808080"/>
          <w:sz w:val="16"/>
        </w:rPr>
      </w:pPr>
      <w:del w:id="138" w:author="Mark Scott" w:date="2025-03-27T16:46:00Z">
        <w:r w:rsidRPr="00567986" w:rsidDel="00F45BBA">
          <w:rPr>
            <w:rFonts w:ascii="Courier New" w:hAnsi="Courier New" w:cs="Courier New"/>
            <w:color w:val="808080"/>
            <w:sz w:val="16"/>
          </w:rPr>
          <w:delText>class "&lt;&lt;dataType&gt;&gt;\n IntentFulfilmentReport" as IntentFulfilmentReport{}</w:delText>
        </w:r>
      </w:del>
    </w:p>
    <w:p w14:paraId="214F9564"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39" w:author="Mark Scott" w:date="2025-03-27T16:46:00Z"/>
          <w:rFonts w:ascii="Courier New" w:hAnsi="Courier New" w:cs="Courier New"/>
          <w:color w:val="808080"/>
          <w:sz w:val="16"/>
        </w:rPr>
      </w:pPr>
      <w:del w:id="140" w:author="Mark Scott" w:date="2025-03-27T16:46:00Z">
        <w:r w:rsidRPr="00567986" w:rsidDel="00F45BBA">
          <w:rPr>
            <w:rFonts w:ascii="Courier New" w:hAnsi="Courier New" w:cs="Courier New"/>
            <w:color w:val="808080"/>
            <w:sz w:val="16"/>
          </w:rPr>
          <w:delText>class "&lt;&lt;dataType&gt;&gt;\n IntentConflictReport" as IntentConflictReport{}</w:delText>
        </w:r>
      </w:del>
    </w:p>
    <w:p w14:paraId="0522D228"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41" w:author="Mark Scott" w:date="2025-03-27T16:46:00Z"/>
          <w:rFonts w:ascii="Courier New" w:hAnsi="Courier New" w:cs="Courier New"/>
          <w:color w:val="808080"/>
          <w:sz w:val="16"/>
        </w:rPr>
      </w:pPr>
      <w:del w:id="142" w:author="Mark Scott" w:date="2025-03-27T16:46:00Z">
        <w:r w:rsidRPr="00567986" w:rsidDel="00F45BBA">
          <w:rPr>
            <w:rFonts w:ascii="Courier New" w:hAnsi="Courier New" w:cs="Courier New"/>
            <w:color w:val="808080"/>
            <w:sz w:val="16"/>
          </w:rPr>
          <w:delText>class "&lt;&lt;dataType&gt;&gt;\n IntentFeasibilityCheckReport" as IntentFeasibilityCheckReport{}</w:delText>
        </w:r>
      </w:del>
    </w:p>
    <w:p w14:paraId="23E4FE2F"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43" w:author="Mark Scott" w:date="2025-03-27T16:46:00Z"/>
          <w:rFonts w:ascii="Courier New" w:hAnsi="Courier New" w:cs="Courier New"/>
          <w:color w:val="808080"/>
          <w:sz w:val="16"/>
        </w:rPr>
      </w:pPr>
      <w:del w:id="144" w:author="Mark Scott" w:date="2025-03-27T16:46:00Z">
        <w:r w:rsidRPr="00567986" w:rsidDel="00F45BBA">
          <w:rPr>
            <w:rFonts w:ascii="Courier New" w:hAnsi="Courier New" w:cs="Courier New"/>
            <w:color w:val="808080"/>
            <w:sz w:val="16"/>
          </w:rPr>
          <w:delText>class "&lt;&lt;dataType&gt;&gt;\n ExpectationFulfilmentResult" as ExpectationFulfilmentResult{}</w:delText>
        </w:r>
      </w:del>
    </w:p>
    <w:p w14:paraId="22F806A6"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45" w:author="Mark Scott" w:date="2025-03-27T16:46:00Z"/>
          <w:rFonts w:ascii="Courier New" w:hAnsi="Courier New" w:cs="Courier New"/>
          <w:color w:val="808080"/>
          <w:sz w:val="16"/>
        </w:rPr>
      </w:pPr>
      <w:del w:id="146" w:author="Mark Scott" w:date="2025-03-27T16:46:00Z">
        <w:r w:rsidRPr="00567986" w:rsidDel="00F45BBA">
          <w:rPr>
            <w:rFonts w:ascii="Courier New" w:hAnsi="Courier New" w:cs="Courier New"/>
            <w:color w:val="808080"/>
            <w:sz w:val="16"/>
          </w:rPr>
          <w:delText>class "&lt;&lt;dataType&gt;&gt;\n TargetFulfilmentResult" as TargetFulfilmentResult{}</w:delText>
        </w:r>
      </w:del>
    </w:p>
    <w:p w14:paraId="2023E347"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47" w:author="Mark Scott" w:date="2025-03-27T16:46:00Z"/>
          <w:rFonts w:ascii="Courier New" w:hAnsi="Courier New" w:cs="Courier New"/>
          <w:color w:val="808080"/>
          <w:sz w:val="16"/>
        </w:rPr>
      </w:pPr>
    </w:p>
    <w:p w14:paraId="1BD2CD86"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48" w:author="Mark Scott" w:date="2025-03-27T16:46:00Z"/>
          <w:rFonts w:ascii="Courier New" w:hAnsi="Courier New" w:cs="Courier New"/>
          <w:color w:val="808080"/>
          <w:sz w:val="16"/>
        </w:rPr>
      </w:pPr>
    </w:p>
    <w:p w14:paraId="01234009"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49" w:author="Mark Scott" w:date="2025-03-27T16:46:00Z"/>
          <w:rFonts w:ascii="Courier New" w:hAnsi="Courier New" w:cs="Courier New"/>
          <w:color w:val="808080"/>
          <w:sz w:val="16"/>
        </w:rPr>
      </w:pPr>
      <w:del w:id="150" w:author="Mark Scott" w:date="2025-03-27T16:46:00Z">
        <w:r w:rsidRPr="00567986" w:rsidDel="00F45BBA">
          <w:rPr>
            <w:rFonts w:ascii="Courier New" w:hAnsi="Courier New" w:cs="Courier New"/>
            <w:color w:val="808080"/>
            <w:sz w:val="16"/>
          </w:rPr>
          <w:delText>IntentReport "1" -- "1" IntentFulfilmentReport: intentFulfilmentReport</w:delText>
        </w:r>
      </w:del>
    </w:p>
    <w:p w14:paraId="405C4F25"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51" w:author="Mark Scott" w:date="2025-03-27T16:46:00Z"/>
          <w:rFonts w:ascii="Courier New" w:hAnsi="Courier New" w:cs="Courier New"/>
          <w:color w:val="808080"/>
          <w:sz w:val="16"/>
        </w:rPr>
      </w:pPr>
      <w:del w:id="152" w:author="Mark Scott" w:date="2025-03-27T16:46:00Z">
        <w:r w:rsidRPr="00567986" w:rsidDel="00F45BBA">
          <w:rPr>
            <w:rFonts w:ascii="Courier New" w:hAnsi="Courier New" w:cs="Courier New"/>
            <w:color w:val="808080"/>
            <w:sz w:val="16"/>
          </w:rPr>
          <w:delText>IntentReport "1" -- "*" IntentConflictReport: intentConflictReports</w:delText>
        </w:r>
      </w:del>
    </w:p>
    <w:p w14:paraId="305508EC"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53" w:author="Mark Scott" w:date="2025-03-27T16:46:00Z"/>
          <w:rFonts w:ascii="Courier New" w:hAnsi="Courier New" w:cs="Courier New"/>
          <w:color w:val="808080"/>
          <w:sz w:val="16"/>
        </w:rPr>
      </w:pPr>
      <w:del w:id="154" w:author="Mark Scott" w:date="2025-03-27T16:46:00Z">
        <w:r w:rsidRPr="00567986" w:rsidDel="00F45BBA">
          <w:rPr>
            <w:rFonts w:ascii="Courier New" w:hAnsi="Courier New" w:cs="Courier New"/>
            <w:color w:val="808080"/>
            <w:sz w:val="16"/>
          </w:rPr>
          <w:delText>IntentReport "1" -- "1" IntentFeasibilityCheckReport: intentFeasibilityCheckReport</w:delText>
        </w:r>
      </w:del>
    </w:p>
    <w:p w14:paraId="494419CE"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55" w:author="Mark Scott" w:date="2025-03-27T16:46:00Z"/>
          <w:rFonts w:ascii="Courier New" w:hAnsi="Courier New" w:cs="Courier New"/>
          <w:color w:val="808080"/>
          <w:sz w:val="16"/>
        </w:rPr>
      </w:pPr>
      <w:del w:id="156" w:author="Mark Scott" w:date="2025-03-27T16:46:00Z">
        <w:r w:rsidRPr="00567986" w:rsidDel="00F45BBA">
          <w:rPr>
            <w:rFonts w:ascii="Courier New" w:hAnsi="Courier New" w:cs="Courier New"/>
            <w:color w:val="808080"/>
            <w:sz w:val="16"/>
          </w:rPr>
          <w:delText>IntentFulfilmentReport "1" -- "1..*" ExpectationFulfilmentResult: expectationFulfilmentResults</w:delText>
        </w:r>
      </w:del>
    </w:p>
    <w:p w14:paraId="549EC608"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57" w:author="Mark Scott" w:date="2025-03-27T16:46:00Z"/>
          <w:rFonts w:ascii="Courier New" w:hAnsi="Courier New" w:cs="Courier New"/>
          <w:color w:val="808080"/>
          <w:sz w:val="16"/>
        </w:rPr>
      </w:pPr>
      <w:del w:id="158" w:author="Mark Scott" w:date="2025-03-27T16:46:00Z">
        <w:r w:rsidRPr="00567986" w:rsidDel="00F45BBA">
          <w:rPr>
            <w:rFonts w:ascii="Courier New" w:hAnsi="Courier New" w:cs="Courier New"/>
            <w:color w:val="808080"/>
            <w:sz w:val="16"/>
          </w:rPr>
          <w:delText>ExpectationFulfilmentResult "1" -- "1..*" TargetFulfilmentResult: targetFulfilmentResults</w:delText>
        </w:r>
      </w:del>
    </w:p>
    <w:p w14:paraId="6A2004B5" w14:textId="77777777" w:rsidR="00275123" w:rsidRPr="00567986"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59" w:author="Mark Scott" w:date="2025-03-27T16:46:00Z"/>
          <w:rFonts w:ascii="Courier New" w:hAnsi="Courier New" w:cs="Courier New"/>
          <w:color w:val="808080"/>
          <w:sz w:val="16"/>
        </w:rPr>
      </w:pPr>
    </w:p>
    <w:p w14:paraId="696191DB" w14:textId="77777777" w:rsidR="00275123" w:rsidDel="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60" w:author="Mark Scott" w:date="2025-03-27T16:46:00Z"/>
          <w:rFonts w:ascii="Courier New" w:hAnsi="Courier New" w:cs="Courier New"/>
          <w:color w:val="808080"/>
          <w:sz w:val="16"/>
        </w:rPr>
      </w:pPr>
      <w:del w:id="161" w:author="Mark Scott" w:date="2025-03-27T16:46:00Z">
        <w:r w:rsidRPr="00567986" w:rsidDel="00F45BBA">
          <w:rPr>
            <w:rFonts w:ascii="Courier New" w:hAnsi="Courier New" w:cs="Courier New"/>
            <w:color w:val="808080"/>
            <w:sz w:val="16"/>
          </w:rPr>
          <w:delText>@enduml</w:delText>
        </w:r>
      </w:del>
    </w:p>
    <w:p w14:paraId="5F25734C"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r w:rsidRPr="00F45BBA">
        <w:rPr>
          <w:rFonts w:ascii="Courier New" w:hAnsi="Courier New" w:cs="Courier New"/>
          <w:color w:val="808080"/>
          <w:sz w:val="16"/>
        </w:rPr>
        <w:t>@startuml</w:t>
      </w:r>
    </w:p>
    <w:p w14:paraId="3AC5044D"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r w:rsidRPr="00F45BBA">
        <w:rPr>
          <w:rFonts w:ascii="Courier New" w:hAnsi="Courier New" w:cs="Courier New"/>
          <w:color w:val="808080"/>
          <w:sz w:val="16"/>
        </w:rPr>
        <w:t>hide circle</w:t>
      </w:r>
    </w:p>
    <w:p w14:paraId="3342C1B5"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r w:rsidRPr="00F45BBA">
        <w:rPr>
          <w:rFonts w:ascii="Courier New" w:hAnsi="Courier New" w:cs="Courier New"/>
          <w:color w:val="808080"/>
          <w:sz w:val="16"/>
        </w:rPr>
        <w:t>hide methods</w:t>
      </w:r>
    </w:p>
    <w:p w14:paraId="230E1E63"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r w:rsidRPr="00F45BBA">
        <w:rPr>
          <w:rFonts w:ascii="Courier New" w:hAnsi="Courier New" w:cs="Courier New"/>
          <w:color w:val="808080"/>
          <w:sz w:val="16"/>
        </w:rPr>
        <w:t>hide members</w:t>
      </w:r>
    </w:p>
    <w:p w14:paraId="6FB08970"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p>
    <w:p w14:paraId="629586D8"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proofErr w:type="spellStart"/>
      <w:r w:rsidRPr="00F45BBA">
        <w:rPr>
          <w:rFonts w:ascii="Courier New" w:hAnsi="Courier New" w:cs="Courier New"/>
          <w:color w:val="808080"/>
          <w:sz w:val="16"/>
        </w:rPr>
        <w:t>skinparam</w:t>
      </w:r>
      <w:proofErr w:type="spellEnd"/>
      <w:r w:rsidRPr="00F45BBA">
        <w:rPr>
          <w:rFonts w:ascii="Courier New" w:hAnsi="Courier New" w:cs="Courier New"/>
          <w:color w:val="808080"/>
          <w:sz w:val="16"/>
        </w:rPr>
        <w:t xml:space="preserve"> class {</w:t>
      </w:r>
    </w:p>
    <w:p w14:paraId="1D6301BC"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r w:rsidRPr="00F45BBA">
        <w:rPr>
          <w:rFonts w:ascii="Courier New" w:hAnsi="Courier New" w:cs="Courier New"/>
          <w:color w:val="808080"/>
          <w:sz w:val="16"/>
        </w:rPr>
        <w:tab/>
      </w:r>
      <w:proofErr w:type="spellStart"/>
      <w:r w:rsidRPr="00F45BBA">
        <w:rPr>
          <w:rFonts w:ascii="Courier New" w:hAnsi="Courier New" w:cs="Courier New"/>
          <w:color w:val="808080"/>
          <w:sz w:val="16"/>
        </w:rPr>
        <w:t>AttributeIconSize</w:t>
      </w:r>
      <w:proofErr w:type="spellEnd"/>
      <w:r w:rsidRPr="00F45BBA">
        <w:rPr>
          <w:rFonts w:ascii="Courier New" w:hAnsi="Courier New" w:cs="Courier New"/>
          <w:color w:val="808080"/>
          <w:sz w:val="16"/>
        </w:rPr>
        <w:t xml:space="preserve"> 0</w:t>
      </w:r>
    </w:p>
    <w:p w14:paraId="7A464709"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r w:rsidRPr="00F45BBA">
        <w:rPr>
          <w:rFonts w:ascii="Courier New" w:hAnsi="Courier New" w:cs="Courier New"/>
          <w:color w:val="808080"/>
          <w:sz w:val="16"/>
        </w:rPr>
        <w:tab/>
      </w:r>
      <w:proofErr w:type="spellStart"/>
      <w:r w:rsidRPr="00F45BBA">
        <w:rPr>
          <w:rFonts w:ascii="Courier New" w:hAnsi="Courier New" w:cs="Courier New"/>
          <w:color w:val="808080"/>
          <w:sz w:val="16"/>
        </w:rPr>
        <w:t>BackgroundColor</w:t>
      </w:r>
      <w:proofErr w:type="spellEnd"/>
      <w:r w:rsidRPr="00F45BBA">
        <w:rPr>
          <w:rFonts w:ascii="Courier New" w:hAnsi="Courier New" w:cs="Courier New"/>
          <w:color w:val="808080"/>
          <w:sz w:val="16"/>
        </w:rPr>
        <w:t xml:space="preserve"> white</w:t>
      </w:r>
    </w:p>
    <w:p w14:paraId="752017E2"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r w:rsidRPr="00F45BBA">
        <w:rPr>
          <w:rFonts w:ascii="Courier New" w:hAnsi="Courier New" w:cs="Courier New"/>
          <w:color w:val="808080"/>
          <w:sz w:val="16"/>
        </w:rPr>
        <w:tab/>
      </w:r>
      <w:proofErr w:type="spellStart"/>
      <w:r w:rsidRPr="00F45BBA">
        <w:rPr>
          <w:rFonts w:ascii="Courier New" w:hAnsi="Courier New" w:cs="Courier New"/>
          <w:color w:val="808080"/>
          <w:sz w:val="16"/>
        </w:rPr>
        <w:t>BorderColor</w:t>
      </w:r>
      <w:proofErr w:type="spellEnd"/>
      <w:r w:rsidRPr="00F45BBA">
        <w:rPr>
          <w:rFonts w:ascii="Courier New" w:hAnsi="Courier New" w:cs="Courier New"/>
          <w:color w:val="808080"/>
          <w:sz w:val="16"/>
        </w:rPr>
        <w:t xml:space="preserve"> black</w:t>
      </w:r>
    </w:p>
    <w:p w14:paraId="6B411D6E"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r w:rsidRPr="00F45BBA">
        <w:rPr>
          <w:rFonts w:ascii="Courier New" w:hAnsi="Courier New" w:cs="Courier New"/>
          <w:color w:val="808080"/>
          <w:sz w:val="16"/>
        </w:rPr>
        <w:tab/>
      </w:r>
      <w:proofErr w:type="spellStart"/>
      <w:r w:rsidRPr="00F45BBA">
        <w:rPr>
          <w:rFonts w:ascii="Courier New" w:hAnsi="Courier New" w:cs="Courier New"/>
          <w:color w:val="808080"/>
          <w:sz w:val="16"/>
        </w:rPr>
        <w:t>ArrowColor</w:t>
      </w:r>
      <w:proofErr w:type="spellEnd"/>
      <w:r w:rsidRPr="00F45BBA">
        <w:rPr>
          <w:rFonts w:ascii="Courier New" w:hAnsi="Courier New" w:cs="Courier New"/>
          <w:color w:val="808080"/>
          <w:sz w:val="16"/>
        </w:rPr>
        <w:t xml:space="preserve"> black</w:t>
      </w:r>
    </w:p>
    <w:p w14:paraId="3C12E731"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r w:rsidRPr="00F45BBA">
        <w:rPr>
          <w:rFonts w:ascii="Courier New" w:hAnsi="Courier New" w:cs="Courier New"/>
          <w:color w:val="808080"/>
          <w:sz w:val="16"/>
        </w:rPr>
        <w:t>}</w:t>
      </w:r>
    </w:p>
    <w:p w14:paraId="3C3C21BC"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proofErr w:type="spellStart"/>
      <w:r w:rsidRPr="00F45BBA">
        <w:rPr>
          <w:rFonts w:ascii="Courier New" w:hAnsi="Courier New" w:cs="Courier New"/>
          <w:color w:val="808080"/>
          <w:sz w:val="16"/>
        </w:rPr>
        <w:t>skinparam</w:t>
      </w:r>
      <w:proofErr w:type="spellEnd"/>
      <w:r w:rsidRPr="00F45BBA">
        <w:rPr>
          <w:rFonts w:ascii="Courier New" w:hAnsi="Courier New" w:cs="Courier New"/>
          <w:color w:val="808080"/>
          <w:sz w:val="16"/>
        </w:rPr>
        <w:t xml:space="preserve">   Shadowing false</w:t>
      </w:r>
    </w:p>
    <w:p w14:paraId="69E70874"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proofErr w:type="spellStart"/>
      <w:r w:rsidRPr="00F45BBA">
        <w:rPr>
          <w:rFonts w:ascii="Courier New" w:hAnsi="Courier New" w:cs="Courier New"/>
          <w:color w:val="808080"/>
          <w:sz w:val="16"/>
        </w:rPr>
        <w:t>skinparam</w:t>
      </w:r>
      <w:proofErr w:type="spellEnd"/>
      <w:r w:rsidRPr="00F45BBA">
        <w:rPr>
          <w:rFonts w:ascii="Courier New" w:hAnsi="Courier New" w:cs="Courier New"/>
          <w:color w:val="808080"/>
          <w:sz w:val="16"/>
        </w:rPr>
        <w:t xml:space="preserve">  Monochrome true</w:t>
      </w:r>
    </w:p>
    <w:p w14:paraId="5F3C3E34"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proofErr w:type="spellStart"/>
      <w:r w:rsidRPr="00F45BBA">
        <w:rPr>
          <w:rFonts w:ascii="Courier New" w:hAnsi="Courier New" w:cs="Courier New"/>
          <w:color w:val="808080"/>
          <w:sz w:val="16"/>
        </w:rPr>
        <w:t>skinparam</w:t>
      </w:r>
      <w:proofErr w:type="spellEnd"/>
      <w:r w:rsidRPr="00F45BBA">
        <w:rPr>
          <w:rFonts w:ascii="Courier New" w:hAnsi="Courier New" w:cs="Courier New"/>
          <w:color w:val="808080"/>
          <w:sz w:val="16"/>
        </w:rPr>
        <w:t xml:space="preserve">  </w:t>
      </w:r>
      <w:proofErr w:type="spellStart"/>
      <w:r w:rsidRPr="00F45BBA">
        <w:rPr>
          <w:rFonts w:ascii="Courier New" w:hAnsi="Courier New" w:cs="Courier New"/>
          <w:color w:val="808080"/>
          <w:sz w:val="16"/>
        </w:rPr>
        <w:t>ClassBackgroundColor</w:t>
      </w:r>
      <w:proofErr w:type="spellEnd"/>
      <w:r w:rsidRPr="00F45BBA">
        <w:rPr>
          <w:rFonts w:ascii="Courier New" w:hAnsi="Courier New" w:cs="Courier New"/>
          <w:color w:val="808080"/>
          <w:sz w:val="16"/>
        </w:rPr>
        <w:t xml:space="preserve"> White</w:t>
      </w:r>
    </w:p>
    <w:p w14:paraId="252B3898"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proofErr w:type="spellStart"/>
      <w:r w:rsidRPr="00F45BBA">
        <w:rPr>
          <w:rFonts w:ascii="Courier New" w:hAnsi="Courier New" w:cs="Courier New"/>
          <w:color w:val="808080"/>
          <w:sz w:val="16"/>
        </w:rPr>
        <w:t>skinparam</w:t>
      </w:r>
      <w:proofErr w:type="spellEnd"/>
      <w:r w:rsidRPr="00F45BBA">
        <w:rPr>
          <w:rFonts w:ascii="Courier New" w:hAnsi="Courier New" w:cs="Courier New"/>
          <w:color w:val="808080"/>
          <w:sz w:val="16"/>
        </w:rPr>
        <w:t xml:space="preserve">  </w:t>
      </w:r>
      <w:proofErr w:type="spellStart"/>
      <w:r w:rsidRPr="00F45BBA">
        <w:rPr>
          <w:rFonts w:ascii="Courier New" w:hAnsi="Courier New" w:cs="Courier New"/>
          <w:color w:val="808080"/>
          <w:sz w:val="16"/>
        </w:rPr>
        <w:t>NoteBackgroundColor</w:t>
      </w:r>
      <w:proofErr w:type="spellEnd"/>
      <w:r w:rsidRPr="00F45BBA">
        <w:rPr>
          <w:rFonts w:ascii="Courier New" w:hAnsi="Courier New" w:cs="Courier New"/>
          <w:color w:val="808080"/>
          <w:sz w:val="16"/>
        </w:rPr>
        <w:t xml:space="preserve"> White</w:t>
      </w:r>
    </w:p>
    <w:p w14:paraId="0626E1AF"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p>
    <w:p w14:paraId="1CACAE79"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r w:rsidRPr="00F45BBA">
        <w:rPr>
          <w:rFonts w:ascii="Courier New" w:hAnsi="Courier New" w:cs="Courier New"/>
          <w:color w:val="808080"/>
          <w:sz w:val="16"/>
        </w:rPr>
        <w:t>class "&lt;&lt;</w:t>
      </w:r>
      <w:proofErr w:type="spellStart"/>
      <w:r w:rsidRPr="00F45BBA">
        <w:rPr>
          <w:rFonts w:ascii="Courier New" w:hAnsi="Courier New" w:cs="Courier New"/>
          <w:color w:val="808080"/>
          <w:sz w:val="16"/>
        </w:rPr>
        <w:t>InformationObjectClass</w:t>
      </w:r>
      <w:proofErr w:type="spellEnd"/>
      <w:r w:rsidRPr="00F45BBA">
        <w:rPr>
          <w:rFonts w:ascii="Courier New" w:hAnsi="Courier New" w:cs="Courier New"/>
          <w:color w:val="808080"/>
          <w:sz w:val="16"/>
        </w:rPr>
        <w:t xml:space="preserve">&gt;&gt;\n </w:t>
      </w:r>
      <w:proofErr w:type="spellStart"/>
      <w:r w:rsidRPr="00F45BBA">
        <w:rPr>
          <w:rFonts w:ascii="Courier New" w:hAnsi="Courier New" w:cs="Courier New"/>
          <w:color w:val="808080"/>
          <w:sz w:val="16"/>
        </w:rPr>
        <w:t>IntentReport</w:t>
      </w:r>
      <w:proofErr w:type="spellEnd"/>
      <w:r w:rsidRPr="00F45BBA">
        <w:rPr>
          <w:rFonts w:ascii="Courier New" w:hAnsi="Courier New" w:cs="Courier New"/>
          <w:color w:val="808080"/>
          <w:sz w:val="16"/>
        </w:rPr>
        <w:t xml:space="preserve">" as </w:t>
      </w:r>
      <w:proofErr w:type="spellStart"/>
      <w:r w:rsidRPr="00F45BBA">
        <w:rPr>
          <w:rFonts w:ascii="Courier New" w:hAnsi="Courier New" w:cs="Courier New"/>
          <w:color w:val="808080"/>
          <w:sz w:val="16"/>
        </w:rPr>
        <w:t>IntentReport</w:t>
      </w:r>
      <w:proofErr w:type="spellEnd"/>
      <w:r w:rsidRPr="00F45BBA">
        <w:rPr>
          <w:rFonts w:ascii="Courier New" w:hAnsi="Courier New" w:cs="Courier New"/>
          <w:color w:val="808080"/>
          <w:sz w:val="16"/>
        </w:rPr>
        <w:t>{}</w:t>
      </w:r>
    </w:p>
    <w:p w14:paraId="27AE1EC4"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r w:rsidRPr="00F45BBA">
        <w:rPr>
          <w:rFonts w:ascii="Courier New" w:hAnsi="Courier New" w:cs="Courier New"/>
          <w:color w:val="808080"/>
          <w:sz w:val="16"/>
        </w:rPr>
        <w:t>class "&lt;&lt;</w:t>
      </w:r>
      <w:proofErr w:type="spellStart"/>
      <w:r w:rsidRPr="00F45BBA">
        <w:rPr>
          <w:rFonts w:ascii="Courier New" w:hAnsi="Courier New" w:cs="Courier New"/>
          <w:color w:val="808080"/>
          <w:sz w:val="16"/>
        </w:rPr>
        <w:t>dataType</w:t>
      </w:r>
      <w:proofErr w:type="spellEnd"/>
      <w:r w:rsidRPr="00F45BBA">
        <w:rPr>
          <w:rFonts w:ascii="Courier New" w:hAnsi="Courier New" w:cs="Courier New"/>
          <w:color w:val="808080"/>
          <w:sz w:val="16"/>
        </w:rPr>
        <w:t xml:space="preserve">&gt;&gt;\n </w:t>
      </w:r>
      <w:proofErr w:type="spellStart"/>
      <w:r w:rsidRPr="00F45BBA">
        <w:rPr>
          <w:rFonts w:ascii="Courier New" w:hAnsi="Courier New" w:cs="Courier New"/>
          <w:color w:val="808080"/>
          <w:sz w:val="16"/>
        </w:rPr>
        <w:t>IntentFulfilmentReport</w:t>
      </w:r>
      <w:proofErr w:type="spellEnd"/>
      <w:r w:rsidRPr="00F45BBA">
        <w:rPr>
          <w:rFonts w:ascii="Courier New" w:hAnsi="Courier New" w:cs="Courier New"/>
          <w:color w:val="808080"/>
          <w:sz w:val="16"/>
        </w:rPr>
        <w:t xml:space="preserve">" as </w:t>
      </w:r>
      <w:proofErr w:type="spellStart"/>
      <w:r w:rsidRPr="00F45BBA">
        <w:rPr>
          <w:rFonts w:ascii="Courier New" w:hAnsi="Courier New" w:cs="Courier New"/>
          <w:color w:val="808080"/>
          <w:sz w:val="16"/>
        </w:rPr>
        <w:t>IntentFulfilmentReport</w:t>
      </w:r>
      <w:proofErr w:type="spellEnd"/>
      <w:r w:rsidRPr="00F45BBA">
        <w:rPr>
          <w:rFonts w:ascii="Courier New" w:hAnsi="Courier New" w:cs="Courier New"/>
          <w:color w:val="808080"/>
          <w:sz w:val="16"/>
        </w:rPr>
        <w:t>{}</w:t>
      </w:r>
    </w:p>
    <w:p w14:paraId="5DDF11A1"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r w:rsidRPr="00F45BBA">
        <w:rPr>
          <w:rFonts w:ascii="Courier New" w:hAnsi="Courier New" w:cs="Courier New"/>
          <w:color w:val="808080"/>
          <w:sz w:val="16"/>
        </w:rPr>
        <w:t>class "&lt;&lt;</w:t>
      </w:r>
      <w:proofErr w:type="spellStart"/>
      <w:r w:rsidRPr="00F45BBA">
        <w:rPr>
          <w:rFonts w:ascii="Courier New" w:hAnsi="Courier New" w:cs="Courier New"/>
          <w:color w:val="808080"/>
          <w:sz w:val="16"/>
        </w:rPr>
        <w:t>dataType</w:t>
      </w:r>
      <w:proofErr w:type="spellEnd"/>
      <w:r w:rsidRPr="00F45BBA">
        <w:rPr>
          <w:rFonts w:ascii="Courier New" w:hAnsi="Courier New" w:cs="Courier New"/>
          <w:color w:val="808080"/>
          <w:sz w:val="16"/>
        </w:rPr>
        <w:t xml:space="preserve">&gt;&gt;\n </w:t>
      </w:r>
      <w:proofErr w:type="spellStart"/>
      <w:r w:rsidRPr="00F45BBA">
        <w:rPr>
          <w:rFonts w:ascii="Courier New" w:hAnsi="Courier New" w:cs="Courier New"/>
          <w:color w:val="808080"/>
          <w:sz w:val="16"/>
        </w:rPr>
        <w:t>IntentConflictReport</w:t>
      </w:r>
      <w:proofErr w:type="spellEnd"/>
      <w:r w:rsidRPr="00F45BBA">
        <w:rPr>
          <w:rFonts w:ascii="Courier New" w:hAnsi="Courier New" w:cs="Courier New"/>
          <w:color w:val="808080"/>
          <w:sz w:val="16"/>
        </w:rPr>
        <w:t xml:space="preserve">" as </w:t>
      </w:r>
      <w:proofErr w:type="spellStart"/>
      <w:r w:rsidRPr="00F45BBA">
        <w:rPr>
          <w:rFonts w:ascii="Courier New" w:hAnsi="Courier New" w:cs="Courier New"/>
          <w:color w:val="808080"/>
          <w:sz w:val="16"/>
        </w:rPr>
        <w:t>IntentConflictReport</w:t>
      </w:r>
      <w:proofErr w:type="spellEnd"/>
      <w:r w:rsidRPr="00F45BBA">
        <w:rPr>
          <w:rFonts w:ascii="Courier New" w:hAnsi="Courier New" w:cs="Courier New"/>
          <w:color w:val="808080"/>
          <w:sz w:val="16"/>
        </w:rPr>
        <w:t>{}</w:t>
      </w:r>
    </w:p>
    <w:p w14:paraId="51B431D1"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r w:rsidRPr="00F45BBA">
        <w:rPr>
          <w:rFonts w:ascii="Courier New" w:hAnsi="Courier New" w:cs="Courier New"/>
          <w:color w:val="808080"/>
          <w:sz w:val="16"/>
        </w:rPr>
        <w:t>class "&lt;&lt;</w:t>
      </w:r>
      <w:proofErr w:type="spellStart"/>
      <w:r w:rsidRPr="00F45BBA">
        <w:rPr>
          <w:rFonts w:ascii="Courier New" w:hAnsi="Courier New" w:cs="Courier New"/>
          <w:color w:val="808080"/>
          <w:sz w:val="16"/>
        </w:rPr>
        <w:t>dataType</w:t>
      </w:r>
      <w:proofErr w:type="spellEnd"/>
      <w:r w:rsidRPr="00F45BBA">
        <w:rPr>
          <w:rFonts w:ascii="Courier New" w:hAnsi="Courier New" w:cs="Courier New"/>
          <w:color w:val="808080"/>
          <w:sz w:val="16"/>
        </w:rPr>
        <w:t xml:space="preserve">&gt;&gt;\n </w:t>
      </w:r>
      <w:proofErr w:type="spellStart"/>
      <w:r w:rsidRPr="00F45BBA">
        <w:rPr>
          <w:rFonts w:ascii="Courier New" w:hAnsi="Courier New" w:cs="Courier New"/>
          <w:color w:val="808080"/>
          <w:sz w:val="16"/>
        </w:rPr>
        <w:t>IntentFeasibilityCheckReport</w:t>
      </w:r>
      <w:proofErr w:type="spellEnd"/>
      <w:r w:rsidRPr="00F45BBA">
        <w:rPr>
          <w:rFonts w:ascii="Courier New" w:hAnsi="Courier New" w:cs="Courier New"/>
          <w:color w:val="808080"/>
          <w:sz w:val="16"/>
        </w:rPr>
        <w:t xml:space="preserve">" as </w:t>
      </w:r>
      <w:proofErr w:type="spellStart"/>
      <w:r w:rsidRPr="00F45BBA">
        <w:rPr>
          <w:rFonts w:ascii="Courier New" w:hAnsi="Courier New" w:cs="Courier New"/>
          <w:color w:val="808080"/>
          <w:sz w:val="16"/>
        </w:rPr>
        <w:t>IntentFeasibilityCheckReport</w:t>
      </w:r>
      <w:proofErr w:type="spellEnd"/>
      <w:r w:rsidRPr="00F45BBA">
        <w:rPr>
          <w:rFonts w:ascii="Courier New" w:hAnsi="Courier New" w:cs="Courier New"/>
          <w:color w:val="808080"/>
          <w:sz w:val="16"/>
        </w:rPr>
        <w:t>{}</w:t>
      </w:r>
    </w:p>
    <w:p w14:paraId="08E80116"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r w:rsidRPr="00F45BBA">
        <w:rPr>
          <w:rFonts w:ascii="Courier New" w:hAnsi="Courier New" w:cs="Courier New"/>
          <w:color w:val="808080"/>
          <w:sz w:val="16"/>
        </w:rPr>
        <w:t>class "&lt;&lt;</w:t>
      </w:r>
      <w:proofErr w:type="spellStart"/>
      <w:r w:rsidRPr="00F45BBA">
        <w:rPr>
          <w:rFonts w:ascii="Courier New" w:hAnsi="Courier New" w:cs="Courier New"/>
          <w:color w:val="808080"/>
          <w:sz w:val="16"/>
        </w:rPr>
        <w:t>dataType</w:t>
      </w:r>
      <w:proofErr w:type="spellEnd"/>
      <w:r w:rsidRPr="00F45BBA">
        <w:rPr>
          <w:rFonts w:ascii="Courier New" w:hAnsi="Courier New" w:cs="Courier New"/>
          <w:color w:val="808080"/>
          <w:sz w:val="16"/>
        </w:rPr>
        <w:t xml:space="preserve">&gt;&gt;\n </w:t>
      </w:r>
      <w:proofErr w:type="spellStart"/>
      <w:r w:rsidRPr="00F45BBA">
        <w:rPr>
          <w:rFonts w:ascii="Courier New" w:hAnsi="Courier New" w:cs="Courier New"/>
          <w:color w:val="808080"/>
          <w:sz w:val="16"/>
        </w:rPr>
        <w:t>ExpectationFulfilmentResult</w:t>
      </w:r>
      <w:proofErr w:type="spellEnd"/>
      <w:r w:rsidRPr="00F45BBA">
        <w:rPr>
          <w:rFonts w:ascii="Courier New" w:hAnsi="Courier New" w:cs="Courier New"/>
          <w:color w:val="808080"/>
          <w:sz w:val="16"/>
        </w:rPr>
        <w:t xml:space="preserve">" as </w:t>
      </w:r>
      <w:proofErr w:type="spellStart"/>
      <w:r w:rsidRPr="00F45BBA">
        <w:rPr>
          <w:rFonts w:ascii="Courier New" w:hAnsi="Courier New" w:cs="Courier New"/>
          <w:color w:val="808080"/>
          <w:sz w:val="16"/>
        </w:rPr>
        <w:t>ExpectationFulfilmentResult</w:t>
      </w:r>
      <w:proofErr w:type="spellEnd"/>
      <w:r w:rsidRPr="00F45BBA">
        <w:rPr>
          <w:rFonts w:ascii="Courier New" w:hAnsi="Courier New" w:cs="Courier New"/>
          <w:color w:val="808080"/>
          <w:sz w:val="16"/>
        </w:rPr>
        <w:t>{}</w:t>
      </w:r>
    </w:p>
    <w:p w14:paraId="477E5A85"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r w:rsidRPr="00F45BBA">
        <w:rPr>
          <w:rFonts w:ascii="Courier New" w:hAnsi="Courier New" w:cs="Courier New"/>
          <w:color w:val="808080"/>
          <w:sz w:val="16"/>
        </w:rPr>
        <w:t>class "&lt;&lt;</w:t>
      </w:r>
      <w:proofErr w:type="spellStart"/>
      <w:r w:rsidRPr="00F45BBA">
        <w:rPr>
          <w:rFonts w:ascii="Courier New" w:hAnsi="Courier New" w:cs="Courier New"/>
          <w:color w:val="808080"/>
          <w:sz w:val="16"/>
        </w:rPr>
        <w:t>dataType</w:t>
      </w:r>
      <w:proofErr w:type="spellEnd"/>
      <w:r w:rsidRPr="00F45BBA">
        <w:rPr>
          <w:rFonts w:ascii="Courier New" w:hAnsi="Courier New" w:cs="Courier New"/>
          <w:color w:val="808080"/>
          <w:sz w:val="16"/>
        </w:rPr>
        <w:t xml:space="preserve">&gt;&gt;\n </w:t>
      </w:r>
      <w:proofErr w:type="spellStart"/>
      <w:r w:rsidRPr="00F45BBA">
        <w:rPr>
          <w:rFonts w:ascii="Courier New" w:hAnsi="Courier New" w:cs="Courier New"/>
          <w:color w:val="808080"/>
          <w:sz w:val="16"/>
        </w:rPr>
        <w:t>TargetFulfilmentResult</w:t>
      </w:r>
      <w:proofErr w:type="spellEnd"/>
      <w:r w:rsidRPr="00F45BBA">
        <w:rPr>
          <w:rFonts w:ascii="Courier New" w:hAnsi="Courier New" w:cs="Courier New"/>
          <w:color w:val="808080"/>
          <w:sz w:val="16"/>
        </w:rPr>
        <w:t xml:space="preserve">" as </w:t>
      </w:r>
      <w:proofErr w:type="spellStart"/>
      <w:r w:rsidRPr="00F45BBA">
        <w:rPr>
          <w:rFonts w:ascii="Courier New" w:hAnsi="Courier New" w:cs="Courier New"/>
          <w:color w:val="808080"/>
          <w:sz w:val="16"/>
        </w:rPr>
        <w:t>TargetFulfilmentResult</w:t>
      </w:r>
      <w:proofErr w:type="spellEnd"/>
      <w:r w:rsidRPr="00F45BBA">
        <w:rPr>
          <w:rFonts w:ascii="Courier New" w:hAnsi="Courier New" w:cs="Courier New"/>
          <w:color w:val="808080"/>
          <w:sz w:val="16"/>
        </w:rPr>
        <w:t>{}</w:t>
      </w:r>
    </w:p>
    <w:p w14:paraId="55637CA1"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r w:rsidRPr="00F45BBA">
        <w:rPr>
          <w:rFonts w:ascii="Courier New" w:hAnsi="Courier New" w:cs="Courier New"/>
          <w:color w:val="808080"/>
          <w:sz w:val="16"/>
        </w:rPr>
        <w:t>class "&lt;&lt;</w:t>
      </w:r>
      <w:proofErr w:type="spellStart"/>
      <w:r w:rsidRPr="00F45BBA">
        <w:rPr>
          <w:rFonts w:ascii="Courier New" w:hAnsi="Courier New" w:cs="Courier New"/>
          <w:color w:val="808080"/>
          <w:sz w:val="16"/>
        </w:rPr>
        <w:t>dataType</w:t>
      </w:r>
      <w:proofErr w:type="spellEnd"/>
      <w:r w:rsidRPr="00F45BBA">
        <w:rPr>
          <w:rFonts w:ascii="Courier New" w:hAnsi="Courier New" w:cs="Courier New"/>
          <w:color w:val="808080"/>
          <w:sz w:val="16"/>
        </w:rPr>
        <w:t xml:space="preserve">&gt;&gt;\n </w:t>
      </w:r>
      <w:proofErr w:type="spellStart"/>
      <w:r w:rsidRPr="00F45BBA">
        <w:rPr>
          <w:rFonts w:ascii="Courier New" w:hAnsi="Courier New" w:cs="Courier New"/>
          <w:color w:val="808080"/>
          <w:sz w:val="16"/>
        </w:rPr>
        <w:t>IntentUtilityReport</w:t>
      </w:r>
      <w:proofErr w:type="spellEnd"/>
      <w:r w:rsidRPr="00F45BBA">
        <w:rPr>
          <w:rFonts w:ascii="Courier New" w:hAnsi="Courier New" w:cs="Courier New"/>
          <w:color w:val="808080"/>
          <w:sz w:val="16"/>
        </w:rPr>
        <w:t xml:space="preserve">" as </w:t>
      </w:r>
      <w:proofErr w:type="spellStart"/>
      <w:r w:rsidRPr="00F45BBA">
        <w:rPr>
          <w:rFonts w:ascii="Courier New" w:hAnsi="Courier New" w:cs="Courier New"/>
          <w:color w:val="808080"/>
          <w:sz w:val="16"/>
        </w:rPr>
        <w:t>intentUtilityReport</w:t>
      </w:r>
      <w:proofErr w:type="spellEnd"/>
      <w:r w:rsidRPr="00F45BBA">
        <w:rPr>
          <w:rFonts w:ascii="Courier New" w:hAnsi="Courier New" w:cs="Courier New"/>
          <w:color w:val="808080"/>
          <w:sz w:val="16"/>
        </w:rPr>
        <w:t>{}</w:t>
      </w:r>
    </w:p>
    <w:p w14:paraId="64B0FDEF"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p>
    <w:p w14:paraId="750AA4AB"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proofErr w:type="spellStart"/>
      <w:r w:rsidRPr="00F45BBA">
        <w:rPr>
          <w:rFonts w:ascii="Courier New" w:hAnsi="Courier New" w:cs="Courier New"/>
          <w:color w:val="808080"/>
          <w:sz w:val="16"/>
        </w:rPr>
        <w:t>IntentReport</w:t>
      </w:r>
      <w:proofErr w:type="spellEnd"/>
      <w:r w:rsidRPr="00F45BBA">
        <w:rPr>
          <w:rFonts w:ascii="Courier New" w:hAnsi="Courier New" w:cs="Courier New"/>
          <w:color w:val="808080"/>
          <w:sz w:val="16"/>
        </w:rPr>
        <w:t xml:space="preserve"> "1" -- "1" </w:t>
      </w:r>
      <w:proofErr w:type="spellStart"/>
      <w:r w:rsidRPr="00F45BBA">
        <w:rPr>
          <w:rFonts w:ascii="Courier New" w:hAnsi="Courier New" w:cs="Courier New"/>
          <w:color w:val="808080"/>
          <w:sz w:val="16"/>
        </w:rPr>
        <w:t>IntentFulfilmentReport</w:t>
      </w:r>
      <w:proofErr w:type="spellEnd"/>
      <w:r w:rsidRPr="00F45BBA">
        <w:rPr>
          <w:rFonts w:ascii="Courier New" w:hAnsi="Courier New" w:cs="Courier New"/>
          <w:color w:val="808080"/>
          <w:sz w:val="16"/>
        </w:rPr>
        <w:t xml:space="preserve">: </w:t>
      </w:r>
      <w:proofErr w:type="spellStart"/>
      <w:r w:rsidRPr="00F45BBA">
        <w:rPr>
          <w:rFonts w:ascii="Courier New" w:hAnsi="Courier New" w:cs="Courier New"/>
          <w:color w:val="808080"/>
          <w:sz w:val="16"/>
        </w:rPr>
        <w:t>intentFulfilmentReport</w:t>
      </w:r>
      <w:proofErr w:type="spellEnd"/>
    </w:p>
    <w:p w14:paraId="345C3513"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proofErr w:type="spellStart"/>
      <w:r w:rsidRPr="00F45BBA">
        <w:rPr>
          <w:rFonts w:ascii="Courier New" w:hAnsi="Courier New" w:cs="Courier New"/>
          <w:color w:val="808080"/>
          <w:sz w:val="16"/>
        </w:rPr>
        <w:t>IntentReport</w:t>
      </w:r>
      <w:proofErr w:type="spellEnd"/>
      <w:r w:rsidRPr="00F45BBA">
        <w:rPr>
          <w:rFonts w:ascii="Courier New" w:hAnsi="Courier New" w:cs="Courier New"/>
          <w:color w:val="808080"/>
          <w:sz w:val="16"/>
        </w:rPr>
        <w:t xml:space="preserve"> "1" -- "*" </w:t>
      </w:r>
      <w:proofErr w:type="spellStart"/>
      <w:r w:rsidRPr="00F45BBA">
        <w:rPr>
          <w:rFonts w:ascii="Courier New" w:hAnsi="Courier New" w:cs="Courier New"/>
          <w:color w:val="808080"/>
          <w:sz w:val="16"/>
        </w:rPr>
        <w:t>IntentConflictReport</w:t>
      </w:r>
      <w:proofErr w:type="spellEnd"/>
      <w:r w:rsidRPr="00F45BBA">
        <w:rPr>
          <w:rFonts w:ascii="Courier New" w:hAnsi="Courier New" w:cs="Courier New"/>
          <w:color w:val="808080"/>
          <w:sz w:val="16"/>
        </w:rPr>
        <w:t xml:space="preserve">: </w:t>
      </w:r>
      <w:proofErr w:type="spellStart"/>
      <w:r w:rsidRPr="00F45BBA">
        <w:rPr>
          <w:rFonts w:ascii="Courier New" w:hAnsi="Courier New" w:cs="Courier New"/>
          <w:color w:val="808080"/>
          <w:sz w:val="16"/>
        </w:rPr>
        <w:t>intentConflictReports</w:t>
      </w:r>
      <w:proofErr w:type="spellEnd"/>
    </w:p>
    <w:p w14:paraId="506CE49B"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proofErr w:type="spellStart"/>
      <w:r w:rsidRPr="00F45BBA">
        <w:rPr>
          <w:rFonts w:ascii="Courier New" w:hAnsi="Courier New" w:cs="Courier New"/>
          <w:color w:val="808080"/>
          <w:sz w:val="16"/>
        </w:rPr>
        <w:t>IntentReport</w:t>
      </w:r>
      <w:proofErr w:type="spellEnd"/>
      <w:r w:rsidRPr="00F45BBA">
        <w:rPr>
          <w:rFonts w:ascii="Courier New" w:hAnsi="Courier New" w:cs="Courier New"/>
          <w:color w:val="808080"/>
          <w:sz w:val="16"/>
        </w:rPr>
        <w:t xml:space="preserve"> "1" -- "1" </w:t>
      </w:r>
      <w:proofErr w:type="spellStart"/>
      <w:r w:rsidRPr="00F45BBA">
        <w:rPr>
          <w:rFonts w:ascii="Courier New" w:hAnsi="Courier New" w:cs="Courier New"/>
          <w:color w:val="808080"/>
          <w:sz w:val="16"/>
        </w:rPr>
        <w:t>IntentFeasibilityCheckReport</w:t>
      </w:r>
      <w:proofErr w:type="spellEnd"/>
      <w:r w:rsidRPr="00F45BBA">
        <w:rPr>
          <w:rFonts w:ascii="Courier New" w:hAnsi="Courier New" w:cs="Courier New"/>
          <w:color w:val="808080"/>
          <w:sz w:val="16"/>
        </w:rPr>
        <w:t xml:space="preserve">: </w:t>
      </w:r>
      <w:proofErr w:type="spellStart"/>
      <w:r w:rsidRPr="00F45BBA">
        <w:rPr>
          <w:rFonts w:ascii="Courier New" w:hAnsi="Courier New" w:cs="Courier New"/>
          <w:color w:val="808080"/>
          <w:sz w:val="16"/>
        </w:rPr>
        <w:t>intentFeasibilityCheckReport</w:t>
      </w:r>
      <w:proofErr w:type="spellEnd"/>
    </w:p>
    <w:p w14:paraId="7C8AEBD1"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proofErr w:type="spellStart"/>
      <w:r w:rsidRPr="00F45BBA">
        <w:rPr>
          <w:rFonts w:ascii="Courier New" w:hAnsi="Courier New" w:cs="Courier New"/>
          <w:color w:val="808080"/>
          <w:sz w:val="16"/>
        </w:rPr>
        <w:t>IntentReport</w:t>
      </w:r>
      <w:proofErr w:type="spellEnd"/>
      <w:r w:rsidRPr="00F45BBA">
        <w:rPr>
          <w:rFonts w:ascii="Courier New" w:hAnsi="Courier New" w:cs="Courier New"/>
          <w:color w:val="808080"/>
          <w:sz w:val="16"/>
        </w:rPr>
        <w:t xml:space="preserve"> "1" -- "1" </w:t>
      </w:r>
      <w:proofErr w:type="spellStart"/>
      <w:r w:rsidRPr="00F45BBA">
        <w:rPr>
          <w:rFonts w:ascii="Courier New" w:hAnsi="Courier New" w:cs="Courier New"/>
          <w:color w:val="808080"/>
          <w:sz w:val="16"/>
        </w:rPr>
        <w:t>intentUtilityReport</w:t>
      </w:r>
      <w:proofErr w:type="spellEnd"/>
      <w:r w:rsidRPr="00F45BBA">
        <w:rPr>
          <w:rFonts w:ascii="Courier New" w:hAnsi="Courier New" w:cs="Courier New"/>
          <w:color w:val="808080"/>
          <w:sz w:val="16"/>
        </w:rPr>
        <w:t xml:space="preserve">: </w:t>
      </w:r>
      <w:proofErr w:type="spellStart"/>
      <w:r w:rsidRPr="00F45BBA">
        <w:rPr>
          <w:rFonts w:ascii="Courier New" w:hAnsi="Courier New" w:cs="Courier New"/>
          <w:color w:val="808080"/>
          <w:sz w:val="16"/>
        </w:rPr>
        <w:t>intentUtilityReport</w:t>
      </w:r>
      <w:proofErr w:type="spellEnd"/>
    </w:p>
    <w:p w14:paraId="7885A523"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proofErr w:type="spellStart"/>
      <w:r w:rsidRPr="00F45BBA">
        <w:rPr>
          <w:rFonts w:ascii="Courier New" w:hAnsi="Courier New" w:cs="Courier New"/>
          <w:color w:val="808080"/>
          <w:sz w:val="16"/>
        </w:rPr>
        <w:t>IntentFulfilmentReport</w:t>
      </w:r>
      <w:proofErr w:type="spellEnd"/>
      <w:r w:rsidRPr="00F45BBA">
        <w:rPr>
          <w:rFonts w:ascii="Courier New" w:hAnsi="Courier New" w:cs="Courier New"/>
          <w:color w:val="808080"/>
          <w:sz w:val="16"/>
        </w:rPr>
        <w:t xml:space="preserve"> "1" -- "1..*" </w:t>
      </w:r>
      <w:proofErr w:type="spellStart"/>
      <w:r w:rsidRPr="00F45BBA">
        <w:rPr>
          <w:rFonts w:ascii="Courier New" w:hAnsi="Courier New" w:cs="Courier New"/>
          <w:color w:val="808080"/>
          <w:sz w:val="16"/>
        </w:rPr>
        <w:t>ExpectationFulfilmentResult</w:t>
      </w:r>
      <w:proofErr w:type="spellEnd"/>
      <w:r w:rsidRPr="00F45BBA">
        <w:rPr>
          <w:rFonts w:ascii="Courier New" w:hAnsi="Courier New" w:cs="Courier New"/>
          <w:color w:val="808080"/>
          <w:sz w:val="16"/>
        </w:rPr>
        <w:t xml:space="preserve">: </w:t>
      </w:r>
      <w:proofErr w:type="spellStart"/>
      <w:r w:rsidRPr="00F45BBA">
        <w:rPr>
          <w:rFonts w:ascii="Courier New" w:hAnsi="Courier New" w:cs="Courier New"/>
          <w:color w:val="808080"/>
          <w:sz w:val="16"/>
        </w:rPr>
        <w:t>expectationFulfilmentResults</w:t>
      </w:r>
      <w:proofErr w:type="spellEnd"/>
    </w:p>
    <w:p w14:paraId="3A1D256E"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proofErr w:type="spellStart"/>
      <w:r w:rsidRPr="00F45BBA">
        <w:rPr>
          <w:rFonts w:ascii="Courier New" w:hAnsi="Courier New" w:cs="Courier New"/>
          <w:color w:val="808080"/>
          <w:sz w:val="16"/>
        </w:rPr>
        <w:t>ExpectationFulfilmentResult</w:t>
      </w:r>
      <w:proofErr w:type="spellEnd"/>
      <w:r w:rsidRPr="00F45BBA">
        <w:rPr>
          <w:rFonts w:ascii="Courier New" w:hAnsi="Courier New" w:cs="Courier New"/>
          <w:color w:val="808080"/>
          <w:sz w:val="16"/>
        </w:rPr>
        <w:t xml:space="preserve"> "1" -- "1..*" </w:t>
      </w:r>
      <w:proofErr w:type="spellStart"/>
      <w:r w:rsidRPr="00F45BBA">
        <w:rPr>
          <w:rFonts w:ascii="Courier New" w:hAnsi="Courier New" w:cs="Courier New"/>
          <w:color w:val="808080"/>
          <w:sz w:val="16"/>
        </w:rPr>
        <w:t>TargetFulfilmentResult</w:t>
      </w:r>
      <w:proofErr w:type="spellEnd"/>
      <w:r w:rsidRPr="00F45BBA">
        <w:rPr>
          <w:rFonts w:ascii="Courier New" w:hAnsi="Courier New" w:cs="Courier New"/>
          <w:color w:val="808080"/>
          <w:sz w:val="16"/>
        </w:rPr>
        <w:t xml:space="preserve">: </w:t>
      </w:r>
      <w:proofErr w:type="spellStart"/>
      <w:r w:rsidRPr="00F45BBA">
        <w:rPr>
          <w:rFonts w:ascii="Courier New" w:hAnsi="Courier New" w:cs="Courier New"/>
          <w:color w:val="808080"/>
          <w:sz w:val="16"/>
        </w:rPr>
        <w:t>targetFulfilmentResults</w:t>
      </w:r>
      <w:proofErr w:type="spellEnd"/>
    </w:p>
    <w:p w14:paraId="0B31AE3A" w14:textId="77777777" w:rsidR="00275123" w:rsidRPr="00F45BBA"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p>
    <w:p w14:paraId="0BF5A291" w14:textId="77777777" w:rsidR="00275123" w:rsidRPr="00567986" w:rsidRDefault="00275123" w:rsidP="0027512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rPr>
      </w:pPr>
      <w:r w:rsidRPr="00F45BBA">
        <w:rPr>
          <w:rFonts w:ascii="Courier New" w:hAnsi="Courier New" w:cs="Courier New"/>
          <w:color w:val="808080"/>
          <w:sz w:val="16"/>
        </w:rPr>
        <w:t>@enduml</w:t>
      </w:r>
    </w:p>
    <w:p w14:paraId="3638BB44" w14:textId="77777777" w:rsidR="00275123" w:rsidRDefault="00275123" w:rsidP="00CF77F9">
      <w:pPr>
        <w:tabs>
          <w:tab w:val="left" w:pos="3288"/>
        </w:tabs>
      </w:pPr>
    </w:p>
    <w:p w14:paraId="33B777A5" w14:textId="77777777" w:rsidR="003E6C77" w:rsidRDefault="003E6C77" w:rsidP="00CF77F9">
      <w:pPr>
        <w:tabs>
          <w:tab w:val="left" w:pos="3288"/>
        </w:tabs>
      </w:pPr>
    </w:p>
    <w:p w14:paraId="1D871FD1" w14:textId="77777777" w:rsidR="003E6C77" w:rsidRDefault="003E6C77" w:rsidP="00CF77F9">
      <w:pPr>
        <w:tabs>
          <w:tab w:val="left" w:pos="3288"/>
        </w:tabs>
      </w:pPr>
    </w:p>
    <w:p w14:paraId="0496B690" w14:textId="77777777" w:rsidR="003E6C77" w:rsidRDefault="003E6C77" w:rsidP="003E6C77">
      <w:pPr>
        <w:rPr>
          <w:noProof/>
        </w:rPr>
      </w:pPr>
    </w:p>
    <w:p w14:paraId="24E661AB" w14:textId="77777777" w:rsidR="003E6C77" w:rsidRDefault="003E6C77" w:rsidP="003E6C77">
      <w:pPr>
        <w:pStyle w:val="TF"/>
        <w:rPr>
          <w:lang w:eastAsia="zh-CN"/>
        </w:rPr>
      </w:pPr>
    </w:p>
    <w:p w14:paraId="353DAF2B" w14:textId="77777777" w:rsidR="003E6C77" w:rsidRDefault="003E6C77" w:rsidP="003E6C77">
      <w:pPr>
        <w:rPr>
          <w:noProof/>
        </w:rPr>
      </w:pPr>
    </w:p>
    <w:p w14:paraId="1A75DA7E" w14:textId="77777777" w:rsidR="003E6C77" w:rsidRDefault="003E6C77" w:rsidP="003E6C77">
      <w:pPr>
        <w:rPr>
          <w:noProof/>
        </w:rPr>
      </w:pPr>
    </w:p>
    <w:p w14:paraId="364BCD65" w14:textId="77777777" w:rsidR="003E6C77" w:rsidRDefault="003E6C77" w:rsidP="003E6C77">
      <w:pPr>
        <w:rPr>
          <w:noProof/>
        </w:rPr>
      </w:pPr>
    </w:p>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6C77" w:rsidRPr="00477531" w14:paraId="24BC2929" w14:textId="77777777" w:rsidTr="006D3C8A">
        <w:tc>
          <w:tcPr>
            <w:tcW w:w="9521" w:type="dxa"/>
            <w:shd w:val="clear" w:color="auto" w:fill="FFFFCC"/>
            <w:vAlign w:val="center"/>
          </w:tcPr>
          <w:p w14:paraId="15136952" w14:textId="56D2AF3F" w:rsidR="003E6C77" w:rsidRPr="00477531" w:rsidRDefault="003E6C77" w:rsidP="006D3C8A">
            <w:pPr>
              <w:jc w:val="center"/>
              <w:rPr>
                <w:rFonts w:ascii="Arial" w:hAnsi="Arial" w:cs="Arial"/>
                <w:b/>
                <w:bCs/>
                <w:sz w:val="28"/>
                <w:szCs w:val="28"/>
              </w:rPr>
            </w:pPr>
            <w:r>
              <w:rPr>
                <w:rFonts w:ascii="Arial" w:hAnsi="Arial" w:cs="Arial"/>
                <w:b/>
                <w:bCs/>
                <w:sz w:val="28"/>
                <w:szCs w:val="28"/>
                <w:lang w:eastAsia="zh-CN"/>
              </w:rPr>
              <w:lastRenderedPageBreak/>
              <w:t>5</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C965CB7" w14:textId="77777777" w:rsidR="003E6C77" w:rsidRPr="003E6C77" w:rsidRDefault="003E6C77" w:rsidP="003E6C77"/>
    <w:p w14:paraId="0A247075" w14:textId="77777777" w:rsidR="003E6C77" w:rsidRPr="003E6C77" w:rsidRDefault="003E6C77" w:rsidP="003E6C77">
      <w:pPr>
        <w:tabs>
          <w:tab w:val="left" w:pos="0"/>
          <w:tab w:val="center" w:pos="4820"/>
          <w:tab w:val="right" w:pos="9638"/>
        </w:tabs>
        <w:spacing w:before="240" w:after="240"/>
        <w:jc w:val="center"/>
        <w:rPr>
          <w:rFonts w:ascii="Arial" w:hAnsi="Arial" w:cs="Arial"/>
          <w:color w:val="548DD4" w:themeColor="text2" w:themeTint="99"/>
          <w:sz w:val="28"/>
          <w:szCs w:val="32"/>
        </w:rPr>
      </w:pPr>
      <w:r w:rsidRPr="003E6C77">
        <w:rPr>
          <w:rFonts w:ascii="Arial" w:hAnsi="Arial" w:cs="Arial"/>
          <w:color w:val="548DD4" w:themeColor="text2" w:themeTint="99"/>
          <w:sz w:val="28"/>
          <w:szCs w:val="32"/>
        </w:rPr>
        <w:t xml:space="preserve">*** </w:t>
      </w:r>
      <w:proofErr w:type="spellStart"/>
      <w:r w:rsidRPr="003E6C77">
        <w:rPr>
          <w:rFonts w:ascii="Arial" w:hAnsi="Arial" w:cs="Arial"/>
          <w:color w:val="548DD4" w:themeColor="text2" w:themeTint="99"/>
          <w:sz w:val="28"/>
          <w:szCs w:val="32"/>
        </w:rPr>
        <w:t>OpenAPI</w:t>
      </w:r>
      <w:proofErr w:type="spellEnd"/>
      <w:r w:rsidRPr="003E6C77">
        <w:rPr>
          <w:rFonts w:ascii="Arial" w:hAnsi="Arial" w:cs="Arial"/>
          <w:color w:val="548DD4" w:themeColor="text2" w:themeTint="99"/>
          <w:sz w:val="28"/>
          <w:szCs w:val="32"/>
        </w:rPr>
        <w:t>/TS28312_IntentNrm.yaml ***</w:t>
      </w:r>
    </w:p>
    <w:p w14:paraId="32FAF08D" w14:textId="77777777" w:rsidR="003E6C77" w:rsidRPr="003E6C77" w:rsidRDefault="003E6C77" w:rsidP="003E6C77">
      <w:pPr>
        <w:tabs>
          <w:tab w:val="left" w:pos="0"/>
          <w:tab w:val="center" w:pos="4820"/>
          <w:tab w:val="right" w:pos="9638"/>
        </w:tabs>
        <w:spacing w:after="0"/>
        <w:rPr>
          <w:rFonts w:ascii="Courier New" w:hAnsi="Courier New" w:cs="Arial"/>
          <w:sz w:val="16"/>
          <w:szCs w:val="22"/>
          <w:lang w:val="en-US"/>
        </w:rPr>
      </w:pPr>
      <w:r w:rsidRPr="003E6C77">
        <w:rPr>
          <w:rFonts w:ascii="Courier New" w:hAnsi="Courier New" w:cs="Arial"/>
          <w:sz w:val="16"/>
          <w:szCs w:val="22"/>
          <w:lang w:val="en-US"/>
        </w:rPr>
        <w:t>&lt;CODE BEGINS&gt;</w:t>
      </w:r>
    </w:p>
    <w:p w14:paraId="5FEB25F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openapi: 3.0.1</w:t>
      </w:r>
    </w:p>
    <w:p w14:paraId="5B1C5F4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info:</w:t>
      </w:r>
    </w:p>
    <w:p w14:paraId="6A800BD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title: Intent NRM</w:t>
      </w:r>
    </w:p>
    <w:p w14:paraId="4D54452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version: 19.1.0</w:t>
      </w:r>
    </w:p>
    <w:p w14:paraId="34ECB1A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7768CD2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OAS 3.0.1 definition of the Intent NRM</w:t>
      </w:r>
    </w:p>
    <w:p w14:paraId="0A94324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2025, 3GPP Organizational Partners (ARIB, ATIS, CCSA, ETSI, TSDSI, TTA, TTC).</w:t>
      </w:r>
    </w:p>
    <w:p w14:paraId="725AB70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All rights reserved.</w:t>
      </w:r>
    </w:p>
    <w:p w14:paraId="1D2C2F1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externalDocs:</w:t>
      </w:r>
    </w:p>
    <w:p w14:paraId="4317F50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3GPP TS 28.312; Intent driven management services for mobile networks</w:t>
      </w:r>
    </w:p>
    <w:p w14:paraId="0920D03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url: http://www.3gpp.org/ftp/Specs/archive/28_series/28.312/</w:t>
      </w:r>
    </w:p>
    <w:p w14:paraId="4ADF7A7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paths: {}</w:t>
      </w:r>
    </w:p>
    <w:p w14:paraId="7A69BD1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components:</w:t>
      </w:r>
    </w:p>
    <w:p w14:paraId="4588B68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schemas:</w:t>
      </w:r>
    </w:p>
    <w:p w14:paraId="28CE834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8E08E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Definition of types for name-containments ------</w:t>
      </w:r>
    </w:p>
    <w:p w14:paraId="04F8CA9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SubNetwork-ncO-IntentNrm:</w:t>
      </w:r>
    </w:p>
    <w:p w14:paraId="57816EB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w:t>
      </w:r>
    </w:p>
    <w:p w14:paraId="1B81CE4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5DD36B8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IntentHandlingFunction:</w:t>
      </w:r>
    </w:p>
    <w:p w14:paraId="12D1364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'#/components/schemas/IntentHandlingFunction-Multiple'</w:t>
      </w:r>
    </w:p>
    <w:p w14:paraId="7F1BC43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w:t>
      </w:r>
    </w:p>
    <w:p w14:paraId="67425E7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generic IOCs ----------#  </w:t>
      </w:r>
    </w:p>
    <w:p w14:paraId="782E22B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F7990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Intent-Single:</w:t>
      </w:r>
    </w:p>
    <w:p w14:paraId="61B5AE6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11EF921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This IOC represents the properties of an Intent driven management information between MnS consumer and MnS producer.  </w:t>
      </w:r>
    </w:p>
    <w:p w14:paraId="2EC511F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allOf:</w:t>
      </w:r>
    </w:p>
    <w:p w14:paraId="594F09B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'TS28623_GenericNrm.yaml#/components/schemas/Top'    </w:t>
      </w:r>
    </w:p>
    <w:p w14:paraId="4835B62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type: object</w:t>
      </w:r>
    </w:p>
    <w:p w14:paraId="4F9916B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3F090E3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userLabel:</w:t>
      </w:r>
    </w:p>
    <w:p w14:paraId="59736CD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3C23163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intentExpectations:</w:t>
      </w:r>
    </w:p>
    <w:p w14:paraId="29176EC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0302AB3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uniqueItems: true</w:t>
      </w:r>
    </w:p>
    <w:p w14:paraId="186FBA7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minItems: 1</w:t>
      </w:r>
    </w:p>
    <w:p w14:paraId="115164B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7A927AA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w:t>
      </w:r>
    </w:p>
    <w:p w14:paraId="60784A4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oneOf:</w:t>
      </w:r>
    </w:p>
    <w:p w14:paraId="01C5ADE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"#/components/schemas/IntentExpectation"</w:t>
      </w:r>
    </w:p>
    <w:p w14:paraId="17AD4E4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"TS28312_IntentExpectations.yaml#/components/schemas/RadioNetworkExpectation"</w:t>
      </w:r>
    </w:p>
    <w:p w14:paraId="6EA1186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"TS28312_IntentExpectations.yaml#/components/schemas/EdgeServiceSupportExpectation"</w:t>
      </w:r>
    </w:p>
    <w:p w14:paraId="35329FC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"TS28312_IntentExpectations.yaml#/components/schemas/5GCNetworkExpectation"</w:t>
      </w:r>
    </w:p>
    <w:p w14:paraId="7229811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"TS28312_IntentExpectations.yaml#/components/schemas/RadioServiceExpectation"</w:t>
      </w:r>
    </w:p>
    <w:p w14:paraId="3D49643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"TS28312_IntentExpectations.yaml#/components/schemas/NetworkMaintenanceExpectation"</w:t>
      </w:r>
    </w:p>
    <w:p w14:paraId="439628F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intentMgmtPurpose:</w:t>
      </w:r>
    </w:p>
    <w:p w14:paraId="72AF1C5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"#/components/schemas/IntentMgmtPurpose"</w:t>
      </w:r>
    </w:p>
    <w:p w14:paraId="42DE484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contextSelectivity:</w:t>
      </w:r>
    </w:p>
    <w:p w14:paraId="6487F1E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scottma"/>
          <w:rFonts w:ascii="Courier New" w:hAnsi="Courier New"/>
          <w:noProof/>
          <w:sz w:val="16"/>
        </w:rPr>
      </w:pPr>
      <w:ins w:id="163" w:author="scottma">
        <w:r w:rsidRPr="003E6C77">
          <w:rPr>
            <w:rFonts w:ascii="Courier New" w:hAnsi="Courier New"/>
            <w:noProof/>
            <w:sz w:val="16"/>
          </w:rPr>
          <w:t xml:space="preserve">          consumerSatisfactionIndexThreshold:</w:t>
        </w:r>
      </w:ins>
    </w:p>
    <w:p w14:paraId="4E5845D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scottma"/>
          <w:rFonts w:ascii="Courier New" w:hAnsi="Courier New"/>
          <w:noProof/>
          <w:sz w:val="16"/>
        </w:rPr>
      </w:pPr>
      <w:ins w:id="165" w:author="scottma">
        <w:r w:rsidRPr="003E6C77">
          <w:rPr>
            <w:rFonts w:ascii="Courier New" w:hAnsi="Courier New"/>
            <w:noProof/>
            <w:sz w:val="16"/>
          </w:rPr>
          <w:t xml:space="preserve">            type: integer</w:t>
        </w:r>
      </w:ins>
    </w:p>
    <w:p w14:paraId="2B7D47C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"#/components/schemas/Selectivity"</w:t>
      </w:r>
    </w:p>
    <w:p w14:paraId="0036F62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expectationSelectivity:</w:t>
      </w:r>
    </w:p>
    <w:p w14:paraId="578F239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"#/components/schemas/Selectivity"</w:t>
      </w:r>
    </w:p>
    <w:p w14:paraId="295552B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intentContexts:</w:t>
      </w:r>
    </w:p>
    <w:p w14:paraId="495400B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36AB4C9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uniqueItems: true</w:t>
      </w:r>
    </w:p>
    <w:p w14:paraId="64A5D88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496FA7A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'#/components/schemas/Context'</w:t>
      </w:r>
    </w:p>
    <w:p w14:paraId="5B80776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6A70B4C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describes the list of Context(s) which represents the constraints and conditions that should apply </w:t>
      </w:r>
    </w:p>
    <w:p w14:paraId="00D42FC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for the entire intent even if there may be specific contexts defined for specific parts of the intent  </w:t>
      </w:r>
    </w:p>
    <w:p w14:paraId="6738C37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intentAdminState:</w:t>
      </w:r>
    </w:p>
    <w:p w14:paraId="07AEDF6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5ABE5D4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enum:</w:t>
      </w:r>
    </w:p>
    <w:p w14:paraId="540DFA6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lastRenderedPageBreak/>
        <w:t xml:space="preserve">              - ACTIVATED</w:t>
      </w:r>
    </w:p>
    <w:p w14:paraId="374B704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DEACTIVATED</w:t>
      </w:r>
    </w:p>
    <w:p w14:paraId="641EEBC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1147C33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describes the intent administrative state. </w:t>
      </w:r>
    </w:p>
    <w:p w14:paraId="0918652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This attribute is used when MnS consumer-suspension mechanism is supported</w:t>
      </w:r>
    </w:p>
    <w:p w14:paraId="07EE4D8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intentPriority:</w:t>
      </w:r>
    </w:p>
    <w:p w14:paraId="5C21409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integer</w:t>
      </w:r>
    </w:p>
    <w:p w14:paraId="02B8713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minimum: 1</w:t>
      </w:r>
    </w:p>
    <w:p w14:paraId="78DC554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maximum: 100</w:t>
      </w:r>
    </w:p>
    <w:p w14:paraId="37C12A4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It expresses the priority of the stated intent within a MnS consumer.   </w:t>
      </w:r>
    </w:p>
    <w:p w14:paraId="0880360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intentPreemptionCapability:</w:t>
      </w:r>
    </w:p>
    <w:p w14:paraId="39A52F3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boolean</w:t>
      </w:r>
    </w:p>
    <w:p w14:paraId="1110285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intentReportControl:</w:t>
      </w:r>
    </w:p>
    <w:p w14:paraId="33E78A2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'#/components/schemas/IntentReportControl'</w:t>
      </w:r>
    </w:p>
    <w:p w14:paraId="54AB2AF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intentReportReference:</w:t>
      </w:r>
    </w:p>
    <w:p w14:paraId="459C462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scottma"/>
          <w:rFonts w:ascii="Courier New" w:hAnsi="Courier New"/>
          <w:noProof/>
          <w:sz w:val="16"/>
        </w:rPr>
      </w:pPr>
      <w:ins w:id="167" w:author="scottma">
        <w:r w:rsidRPr="003E6C77">
          <w:rPr>
            <w:rFonts w:ascii="Courier New" w:hAnsi="Courier New"/>
            <w:noProof/>
            <w:sz w:val="16"/>
          </w:rPr>
          <w:t xml:space="preserve">          intentUtilityFormulaRef:</w:t>
        </w:r>
      </w:ins>
    </w:p>
    <w:p w14:paraId="173C531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scottma"/>
          <w:rFonts w:ascii="Courier New" w:hAnsi="Courier New"/>
          <w:noProof/>
          <w:sz w:val="16"/>
        </w:rPr>
      </w:pPr>
      <w:ins w:id="169" w:author="scottma">
        <w:r w:rsidRPr="003E6C77">
          <w:rPr>
            <w:rFonts w:ascii="Courier New" w:hAnsi="Courier New"/>
            <w:noProof/>
            <w:sz w:val="16"/>
          </w:rPr>
          <w:t xml:space="preserve">            $ref: 'TS28623_ComDefs.yaml#/components/schemas/DnRo'</w:t>
        </w:r>
      </w:ins>
    </w:p>
    <w:p w14:paraId="004D263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'TS28623_ComDefs.yaml#/components/schemas/DnRo'</w:t>
      </w:r>
    </w:p>
    <w:p w14:paraId="2ABF41E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IntentReport-Single:</w:t>
      </w:r>
    </w:p>
    <w:p w14:paraId="064F15E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It represents intent report information from MnS producer to MnS consumer. </w:t>
      </w:r>
    </w:p>
    <w:p w14:paraId="23090E6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allOf:</w:t>
      </w:r>
    </w:p>
    <w:p w14:paraId="2D79343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'TS28623_GenericNrm.yaml#/components/schemas/Top'    </w:t>
      </w:r>
    </w:p>
    <w:p w14:paraId="1DD51CC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type: object</w:t>
      </w:r>
    </w:p>
    <w:p w14:paraId="13BE401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04AC4EA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intentFulfilmentReport:</w:t>
      </w:r>
    </w:p>
    <w:p w14:paraId="61520FE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'#/components/schemas/IntentFulfilmentReport'</w:t>
      </w:r>
    </w:p>
    <w:p w14:paraId="24398D8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intentConflictReports:</w:t>
      </w:r>
    </w:p>
    <w:p w14:paraId="4EF64D4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59FE83B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uniqueItems: true</w:t>
      </w:r>
    </w:p>
    <w:p w14:paraId="140FD9C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3F234A8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'#/components/schemas/IntentConflictReport'</w:t>
      </w:r>
    </w:p>
    <w:p w14:paraId="47EF6B6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intentFeasibilityCheckReport:</w:t>
      </w:r>
    </w:p>
    <w:p w14:paraId="46F7E4A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'#/components/schemas/IntentFeasibilityCheckReport'</w:t>
      </w:r>
    </w:p>
    <w:p w14:paraId="2F0C724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intentExplorationReport:</w:t>
      </w:r>
    </w:p>
    <w:p w14:paraId="0B89C95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scottma"/>
          <w:rFonts w:ascii="Courier New" w:hAnsi="Courier New"/>
          <w:noProof/>
          <w:sz w:val="16"/>
        </w:rPr>
      </w:pPr>
      <w:ins w:id="171" w:author="scottma">
        <w:r w:rsidRPr="003E6C77">
          <w:rPr>
            <w:rFonts w:ascii="Courier New" w:hAnsi="Courier New"/>
            <w:noProof/>
            <w:sz w:val="16"/>
          </w:rPr>
          <w:t xml:space="preserve">          intentUtilityReport:</w:t>
        </w:r>
      </w:ins>
    </w:p>
    <w:p w14:paraId="3FFCFDF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scottma"/>
          <w:rFonts w:ascii="Courier New" w:hAnsi="Courier New"/>
          <w:noProof/>
          <w:sz w:val="16"/>
        </w:rPr>
      </w:pPr>
      <w:ins w:id="173" w:author="scottma">
        <w:r w:rsidRPr="003E6C77">
          <w:rPr>
            <w:rFonts w:ascii="Courier New" w:hAnsi="Courier New"/>
            <w:noProof/>
            <w:sz w:val="16"/>
          </w:rPr>
          <w:t xml:space="preserve">            $ref: '#/components/schemas/IntentUtilityReport'</w:t>
        </w:r>
      </w:ins>
    </w:p>
    <w:p w14:paraId="67A8E3B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'#/components/schemas/IntentExplorationReport'</w:t>
      </w:r>
    </w:p>
    <w:p w14:paraId="5535F47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lastUpdatedTime:</w:t>
      </w:r>
    </w:p>
    <w:p w14:paraId="11F18B6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'TS28623_ComDefs.yaml#/components/schemas/DateTimeRo'</w:t>
      </w:r>
    </w:p>
    <w:p w14:paraId="7A7C902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intentReference:</w:t>
      </w:r>
    </w:p>
    <w:p w14:paraId="17B4184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'TS28623_ComDefs.yaml#/components/schemas/DnRo'</w:t>
      </w:r>
    </w:p>
    <w:p w14:paraId="7314B82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IntentHandlingFunction-Single:</w:t>
      </w:r>
    </w:p>
    <w:p w14:paraId="7CE9B83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 </w:t>
      </w:r>
    </w:p>
    <w:p w14:paraId="2D4DD09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represents the intent handling capabilities can be supported by a specific intent </w:t>
      </w:r>
    </w:p>
    <w:p w14:paraId="1D48991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handling function of MnS producer.</w:t>
      </w:r>
    </w:p>
    <w:p w14:paraId="0524AA9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allOf:</w:t>
      </w:r>
    </w:p>
    <w:p w14:paraId="6AB244E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'TS28623_GenericNrm.yaml#/components/schemas/Top'</w:t>
      </w:r>
    </w:p>
    <w:p w14:paraId="5409C25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type: object</w:t>
      </w:r>
    </w:p>
    <w:p w14:paraId="1571191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2EDD260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intentHandlingCapabilityList:</w:t>
      </w:r>
    </w:p>
    <w:p w14:paraId="7508D91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6F7D65E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uniqueItems: true</w:t>
      </w:r>
    </w:p>
    <w:p w14:paraId="38BB363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minItems: 1</w:t>
      </w:r>
    </w:p>
    <w:p w14:paraId="011CD4F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4A221B6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'#/components/schemas/IntentHandlingCapability'</w:t>
      </w:r>
    </w:p>
    <w:p w14:paraId="198165C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w:t>
      </w:r>
    </w:p>
    <w:p w14:paraId="142A6D2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'#/components/schemas/Intent-Multiple'</w:t>
      </w:r>
    </w:p>
    <w:p w14:paraId="3AAAD75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IntentReport:  </w:t>
      </w:r>
    </w:p>
    <w:p w14:paraId="47144B2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'#/components/schemas/IntentReport-Multiple'</w:t>
      </w:r>
    </w:p>
    <w:p w14:paraId="7094A8A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170E6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scottma"/>
          <w:rFonts w:ascii="Courier New" w:hAnsi="Courier New"/>
          <w:noProof/>
          <w:sz w:val="16"/>
        </w:rPr>
      </w:pPr>
      <w:ins w:id="175" w:author="scottma">
        <w:r w:rsidRPr="003E6C77">
          <w:rPr>
            <w:rFonts w:ascii="Courier New" w:hAnsi="Courier New"/>
            <w:noProof/>
            <w:sz w:val="16"/>
          </w:rPr>
          <w:t xml:space="preserve">          supportedUtilityList:</w:t>
        </w:r>
      </w:ins>
    </w:p>
    <w:p w14:paraId="1991138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scottma"/>
          <w:rFonts w:ascii="Courier New" w:hAnsi="Courier New"/>
          <w:noProof/>
          <w:sz w:val="16"/>
        </w:rPr>
      </w:pPr>
      <w:ins w:id="177" w:author="scottma">
        <w:r w:rsidRPr="003E6C77">
          <w:rPr>
            <w:rFonts w:ascii="Courier New" w:hAnsi="Courier New"/>
            <w:noProof/>
            <w:sz w:val="16"/>
          </w:rPr>
          <w:t xml:space="preserve">            type: array</w:t>
        </w:r>
      </w:ins>
    </w:p>
    <w:p w14:paraId="6DA7417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scottma"/>
          <w:rFonts w:ascii="Courier New" w:hAnsi="Courier New"/>
          <w:noProof/>
          <w:sz w:val="16"/>
        </w:rPr>
      </w:pPr>
      <w:ins w:id="179" w:author="scottma">
        <w:r w:rsidRPr="003E6C77">
          <w:rPr>
            <w:rFonts w:ascii="Courier New" w:hAnsi="Courier New"/>
            <w:noProof/>
            <w:sz w:val="16"/>
          </w:rPr>
          <w:t xml:space="preserve">            items:</w:t>
        </w:r>
      </w:ins>
    </w:p>
    <w:p w14:paraId="448846A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scottma"/>
          <w:rFonts w:ascii="Courier New" w:hAnsi="Courier New"/>
          <w:noProof/>
          <w:sz w:val="16"/>
        </w:rPr>
      </w:pPr>
      <w:ins w:id="181" w:author="scottma">
        <w:r w:rsidRPr="003E6C77">
          <w:rPr>
            <w:rFonts w:ascii="Courier New" w:hAnsi="Courier New"/>
            <w:noProof/>
            <w:sz w:val="16"/>
          </w:rPr>
          <w:t xml:space="preserve">              $ref: '#/components/schemas/UtilityDefinition'</w:t>
        </w:r>
      </w:ins>
    </w:p>
    <w:p w14:paraId="3B0A6FD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scottma"/>
          <w:rFonts w:ascii="Courier New" w:hAnsi="Courier New"/>
          <w:noProof/>
          <w:sz w:val="16"/>
        </w:rPr>
      </w:pPr>
      <w:ins w:id="183" w:author="scottma">
        <w:r w:rsidRPr="003E6C77">
          <w:rPr>
            <w:rFonts w:ascii="Courier New" w:hAnsi="Courier New"/>
            <w:noProof/>
            <w:sz w:val="16"/>
          </w:rPr>
          <w:t xml:space="preserve">            uniqueItems: true</w:t>
        </w:r>
      </w:ins>
    </w:p>
    <w:p w14:paraId="1A70A34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generic IOCs ----------#  </w:t>
      </w:r>
    </w:p>
    <w:p w14:paraId="6E33D7E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EE398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generic IntentExpectation dataType ----------#    </w:t>
      </w:r>
    </w:p>
    <w:p w14:paraId="2F21682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scottma"/>
          <w:rFonts w:ascii="Courier New" w:hAnsi="Courier New"/>
          <w:noProof/>
          <w:sz w:val="16"/>
        </w:rPr>
      </w:pPr>
      <w:ins w:id="185" w:author="scottma">
        <w:r w:rsidRPr="003E6C77">
          <w:rPr>
            <w:rFonts w:ascii="Courier New" w:hAnsi="Courier New"/>
            <w:noProof/>
            <w:sz w:val="16"/>
          </w:rPr>
          <w:t xml:space="preserve">            $ref: '#/components/schemas/IntentReport-Multiple'      </w:t>
        </w:r>
      </w:ins>
    </w:p>
    <w:p w14:paraId="2FA65D6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scottma"/>
          <w:rFonts w:ascii="Courier New" w:hAnsi="Courier New"/>
          <w:noProof/>
          <w:sz w:val="16"/>
        </w:rPr>
      </w:pPr>
      <w:ins w:id="187" w:author="scottma">
        <w:r w:rsidRPr="003E6C77">
          <w:rPr>
            <w:rFonts w:ascii="Courier New" w:hAnsi="Courier New"/>
            <w:noProof/>
            <w:sz w:val="16"/>
          </w:rPr>
          <w:t xml:space="preserve">    IntentUtilityFormula-Single:</w:t>
        </w:r>
      </w:ins>
    </w:p>
    <w:p w14:paraId="1C5A87E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scottma"/>
          <w:rFonts w:ascii="Courier New" w:hAnsi="Courier New"/>
          <w:noProof/>
          <w:sz w:val="16"/>
        </w:rPr>
      </w:pPr>
      <w:ins w:id="189" w:author="scottma">
        <w:r w:rsidRPr="003E6C77">
          <w:rPr>
            <w:rFonts w:ascii="Courier New" w:hAnsi="Courier New"/>
            <w:noProof/>
            <w:sz w:val="16"/>
          </w:rPr>
          <w:t xml:space="preserve">      description: &gt;- </w:t>
        </w:r>
      </w:ins>
    </w:p>
    <w:p w14:paraId="581C349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scottma"/>
          <w:rFonts w:ascii="Courier New" w:hAnsi="Courier New"/>
          <w:noProof/>
          <w:sz w:val="16"/>
        </w:rPr>
      </w:pPr>
      <w:ins w:id="191" w:author="scottma">
        <w:r w:rsidRPr="003E6C77">
          <w:rPr>
            <w:rFonts w:ascii="Courier New" w:hAnsi="Courier New"/>
            <w:noProof/>
            <w:sz w:val="16"/>
          </w:rPr>
          <w:t xml:space="preserve">       It represents an intent utility function instance.</w:t>
        </w:r>
      </w:ins>
    </w:p>
    <w:p w14:paraId="4D1B050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scottma"/>
          <w:rFonts w:ascii="Courier New" w:hAnsi="Courier New"/>
          <w:noProof/>
          <w:sz w:val="16"/>
        </w:rPr>
      </w:pPr>
      <w:ins w:id="193" w:author="scottma">
        <w:r w:rsidRPr="003E6C77">
          <w:rPr>
            <w:rFonts w:ascii="Courier New" w:hAnsi="Courier New"/>
            <w:noProof/>
            <w:sz w:val="16"/>
          </w:rPr>
          <w:t xml:space="preserve">      allOf:</w:t>
        </w:r>
      </w:ins>
    </w:p>
    <w:p w14:paraId="209D053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scottma"/>
          <w:rFonts w:ascii="Courier New" w:hAnsi="Courier New"/>
          <w:noProof/>
          <w:sz w:val="16"/>
        </w:rPr>
      </w:pPr>
      <w:ins w:id="195" w:author="scottma">
        <w:r w:rsidRPr="003E6C77">
          <w:rPr>
            <w:rFonts w:ascii="Courier New" w:hAnsi="Courier New"/>
            <w:noProof/>
            <w:sz w:val="16"/>
          </w:rPr>
          <w:t xml:space="preserve">      - $ref: 'TS28623_GenericNrm.yaml#/components/schemas/Top'</w:t>
        </w:r>
      </w:ins>
    </w:p>
    <w:p w14:paraId="42DE95E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scottma"/>
          <w:rFonts w:ascii="Courier New" w:hAnsi="Courier New"/>
          <w:noProof/>
          <w:sz w:val="16"/>
        </w:rPr>
      </w:pPr>
      <w:ins w:id="197" w:author="scottma">
        <w:r w:rsidRPr="003E6C77">
          <w:rPr>
            <w:rFonts w:ascii="Courier New" w:hAnsi="Courier New"/>
            <w:noProof/>
            <w:sz w:val="16"/>
          </w:rPr>
          <w:t xml:space="preserve">      - type: object</w:t>
        </w:r>
      </w:ins>
    </w:p>
    <w:p w14:paraId="7029A73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scottma"/>
          <w:rFonts w:ascii="Courier New" w:hAnsi="Courier New"/>
          <w:noProof/>
          <w:sz w:val="16"/>
        </w:rPr>
      </w:pPr>
      <w:ins w:id="199" w:author="scottma">
        <w:r w:rsidRPr="003E6C77">
          <w:rPr>
            <w:rFonts w:ascii="Courier New" w:hAnsi="Courier New"/>
            <w:noProof/>
            <w:sz w:val="16"/>
          </w:rPr>
          <w:t xml:space="preserve">        properties:</w:t>
        </w:r>
      </w:ins>
    </w:p>
    <w:p w14:paraId="0900E33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scottma"/>
          <w:rFonts w:ascii="Courier New" w:hAnsi="Courier New"/>
          <w:noProof/>
          <w:sz w:val="16"/>
        </w:rPr>
      </w:pPr>
      <w:ins w:id="201" w:author="scottma">
        <w:r w:rsidRPr="003E6C77">
          <w:rPr>
            <w:rFonts w:ascii="Courier New" w:hAnsi="Courier New"/>
            <w:noProof/>
            <w:sz w:val="16"/>
          </w:rPr>
          <w:t xml:space="preserve">          utilityFunctionId:</w:t>
        </w:r>
      </w:ins>
    </w:p>
    <w:p w14:paraId="02188C2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scottma"/>
          <w:rFonts w:ascii="Courier New" w:hAnsi="Courier New"/>
          <w:noProof/>
          <w:sz w:val="16"/>
        </w:rPr>
      </w:pPr>
      <w:ins w:id="203" w:author="scottma">
        <w:r w:rsidRPr="003E6C77">
          <w:rPr>
            <w:rFonts w:ascii="Courier New" w:hAnsi="Courier New"/>
            <w:noProof/>
            <w:sz w:val="16"/>
          </w:rPr>
          <w:t xml:space="preserve">            type: string</w:t>
        </w:r>
      </w:ins>
    </w:p>
    <w:p w14:paraId="02C61E6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scottma"/>
          <w:rFonts w:ascii="Courier New" w:hAnsi="Courier New"/>
          <w:noProof/>
          <w:sz w:val="16"/>
        </w:rPr>
      </w:pPr>
      <w:ins w:id="205" w:author="scottma">
        <w:r w:rsidRPr="003E6C77">
          <w:rPr>
            <w:rFonts w:ascii="Courier New" w:hAnsi="Courier New"/>
            <w:noProof/>
            <w:sz w:val="16"/>
          </w:rPr>
          <w:lastRenderedPageBreak/>
          <w:t xml:space="preserve">            uniqueItems: true</w:t>
        </w:r>
      </w:ins>
    </w:p>
    <w:p w14:paraId="0588DB3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scottma"/>
          <w:rFonts w:ascii="Courier New" w:hAnsi="Courier New"/>
          <w:noProof/>
          <w:sz w:val="16"/>
        </w:rPr>
      </w:pPr>
      <w:ins w:id="207" w:author="scottma">
        <w:r w:rsidRPr="003E6C77">
          <w:rPr>
            <w:rFonts w:ascii="Courier New" w:hAnsi="Courier New"/>
            <w:noProof/>
            <w:sz w:val="16"/>
          </w:rPr>
          <w:t xml:space="preserve">            minItems: 1</w:t>
        </w:r>
      </w:ins>
    </w:p>
    <w:p w14:paraId="6E4DB0B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scottma"/>
          <w:rFonts w:ascii="Courier New" w:hAnsi="Courier New"/>
          <w:noProof/>
          <w:sz w:val="16"/>
        </w:rPr>
      </w:pPr>
      <w:ins w:id="209" w:author="scottma">
        <w:r w:rsidRPr="003E6C77">
          <w:rPr>
            <w:rFonts w:ascii="Courier New" w:hAnsi="Courier New"/>
            <w:noProof/>
            <w:sz w:val="16"/>
          </w:rPr>
          <w:t xml:space="preserve">          utilityParameterList:</w:t>
        </w:r>
      </w:ins>
    </w:p>
    <w:p w14:paraId="358292A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scottma"/>
          <w:rFonts w:ascii="Courier New" w:hAnsi="Courier New"/>
          <w:noProof/>
          <w:sz w:val="16"/>
        </w:rPr>
      </w:pPr>
      <w:ins w:id="211" w:author="scottma">
        <w:r w:rsidRPr="003E6C77">
          <w:rPr>
            <w:rFonts w:ascii="Courier New" w:hAnsi="Courier New"/>
            <w:noProof/>
            <w:sz w:val="16"/>
          </w:rPr>
          <w:t xml:space="preserve">            type: array</w:t>
        </w:r>
      </w:ins>
    </w:p>
    <w:p w14:paraId="6D41CA3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scottma"/>
          <w:rFonts w:ascii="Courier New" w:hAnsi="Courier New"/>
          <w:noProof/>
          <w:sz w:val="16"/>
        </w:rPr>
      </w:pPr>
      <w:ins w:id="213" w:author="scottma">
        <w:r w:rsidRPr="003E6C77">
          <w:rPr>
            <w:rFonts w:ascii="Courier New" w:hAnsi="Courier New"/>
            <w:noProof/>
            <w:sz w:val="16"/>
          </w:rPr>
          <w:t xml:space="preserve">            items:</w:t>
        </w:r>
      </w:ins>
    </w:p>
    <w:p w14:paraId="0FF88CB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scottma"/>
          <w:rFonts w:ascii="Courier New" w:hAnsi="Courier New"/>
          <w:noProof/>
          <w:sz w:val="16"/>
        </w:rPr>
      </w:pPr>
      <w:ins w:id="215" w:author="scottma">
        <w:r w:rsidRPr="003E6C77">
          <w:rPr>
            <w:rFonts w:ascii="Courier New" w:hAnsi="Courier New"/>
            <w:noProof/>
            <w:sz w:val="16"/>
          </w:rPr>
          <w:t xml:space="preserve">              $ref: '#/components/schemas/UtilityParameter'</w:t>
        </w:r>
      </w:ins>
    </w:p>
    <w:p w14:paraId="4D3BC47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scottma"/>
          <w:rFonts w:ascii="Courier New" w:hAnsi="Courier New"/>
          <w:noProof/>
          <w:sz w:val="16"/>
        </w:rPr>
      </w:pPr>
      <w:ins w:id="217" w:author="scottma">
        <w:r w:rsidRPr="003E6C77">
          <w:rPr>
            <w:rFonts w:ascii="Courier New" w:hAnsi="Courier New"/>
            <w:noProof/>
            <w:sz w:val="16"/>
          </w:rPr>
          <w:t xml:space="preserve">            uniqueItems: true</w:t>
        </w:r>
      </w:ins>
    </w:p>
    <w:p w14:paraId="08ECDD9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scottma"/>
          <w:rFonts w:ascii="Courier New" w:hAnsi="Courier New"/>
          <w:noProof/>
          <w:sz w:val="16"/>
        </w:rPr>
      </w:pPr>
      <w:ins w:id="219" w:author="scottma">
        <w:r w:rsidRPr="003E6C77">
          <w:rPr>
            <w:rFonts w:ascii="Courier New" w:hAnsi="Courier New"/>
            <w:noProof/>
            <w:sz w:val="16"/>
          </w:rPr>
          <w:t xml:space="preserve">            minItems: 1</w:t>
        </w:r>
      </w:ins>
    </w:p>
    <w:p w14:paraId="01FE24A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scottma"/>
          <w:rFonts w:ascii="Courier New" w:hAnsi="Courier New"/>
          <w:noProof/>
          <w:sz w:val="16"/>
        </w:rPr>
      </w:pPr>
      <w:ins w:id="221" w:author="scottma">
        <w:r w:rsidRPr="003E6C77">
          <w:rPr>
            <w:rFonts w:ascii="Courier New" w:hAnsi="Courier New"/>
            <w:noProof/>
            <w:sz w:val="16"/>
          </w:rPr>
          <w:t xml:space="preserve">          utilityScale:</w:t>
        </w:r>
      </w:ins>
    </w:p>
    <w:p w14:paraId="0DD0EDF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scottma"/>
          <w:rFonts w:ascii="Courier New" w:hAnsi="Courier New"/>
          <w:noProof/>
          <w:sz w:val="16"/>
        </w:rPr>
      </w:pPr>
      <w:ins w:id="223" w:author="scottma">
        <w:r w:rsidRPr="003E6C77">
          <w:rPr>
            <w:rFonts w:ascii="Courier New" w:hAnsi="Courier New"/>
            <w:noProof/>
            <w:sz w:val="16"/>
          </w:rPr>
          <w:t xml:space="preserve">            type: number</w:t>
        </w:r>
      </w:ins>
    </w:p>
    <w:p w14:paraId="2346DC2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scottma"/>
          <w:rFonts w:ascii="Courier New" w:hAnsi="Courier New"/>
          <w:noProof/>
          <w:sz w:val="16"/>
        </w:rPr>
      </w:pPr>
      <w:ins w:id="225" w:author="scottma">
        <w:r w:rsidRPr="003E6C77">
          <w:rPr>
            <w:rFonts w:ascii="Courier New" w:hAnsi="Courier New"/>
            <w:noProof/>
            <w:sz w:val="16"/>
          </w:rPr>
          <w:t xml:space="preserve">            minItems: 1</w:t>
        </w:r>
      </w:ins>
    </w:p>
    <w:p w14:paraId="70789B7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scottma"/>
          <w:rFonts w:ascii="Courier New" w:hAnsi="Courier New"/>
          <w:noProof/>
          <w:sz w:val="16"/>
        </w:rPr>
      </w:pPr>
      <w:ins w:id="227" w:author="scottma">
        <w:r w:rsidRPr="003E6C77">
          <w:rPr>
            <w:rFonts w:ascii="Courier New" w:hAnsi="Courier New"/>
            <w:noProof/>
            <w:sz w:val="16"/>
          </w:rPr>
          <w:t xml:space="preserve">          utilityOffset:</w:t>
        </w:r>
      </w:ins>
    </w:p>
    <w:p w14:paraId="5DF0C8C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scottma"/>
          <w:rFonts w:ascii="Courier New" w:hAnsi="Courier New"/>
          <w:noProof/>
          <w:sz w:val="16"/>
        </w:rPr>
      </w:pPr>
      <w:ins w:id="229" w:author="scottma">
        <w:r w:rsidRPr="003E6C77">
          <w:rPr>
            <w:rFonts w:ascii="Courier New" w:hAnsi="Courier New"/>
            <w:noProof/>
            <w:sz w:val="16"/>
          </w:rPr>
          <w:t xml:space="preserve">            type: number</w:t>
        </w:r>
      </w:ins>
    </w:p>
    <w:p w14:paraId="7954062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scottma"/>
          <w:rFonts w:ascii="Courier New" w:hAnsi="Courier New"/>
          <w:noProof/>
          <w:sz w:val="16"/>
        </w:rPr>
      </w:pPr>
      <w:ins w:id="231" w:author="scottma">
        <w:r w:rsidRPr="003E6C77">
          <w:rPr>
            <w:rFonts w:ascii="Courier New" w:hAnsi="Courier New"/>
            <w:noProof/>
            <w:sz w:val="16"/>
          </w:rPr>
          <w:t xml:space="preserve">            minItems: 1</w:t>
        </w:r>
      </w:ins>
    </w:p>
    <w:p w14:paraId="277D3AB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 w:author="scottma"/>
          <w:rFonts w:ascii="Courier New" w:hAnsi="Courier New"/>
          <w:noProof/>
          <w:sz w:val="16"/>
        </w:rPr>
      </w:pPr>
      <w:del w:id="233" w:author="scottma">
        <w:r w:rsidRPr="003E6C77">
          <w:rPr>
            <w:rFonts w:ascii="Courier New" w:hAnsi="Courier New"/>
            <w:noProof/>
            <w:sz w:val="16"/>
          </w:rPr>
          <w:delText xml:space="preserve">    IntentExpectation:</w:delText>
        </w:r>
      </w:del>
    </w:p>
    <w:p w14:paraId="0A4381F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 w:author="scottma"/>
          <w:rFonts w:ascii="Courier New" w:hAnsi="Courier New"/>
          <w:noProof/>
          <w:sz w:val="16"/>
        </w:rPr>
      </w:pPr>
      <w:del w:id="235" w:author="scottma">
        <w:r w:rsidRPr="003E6C77">
          <w:rPr>
            <w:rFonts w:ascii="Courier New" w:hAnsi="Courier New"/>
            <w:noProof/>
            <w:sz w:val="16"/>
          </w:rPr>
          <w:delText xml:space="preserve">      description: &gt;-</w:delText>
        </w:r>
      </w:del>
    </w:p>
    <w:p w14:paraId="5ADC91C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This data type is the "IntentExpectation" data type without specialisations</w:t>
      </w:r>
    </w:p>
    <w:p w14:paraId="5AD164F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represents MnS consumer's requirements, goals and contexts given to a 3GPP system </w:t>
      </w:r>
    </w:p>
    <w:p w14:paraId="2E1B6A9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w:t>
      </w:r>
    </w:p>
    <w:p w14:paraId="6CD4FD4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4206094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expectationId:</w:t>
      </w:r>
    </w:p>
    <w:p w14:paraId="7C9FADE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14DF7C7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A unique identifier of the intentExpectation within the intent.</w:t>
      </w:r>
    </w:p>
    <w:p w14:paraId="5CB5C8E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expectationVerb:</w:t>
      </w:r>
    </w:p>
    <w:p w14:paraId="44E9153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"#/components/schemas/ExpectationVerb"</w:t>
      </w:r>
    </w:p>
    <w:p w14:paraId="3CDED96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expectationObject:</w:t>
      </w:r>
    </w:p>
    <w:p w14:paraId="4C46639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"#/components/schemas/ExpectationObject"</w:t>
      </w:r>
    </w:p>
    <w:p w14:paraId="43683DC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expectationTargets:</w:t>
      </w:r>
    </w:p>
    <w:p w14:paraId="1117AB0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5409F9C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uniqueItems: true</w:t>
      </w:r>
    </w:p>
    <w:p w14:paraId="1DC0EC6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minItems: 1</w:t>
      </w:r>
    </w:p>
    <w:p w14:paraId="0D3A682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14BADBF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'#/components/schemas/ExpectationTarget'</w:t>
      </w:r>
    </w:p>
    <w:p w14:paraId="5F94675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contextSelectivity:</w:t>
      </w:r>
    </w:p>
    <w:p w14:paraId="5B4E718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"#/components/schemas/Selectivity"</w:t>
      </w:r>
    </w:p>
    <w:p w14:paraId="6B66A6A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expectationContexts:</w:t>
      </w:r>
    </w:p>
    <w:p w14:paraId="5C14479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110BF7B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uniqueItems: true</w:t>
      </w:r>
    </w:p>
    <w:p w14:paraId="132B5C1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01777BD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'#/components/schemas/Context'</w:t>
      </w:r>
    </w:p>
    <w:p w14:paraId="5FD709D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preferenceWeight:</w:t>
      </w:r>
    </w:p>
    <w:p w14:paraId="57A1B7C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integer</w:t>
      </w:r>
    </w:p>
    <w:p w14:paraId="721337F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minimum: 0</w:t>
      </w:r>
    </w:p>
    <w:p w14:paraId="6656B1D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maximum: 10</w:t>
      </w:r>
    </w:p>
    <w:p w14:paraId="26F10DB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It represents the preference information of the Consumer on expectations.</w:t>
      </w:r>
    </w:p>
    <w:p w14:paraId="08A847C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required:</w:t>
      </w:r>
    </w:p>
    <w:p w14:paraId="3AD6616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expectationId</w:t>
      </w:r>
    </w:p>
    <w:p w14:paraId="4D638A8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generic IntentExpectation dataType ----------#    </w:t>
      </w:r>
    </w:p>
    <w:p w14:paraId="7EC63C4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03447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generic ExpectationObject dataType ----------#    </w:t>
      </w:r>
    </w:p>
    <w:p w14:paraId="1666469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ExpectationObject:</w:t>
      </w:r>
    </w:p>
    <w:p w14:paraId="6CAF2C5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1745718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represents the Object to which the IntentExpectation should apply.</w:t>
      </w:r>
    </w:p>
    <w:p w14:paraId="5E222DF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This data type is the "ExpectationObject" data type without specialisations</w:t>
      </w:r>
    </w:p>
    <w:p w14:paraId="604A9E0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w:t>
      </w:r>
    </w:p>
    <w:p w14:paraId="299DFE1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2D2A6A8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objectType:</w:t>
      </w:r>
    </w:p>
    <w:p w14:paraId="4F45047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25C96A7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enum:</w:t>
      </w:r>
    </w:p>
    <w:p w14:paraId="3B069FF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RAN_SUBNETWORK  #value for Radio Network Expectation--#</w:t>
      </w:r>
    </w:p>
    <w:p w14:paraId="083391D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EDGE_SERVICE_SUPPORT  #value for Edge Service Support Expectation--#</w:t>
      </w:r>
    </w:p>
    <w:p w14:paraId="3D6D8C3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- 5GC_SUBNETWORK  #value for 5GC Network Expectation--#</w:t>
      </w:r>
    </w:p>
    <w:p w14:paraId="2EA7ED0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Radio_Service  #value for Radio Service Expectation--#</w:t>
      </w:r>
    </w:p>
    <w:p w14:paraId="7B3DB68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SUBNETWORK  #value for Network Maintenance Expectation--#</w:t>
      </w:r>
    </w:p>
    <w:p w14:paraId="098F683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objectInstance:</w:t>
      </w:r>
    </w:p>
    <w:p w14:paraId="5D9D57C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'TS28623_ComDefs.yaml#/components/schemas/Dn'</w:t>
      </w:r>
    </w:p>
    <w:p w14:paraId="783C37D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objectContexts:</w:t>
      </w:r>
    </w:p>
    <w:p w14:paraId="3936295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6DDBBA8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uniqueItems: true</w:t>
      </w:r>
    </w:p>
    <w:p w14:paraId="2190A0E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447A2E3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'#/components/schemas/Context'</w:t>
      </w:r>
    </w:p>
    <w:p w14:paraId="1E4BBB7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5A6382A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describes the list of Context(s) which represents the constraints and conditions to be </w:t>
      </w:r>
    </w:p>
    <w:p w14:paraId="3697D98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used as filter information to identify the object(s) to which a given intentExpectation should apply.</w:t>
      </w:r>
    </w:p>
    <w:p w14:paraId="7A818F0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generic ExpectationObject dataType ----------#    </w:t>
      </w:r>
    </w:p>
    <w:p w14:paraId="5758B7B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8DB07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generic dataType --------------#    </w:t>
      </w:r>
    </w:p>
    <w:p w14:paraId="33B89BA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lastRenderedPageBreak/>
        <w:t xml:space="preserve">    Condition:</w:t>
      </w:r>
    </w:p>
    <w:p w14:paraId="4C38334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231324F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enum:</w:t>
      </w:r>
    </w:p>
    <w:p w14:paraId="307CBE9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IS_EQUAL_TO</w:t>
      </w:r>
    </w:p>
    <w:p w14:paraId="3CA8718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IS_LESS_THAN</w:t>
      </w:r>
    </w:p>
    <w:p w14:paraId="2519587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IS_GREATER_THAN</w:t>
      </w:r>
    </w:p>
    <w:p w14:paraId="586374B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IS_WITHIN_RANGE</w:t>
      </w:r>
    </w:p>
    <w:p w14:paraId="7A81861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IS_OUTSIDE_RANGE</w:t>
      </w:r>
    </w:p>
    <w:p w14:paraId="56030D7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IS_ONE_OF</w:t>
      </w:r>
    </w:p>
    <w:p w14:paraId="4E2906C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IS_NOT_ONE_OF</w:t>
      </w:r>
    </w:p>
    <w:p w14:paraId="16F57A4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IS_EQUAL_TO_OR_LESS_THAN</w:t>
      </w:r>
    </w:p>
    <w:p w14:paraId="6261A16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IS_EQUAL_TO_OR_GREATER_THAN</w:t>
      </w:r>
    </w:p>
    <w:p w14:paraId="567AE16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IS_ALL_OF        </w:t>
      </w:r>
    </w:p>
    <w:p w14:paraId="43265AE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Selectivity:</w:t>
      </w:r>
    </w:p>
    <w:p w14:paraId="317B118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595B992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enum:</w:t>
      </w:r>
    </w:p>
    <w:p w14:paraId="2A0EF00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ALL_OF</w:t>
      </w:r>
    </w:p>
    <w:p w14:paraId="1A1A9F8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ONE_OF</w:t>
      </w:r>
    </w:p>
    <w:p w14:paraId="0A678C6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ANY_OF</w:t>
      </w:r>
    </w:p>
    <w:p w14:paraId="4181733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IntentMgmtPurpose:</w:t>
      </w:r>
    </w:p>
    <w:p w14:paraId="1E2E59E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733CBB7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describes the MnS consumer requirements for the management purpose (required procedures) </w:t>
      </w:r>
    </w:p>
    <w:p w14:paraId="7BF1241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of the created or modified intent instance</w:t>
      </w:r>
    </w:p>
    <w:p w14:paraId="6D0362D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35F3F17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enum:</w:t>
      </w:r>
    </w:p>
    <w:p w14:paraId="6A83BCA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FEASIBILITYCHECK</w:t>
      </w:r>
    </w:p>
    <w:p w14:paraId="5AE8F24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FULFILMENT_WITHOUT_NEGOTIATION</w:t>
      </w:r>
    </w:p>
    <w:p w14:paraId="35A3CD6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EXPLORATION</w:t>
      </w:r>
    </w:p>
    <w:p w14:paraId="680B13E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FULFILMENT_WITH_NEGOTIATION</w:t>
      </w:r>
    </w:p>
    <w:p w14:paraId="0C073C9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default: FULFILMENT_WITHOUT_NEGOTIATION</w:t>
      </w:r>
    </w:p>
    <w:p w14:paraId="0CAC452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FulfilmentStatus:</w:t>
      </w:r>
    </w:p>
    <w:p w14:paraId="47E48F0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2650C8E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readOnly: true      </w:t>
      </w:r>
    </w:p>
    <w:p w14:paraId="043918D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enum:</w:t>
      </w:r>
    </w:p>
    <w:p w14:paraId="1D79F94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FULFILLED</w:t>
      </w:r>
    </w:p>
    <w:p w14:paraId="6B5CA2C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NOT_FULFILLED</w:t>
      </w:r>
    </w:p>
    <w:p w14:paraId="5BDCCC6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default: NOT_FULFILLED        </w:t>
      </w:r>
    </w:p>
    <w:p w14:paraId="4099B89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It describes the current status of the intent fulfilment result.    </w:t>
      </w:r>
    </w:p>
    <w:p w14:paraId="644C909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NotFulfilledState:</w:t>
      </w:r>
    </w:p>
    <w:p w14:paraId="6854C39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16E0F2B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readOnly: true      </w:t>
      </w:r>
    </w:p>
    <w:p w14:paraId="4ECC356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enum:</w:t>
      </w:r>
    </w:p>
    <w:p w14:paraId="0B2A02A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ACKNOWLEDGED</w:t>
      </w:r>
    </w:p>
    <w:p w14:paraId="65B527D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COMPLIANT</w:t>
      </w:r>
    </w:p>
    <w:p w14:paraId="71C58AF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DEGRADED</w:t>
      </w:r>
    </w:p>
    <w:p w14:paraId="4271F4B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SUSPENDED</w:t>
      </w:r>
    </w:p>
    <w:p w14:paraId="28C6AEA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TERMINATED</w:t>
      </w:r>
    </w:p>
    <w:p w14:paraId="69264AA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FULFILMENTFAILED</w:t>
      </w:r>
    </w:p>
    <w:p w14:paraId="7D09CAC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default: ACKNOWLEDGED             </w:t>
      </w:r>
    </w:p>
    <w:p w14:paraId="7BB5B27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It describes the current progress of or the reason for not achieving fulfilment </w:t>
      </w:r>
    </w:p>
    <w:p w14:paraId="048BC46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for the intent, intentExpectation or expectationTarget.</w:t>
      </w:r>
    </w:p>
    <w:p w14:paraId="00FAD9D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An attribute which is used when FulfilmentInfo is implemented for IntentFulfilmentInfo    </w:t>
      </w:r>
    </w:p>
    <w:p w14:paraId="3284FEC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FulfilmentInfo:</w:t>
      </w:r>
    </w:p>
    <w:p w14:paraId="332FE08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4EC6840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This dataType represents the properties of a specific fulfilment information for an aspect of </w:t>
      </w:r>
    </w:p>
    <w:p w14:paraId="30C32FC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the intent (i.e. either an expectation, a target or the whole intent).     </w:t>
      </w:r>
    </w:p>
    <w:p w14:paraId="4B0DE9B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w:t>
      </w:r>
    </w:p>
    <w:p w14:paraId="6FCC29A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06670ED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fulfilmentStatus:</w:t>
      </w:r>
    </w:p>
    <w:p w14:paraId="3AB1FF7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'#/components/schemas/FulfilmentStatus'</w:t>
      </w:r>
    </w:p>
    <w:p w14:paraId="59A14CA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notFullfilledState:</w:t>
      </w:r>
    </w:p>
    <w:p w14:paraId="1C06316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"#/components/schemas/NotFulfilledState"</w:t>
      </w:r>
    </w:p>
    <w:p w14:paraId="34A31A7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notFulfilledReasons:</w:t>
      </w:r>
    </w:p>
    <w:p w14:paraId="703BD27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42074EF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uniqueItems: true</w:t>
      </w:r>
    </w:p>
    <w:p w14:paraId="2D6D4B4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 </w:t>
      </w:r>
    </w:p>
    <w:p w14:paraId="54EC90D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127D89F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readOnly: true</w:t>
      </w:r>
    </w:p>
    <w:p w14:paraId="75224D8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An attribute which is used when FulfilmentInfo is implemented for IntentFulfilmentInfo          </w:t>
      </w:r>
    </w:p>
    <w:p w14:paraId="4004FF7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ExpectationVerb:</w:t>
      </w:r>
    </w:p>
    <w:p w14:paraId="1ACA81A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65DDC22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enum:</w:t>
      </w:r>
    </w:p>
    <w:p w14:paraId="076F53F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DELIVER</w:t>
      </w:r>
    </w:p>
    <w:p w14:paraId="54F55B8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ENSURE</w:t>
      </w:r>
    </w:p>
    <w:p w14:paraId="63C6709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MAINTAIN</w:t>
      </w:r>
    </w:p>
    <w:p w14:paraId="4ED9289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lastRenderedPageBreak/>
        <w:t xml:space="preserve">      description: It describes the characteristic of the intentExpectation and is the property that describes the types of intentExpectations. Vendor extensions are allowed    </w:t>
      </w:r>
    </w:p>
    <w:p w14:paraId="7BF61DD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Frequency:</w:t>
      </w:r>
    </w:p>
    <w:p w14:paraId="2BE4834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788DD68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desribes the RF reference frequency (i.e. Absolute Radio Frequency Channel Number) </w:t>
      </w:r>
    </w:p>
    <w:p w14:paraId="746C8DD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and/or the frequency operating band used for a given direction (UL or DL) in FDD or </w:t>
      </w:r>
    </w:p>
    <w:p w14:paraId="0389D74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for both UL and DL directions in TDD.      </w:t>
      </w:r>
    </w:p>
    <w:p w14:paraId="5A13BF5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 </w:t>
      </w:r>
    </w:p>
    <w:p w14:paraId="42A0479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19E6732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arfcn:</w:t>
      </w:r>
    </w:p>
    <w:p w14:paraId="38DC3AB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integer</w:t>
      </w:r>
    </w:p>
    <w:p w14:paraId="73C65ED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 </w:t>
      </w:r>
    </w:p>
    <w:p w14:paraId="1C324E4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This attribute shall be supported, when the frequency information represent RF reference frequency.</w:t>
      </w:r>
    </w:p>
    <w:p w14:paraId="50F2D04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The allowed values for NR see TS 38.104 subclause 5.4.2.1; The allowed values for EUTRAN see TS 36.104 [X] subclause 5.7.3; </w:t>
      </w:r>
    </w:p>
    <w:p w14:paraId="0E2D8B7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freqband:</w:t>
      </w:r>
    </w:p>
    <w:p w14:paraId="044B186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4FF3597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45BD143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This attribute shall be supported, when the frequency information represent frequency operating band. </w:t>
      </w:r>
    </w:p>
    <w:p w14:paraId="01BD228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The allowed values for NR see TS 38.104 subclause 5.4.2.3; The allowed value for EUTRAN see TS 36.104 subclause 5.7.3       </w:t>
      </w:r>
    </w:p>
    <w:p w14:paraId="4FE15BE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ValueRangeType: </w:t>
      </w:r>
    </w:p>
    <w:p w14:paraId="138F406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oneOf:</w:t>
      </w:r>
    </w:p>
    <w:p w14:paraId="79A6829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type: number</w:t>
      </w:r>
    </w:p>
    <w:p w14:paraId="03ECA62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type: string</w:t>
      </w:r>
    </w:p>
    <w:p w14:paraId="28AF3B8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type: boolean</w:t>
      </w:r>
    </w:p>
    <w:p w14:paraId="658A77B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type: integer</w:t>
      </w:r>
    </w:p>
    <w:p w14:paraId="0C1F75A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'TS28623_ComDefs.yaml#/components/schemas/TimeWindow'</w:t>
      </w:r>
    </w:p>
    <w:p w14:paraId="2DF08CA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'TS28623_ComDefs.yaml#/components/schemas/DateTime'</w:t>
      </w:r>
    </w:p>
    <w:p w14:paraId="0050195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'TS28623_ComDefs.yaml#/components/schemas/GeoArea'</w:t>
      </w:r>
    </w:p>
    <w:p w14:paraId="1BE7F29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'TS28623_ComDefs.yaml#/components/schemas/PlmnId'</w:t>
      </w:r>
    </w:p>
    <w:p w14:paraId="2C51A31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'TS28623_ComDefs.yaml#/components/schemas/GeoCoordinate'</w:t>
      </w:r>
    </w:p>
    <w:p w14:paraId="52EA2EE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'#/components/schemas/UEGroup'</w:t>
      </w:r>
    </w:p>
    <w:p w14:paraId="7D16185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'#/components/schemas/Frequency'</w:t>
      </w:r>
    </w:p>
    <w:p w14:paraId="53B0222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'TS28623_GenericNrm.yaml#/components/schemas/SchedulingTime'</w:t>
      </w:r>
    </w:p>
    <w:p w14:paraId="271A677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UEGroup:</w:t>
      </w:r>
    </w:p>
    <w:p w14:paraId="3B00166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0D681C8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describes the UE Group, </w:t>
      </w:r>
    </w:p>
    <w:p w14:paraId="6E1C0A5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which is represented by specific 5QI, specific S-NSSAI, specific PLMNId or </w:t>
      </w:r>
    </w:p>
    <w:p w14:paraId="44C6740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a specific combination of S-NSSAI, 5QI and PLMNId.</w:t>
      </w:r>
    </w:p>
    <w:p w14:paraId="0C5D9C6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w:t>
      </w:r>
    </w:p>
    <w:p w14:paraId="7E45611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46ABD65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pLMNId:</w:t>
      </w:r>
    </w:p>
    <w:p w14:paraId="494A15E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'TS28623_ComDefs.yaml#/components/schemas/PlmnId'</w:t>
      </w:r>
    </w:p>
    <w:p w14:paraId="3A3814E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fiveQI:</w:t>
      </w:r>
    </w:p>
    <w:p w14:paraId="148648F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integer</w:t>
      </w:r>
    </w:p>
    <w:p w14:paraId="7EAA194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minimum: 0</w:t>
      </w:r>
    </w:p>
    <w:p w14:paraId="5E9881B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maximum: 255  </w:t>
      </w:r>
    </w:p>
    <w:p w14:paraId="1BB47FD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sNssai: </w:t>
      </w:r>
    </w:p>
    <w:p w14:paraId="7698ACA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'TS28541_NrNrm.yaml#/components/schemas/Snssai'                      </w:t>
      </w:r>
    </w:p>
    <w:p w14:paraId="5A2444D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generic dataType --------------#    </w:t>
      </w:r>
    </w:p>
    <w:p w14:paraId="3C7161D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w:t>
      </w:r>
    </w:p>
    <w:p w14:paraId="64C3535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generic ExpectationTarget dataType----------#     </w:t>
      </w:r>
    </w:p>
    <w:p w14:paraId="346203F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ExpectationTarget:</w:t>
      </w:r>
    </w:p>
    <w:p w14:paraId="2F3E9A6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0FB7524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This data type represents the target of the IntentExpectation that are required to be achieved.</w:t>
      </w:r>
    </w:p>
    <w:p w14:paraId="06DCC30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This data type is the "ExpectationTarget" data type without specialisations</w:t>
      </w:r>
    </w:p>
    <w:p w14:paraId="5E332E8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w:t>
      </w:r>
    </w:p>
    <w:p w14:paraId="6C8CA6F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6AEF2FB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targetName:</w:t>
      </w:r>
    </w:p>
    <w:p w14:paraId="750690C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17EC90D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targetCondition:</w:t>
      </w:r>
    </w:p>
    <w:p w14:paraId="697D2F4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'#/components/schemas/Condition'</w:t>
      </w:r>
    </w:p>
    <w:p w14:paraId="028C2A0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targetValueRange:</w:t>
      </w:r>
    </w:p>
    <w:p w14:paraId="56347FC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oneOf:</w:t>
      </w:r>
    </w:p>
    <w:p w14:paraId="37176C4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type: array</w:t>
      </w:r>
    </w:p>
    <w:p w14:paraId="18A104D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uniqueItems: true</w:t>
      </w:r>
    </w:p>
    <w:p w14:paraId="7443259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minItems: 1</w:t>
      </w:r>
    </w:p>
    <w:p w14:paraId="4F05CCE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2C92727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"#/components/schemas/ValueRangeType"</w:t>
      </w:r>
    </w:p>
    <w:p w14:paraId="093F049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"#/components/schemas/ValueRangeType"</w:t>
      </w:r>
    </w:p>
    <w:p w14:paraId="519F22B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contextSelectivity:</w:t>
      </w:r>
    </w:p>
    <w:p w14:paraId="6104945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"#/components/schemas/Selectivity"</w:t>
      </w:r>
    </w:p>
    <w:p w14:paraId="07BC764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targetContexts:</w:t>
      </w:r>
    </w:p>
    <w:p w14:paraId="64112D2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01FDD19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lastRenderedPageBreak/>
        <w:t xml:space="preserve">          uniqueItems: true</w:t>
      </w:r>
    </w:p>
    <w:p w14:paraId="015F407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3E38D33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'#/components/schemas/Context'</w:t>
      </w:r>
    </w:p>
    <w:p w14:paraId="250B1E5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It describes the list of constraints and conditions that should apply for a specific expectationTarget.</w:t>
      </w:r>
    </w:p>
    <w:p w14:paraId="3696EB8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preferenceWeight:</w:t>
      </w:r>
    </w:p>
    <w:p w14:paraId="56D5AB2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integer</w:t>
      </w:r>
    </w:p>
    <w:p w14:paraId="5E13B13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minimum: 0</w:t>
      </w:r>
    </w:p>
    <w:p w14:paraId="3483423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maximum: 10</w:t>
      </w:r>
    </w:p>
    <w:p w14:paraId="2A90BFC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It represents the preference information of the Consumer on expectationTargets.</w:t>
      </w:r>
    </w:p>
    <w:p w14:paraId="0E1B0AA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750AE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generic ExpectationTarget  dataType----------#  </w:t>
      </w:r>
    </w:p>
    <w:p w14:paraId="2B2F1B8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w:t>
      </w:r>
    </w:p>
    <w:p w14:paraId="493FCFF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generic Context dataType----------------#</w:t>
      </w:r>
    </w:p>
    <w:p w14:paraId="3019892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Context:</w:t>
      </w:r>
    </w:p>
    <w:p w14:paraId="5EB04C6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2C6FE91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This data type is the "Context" data type without specialisations        </w:t>
      </w:r>
    </w:p>
    <w:p w14:paraId="5C4D800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w:t>
      </w:r>
    </w:p>
    <w:p w14:paraId="2436601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5512403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contextAttribute:</w:t>
      </w:r>
    </w:p>
    <w:p w14:paraId="3836EF6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2E8AFF5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contextCondition:</w:t>
      </w:r>
    </w:p>
    <w:p w14:paraId="2572539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'#/components/schemas/Condition'</w:t>
      </w:r>
    </w:p>
    <w:p w14:paraId="2DFCCCE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contextValueRange:</w:t>
      </w:r>
    </w:p>
    <w:p w14:paraId="564D6A9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oneOf:</w:t>
      </w:r>
    </w:p>
    <w:p w14:paraId="7300322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type: array</w:t>
      </w:r>
    </w:p>
    <w:p w14:paraId="6990B43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uniqueItems: true</w:t>
      </w:r>
    </w:p>
    <w:p w14:paraId="6F5EAF1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minItems: 1</w:t>
      </w:r>
    </w:p>
    <w:p w14:paraId="1E6F208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283EBC1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"#/components/schemas/ValueRangeType"</w:t>
      </w:r>
    </w:p>
    <w:p w14:paraId="09C3C12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"#/components/schemas/ValueRangeType" </w:t>
      </w:r>
    </w:p>
    <w:p w14:paraId="35D5275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generic Context dataType----------------#</w:t>
      </w:r>
    </w:p>
    <w:p w14:paraId="4D5232D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74D82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generic IntentReportControl dataType----------------#</w:t>
      </w:r>
    </w:p>
    <w:p w14:paraId="4E94B0D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IntentReportControl:</w:t>
      </w:r>
    </w:p>
    <w:p w14:paraId="3951518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7FB1293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describes intent report subscription information</w:t>
      </w:r>
    </w:p>
    <w:p w14:paraId="4A8805C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w:t>
      </w:r>
    </w:p>
    <w:p w14:paraId="5F520CB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69BF950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reportRecipientAddress:</w:t>
      </w:r>
    </w:p>
    <w:p w14:paraId="75C4729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0C6C4D1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indicates the address of report recipient for MnS consumer</w:t>
      </w:r>
    </w:p>
    <w:p w14:paraId="31D737F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288ABDD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observationPeriod:</w:t>
      </w:r>
    </w:p>
    <w:p w14:paraId="6DA0F8E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5378B68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indicates the time period for which the fulfilment process is observed</w:t>
      </w:r>
    </w:p>
    <w:p w14:paraId="58FFAE1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and at the end of which the fulfilmentInfo for corresponding</w:t>
      </w:r>
    </w:p>
    <w:p w14:paraId="63C5852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ExpectationTargets, IntentExpectations and Intent is updated.</w:t>
      </w:r>
    </w:p>
    <w:p w14:paraId="2B925E9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integer</w:t>
      </w:r>
    </w:p>
    <w:p w14:paraId="2942D75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expectedReportTypes:</w:t>
      </w:r>
    </w:p>
    <w:p w14:paraId="044CD9D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134DB26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indicates the type of IntentReports.</w:t>
      </w:r>
    </w:p>
    <w:p w14:paraId="26C29E3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133D958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enum:</w:t>
      </w:r>
    </w:p>
    <w:p w14:paraId="3C9E303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INTENT_FULFILMENT_REPORT</w:t>
      </w:r>
    </w:p>
    <w:p w14:paraId="1BAB7A9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INTENT_CONFLICT_REPORT</w:t>
      </w:r>
    </w:p>
    <w:p w14:paraId="1C8B45A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INTENT_FEASIBILITY_CHECK_REPORT</w:t>
      </w:r>
    </w:p>
    <w:p w14:paraId="25FB099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reportingConditions:</w:t>
      </w:r>
    </w:p>
    <w:p w14:paraId="2AAC4A2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scottma"/>
          <w:rFonts w:ascii="Courier New" w:hAnsi="Courier New"/>
          <w:noProof/>
          <w:sz w:val="16"/>
        </w:rPr>
      </w:pPr>
      <w:ins w:id="237" w:author="scottma">
        <w:r w:rsidRPr="003E6C77">
          <w:rPr>
            <w:rFonts w:ascii="Courier New" w:hAnsi="Courier New"/>
            <w:noProof/>
            <w:sz w:val="16"/>
          </w:rPr>
          <w:t xml:space="preserve">            - INTENT_UTILITY_REPORT</w:t>
        </w:r>
      </w:ins>
    </w:p>
    <w:p w14:paraId="2EA5F25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2F4EDF9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indicates the specified conditions for intent reporting.</w:t>
      </w:r>
    </w:p>
    <w:p w14:paraId="7FE400C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68FF1EE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1E521FF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'#/components/schemas/ReportingCondition'</w:t>
      </w:r>
    </w:p>
    <w:p w14:paraId="4FA15DE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reportingTargets:</w:t>
      </w:r>
    </w:p>
    <w:p w14:paraId="7C9D88C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4295ADF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indicates the specified targets needed to be reported.</w:t>
      </w:r>
    </w:p>
    <w:p w14:paraId="033F848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36CBA71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 </w:t>
      </w:r>
    </w:p>
    <w:p w14:paraId="3DD6608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6442AC0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ReportingCondition:</w:t>
      </w:r>
    </w:p>
    <w:p w14:paraId="6CCD97B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2641991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describes  the specified conditions for intent reporting.</w:t>
      </w:r>
    </w:p>
    <w:p w14:paraId="3D9B43A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oneOf:</w:t>
      </w:r>
    </w:p>
    <w:p w14:paraId="087F22E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'#/components/schemas/TimeCondition'</w:t>
      </w:r>
    </w:p>
    <w:p w14:paraId="106ACB7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'#/components/schemas/TargetFulfilmentCondition'</w:t>
      </w:r>
    </w:p>
    <w:p w14:paraId="6C0C5C0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TimeCondition:</w:t>
      </w:r>
    </w:p>
    <w:p w14:paraId="3132B96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lastRenderedPageBreak/>
        <w:t xml:space="preserve">      $ref: 'TS28623_GenericNrm.yaml#/components/schemas/SchedulingTime'</w:t>
      </w:r>
    </w:p>
    <w:p w14:paraId="01FE937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TargetFulfilmentCondition:</w:t>
      </w:r>
    </w:p>
    <w:p w14:paraId="1E6AD0F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02DF135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indicates the specified conditions of target fulfilment for intent reporting.</w:t>
      </w:r>
    </w:p>
    <w:p w14:paraId="42F67E6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w:t>
      </w:r>
    </w:p>
    <w:p w14:paraId="055CD27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55024EC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targetName:</w:t>
      </w:r>
    </w:p>
    <w:p w14:paraId="54943F2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5648348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targetCondition:</w:t>
      </w:r>
    </w:p>
    <w:p w14:paraId="2B140C1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'#/components/schemas/Condition'</w:t>
      </w:r>
    </w:p>
    <w:p w14:paraId="3B1FA6A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targetValueRange:</w:t>
      </w:r>
    </w:p>
    <w:p w14:paraId="4849B45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oneOf:</w:t>
      </w:r>
    </w:p>
    <w:p w14:paraId="4E97DBE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type: array</w:t>
      </w:r>
    </w:p>
    <w:p w14:paraId="32DCCBA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uniqueItems: true</w:t>
      </w:r>
    </w:p>
    <w:p w14:paraId="5B7E3E4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15281DD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"#/components/schemas/ValueRangeType"</w:t>
      </w:r>
    </w:p>
    <w:p w14:paraId="3F0E424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"#/components/schemas/ValueRangeType"      </w:t>
      </w:r>
    </w:p>
    <w:p w14:paraId="2110C6C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concrete IntentReportControl dataType----------------#</w:t>
      </w:r>
    </w:p>
    <w:p w14:paraId="1BA784B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9BE71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FDC33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generic IntentFulfilmentReport dataType----------------#</w:t>
      </w:r>
    </w:p>
    <w:p w14:paraId="0137B92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IntentFulfilmentReport:</w:t>
      </w:r>
    </w:p>
    <w:p w14:paraId="51C5E2D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2F9CCA6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includes the intentFulfilmentInfo and expectationFulfilmetResult. </w:t>
      </w:r>
    </w:p>
    <w:p w14:paraId="2D0E4E8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This attribute shall be supported when intent fulfilment information is supported by IntentReport        </w:t>
      </w:r>
    </w:p>
    <w:p w14:paraId="18E75AD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w:t>
      </w:r>
    </w:p>
    <w:p w14:paraId="7E950D7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3731CDB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intentFulfilmentInfo:</w:t>
      </w:r>
    </w:p>
    <w:p w14:paraId="0CADD6B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'#/components/schemas/FulfilmentInfo'</w:t>
      </w:r>
    </w:p>
    <w:p w14:paraId="0412561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expectationFulfilmentResult:</w:t>
      </w:r>
    </w:p>
    <w:p w14:paraId="4E7E5C2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60A1C77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uniqueItems: true</w:t>
      </w:r>
    </w:p>
    <w:p w14:paraId="396DF9C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minItems: 1</w:t>
      </w:r>
    </w:p>
    <w:p w14:paraId="4B13D6B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 </w:t>
      </w:r>
    </w:p>
    <w:p w14:paraId="5321877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'#/components/schemas/ExpectationFulfilmentResult'</w:t>
      </w:r>
    </w:p>
    <w:p w14:paraId="4855ED2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additionalFulfilmentInfo:</w:t>
      </w:r>
    </w:p>
    <w:p w14:paraId="237757E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    </w:t>
      </w:r>
    </w:p>
    <w:p w14:paraId="3474A40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concrete IntentFulfilmentReport dataType----------------#</w:t>
      </w:r>
    </w:p>
    <w:p w14:paraId="79C6136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E28B3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generic ExpectationFulfilmentResult dataType----------------#</w:t>
      </w:r>
    </w:p>
    <w:p w14:paraId="1402A28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ExpectationFulfilmentResult:</w:t>
      </w:r>
    </w:p>
    <w:p w14:paraId="4422ED9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0B008E3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includes the expectationFulfilmentInfo and targetFulfilmentResults for each IntentExpectation.   </w:t>
      </w:r>
    </w:p>
    <w:p w14:paraId="2F5BE8A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w:t>
      </w:r>
    </w:p>
    <w:p w14:paraId="73FA573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65F0CA6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expectaitonId:</w:t>
      </w:r>
    </w:p>
    <w:p w14:paraId="61926B5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492E090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readOnly: true</w:t>
      </w:r>
    </w:p>
    <w:p w14:paraId="061E4D5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expectationFulfilmentInfo:</w:t>
      </w:r>
    </w:p>
    <w:p w14:paraId="538A6BC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'#/components/schemas/FulfilmentInfo'</w:t>
      </w:r>
    </w:p>
    <w:p w14:paraId="0055BBB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targetFulfilmentResults:</w:t>
      </w:r>
    </w:p>
    <w:p w14:paraId="740E153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5B50EDB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uniqueItems: true</w:t>
      </w:r>
    </w:p>
    <w:p w14:paraId="4ABC951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 </w:t>
      </w:r>
    </w:p>
    <w:p w14:paraId="3FB1819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'#/components/schemas/TargetFulfilmentResult'</w:t>
      </w:r>
    </w:p>
    <w:p w14:paraId="17C5EBC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concrete ExpectationFulfilmentResult dataType----------------#</w:t>
      </w:r>
    </w:p>
    <w:p w14:paraId="1EF219C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D4299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generic TargetFulfilmentResult dataType----------------#</w:t>
      </w:r>
    </w:p>
    <w:p w14:paraId="0E4C12B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TargetFulfilmentResult:</w:t>
      </w:r>
    </w:p>
    <w:p w14:paraId="1777E62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6DC54BE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This data type includes targetFulfilmentInfo and targetAchievedValue for each ExpectationTarget.       </w:t>
      </w:r>
    </w:p>
    <w:p w14:paraId="44FE69D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w:t>
      </w:r>
    </w:p>
    <w:p w14:paraId="6F2F0D2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7B17BBB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targetName:</w:t>
      </w:r>
    </w:p>
    <w:p w14:paraId="588A8BE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56258D4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readOnly: true</w:t>
      </w:r>
    </w:p>
    <w:p w14:paraId="79A8F83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targetFulfilmentInfo:</w:t>
      </w:r>
    </w:p>
    <w:p w14:paraId="62481F2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'#/components/schemas/FulfilmentInfo'</w:t>
      </w:r>
    </w:p>
    <w:p w14:paraId="03DF7FF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targetAchievedValue:</w:t>
      </w:r>
    </w:p>
    <w:p w14:paraId="303D296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number</w:t>
      </w:r>
    </w:p>
    <w:p w14:paraId="356A4C3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49FB37E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describes the value that has been achieved for the expectation target at the time at which </w:t>
      </w:r>
    </w:p>
    <w:p w14:paraId="459D0CF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the report is generated.</w:t>
      </w:r>
    </w:p>
    <w:p w14:paraId="350703F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readOnly: true</w:t>
      </w:r>
    </w:p>
    <w:p w14:paraId="6931242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lastRenderedPageBreak/>
        <w:t xml:space="preserve">        targetContexts:</w:t>
      </w:r>
    </w:p>
    <w:p w14:paraId="1D45CAA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197D6A7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uniqueItems: true</w:t>
      </w:r>
    </w:p>
    <w:p w14:paraId="7B6A880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40F29B1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'#/components/schemas/Context'</w:t>
      </w:r>
    </w:p>
    <w:p w14:paraId="3633992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concrete TargetFulfilmentResult dataType----------------#</w:t>
      </w:r>
    </w:p>
    <w:p w14:paraId="7486DC3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BC1A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generic IntentConflictReport dataType----------------#</w:t>
      </w:r>
    </w:p>
    <w:p w14:paraId="6202595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IntentConflictReport:</w:t>
      </w:r>
    </w:p>
    <w:p w14:paraId="0F299DA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4A918A4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represents the conflict information for the detected conflict</w:t>
      </w:r>
    </w:p>
    <w:p w14:paraId="4C72764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This attribute shall be supported when intent conflict information is supported by IntentReport         </w:t>
      </w:r>
    </w:p>
    <w:p w14:paraId="5E3022E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w:t>
      </w:r>
    </w:p>
    <w:p w14:paraId="77B8296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6F19F9D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conflictId:</w:t>
      </w:r>
    </w:p>
    <w:p w14:paraId="52926C4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565071B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readOnly: true</w:t>
      </w:r>
    </w:p>
    <w:p w14:paraId="6726C9A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conflictType:</w:t>
      </w:r>
    </w:p>
    <w:p w14:paraId="5613D00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5120A91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readOnly: true</w:t>
      </w:r>
    </w:p>
    <w:p w14:paraId="6D0467B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enum:</w:t>
      </w:r>
    </w:p>
    <w:p w14:paraId="5D0BE1C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INTENT_CONFLICT</w:t>
      </w:r>
    </w:p>
    <w:p w14:paraId="2BE234F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EXPECTATION_CONFLICT</w:t>
      </w:r>
    </w:p>
    <w:p w14:paraId="2015AF4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TARGET_CONFLICT</w:t>
      </w:r>
    </w:p>
    <w:p w14:paraId="7AF1492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conflictingIntent:</w:t>
      </w:r>
    </w:p>
    <w:p w14:paraId="159100C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76D81D1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This will be present if the value of conflictType is INTENT_CONFLICT. It describes the DN of the conflicting intent</w:t>
      </w:r>
    </w:p>
    <w:p w14:paraId="5BE2230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'TS28623_ComDefs.yaml#/components/schemas/DnRo'</w:t>
      </w:r>
    </w:p>
    <w:p w14:paraId="0D6590D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conflictingExpectation:</w:t>
      </w:r>
    </w:p>
    <w:p w14:paraId="0C7259C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19EB00A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This will be present if the value of conflictType is EXPECTATION_CONFLICT. It describes the expectationId of the conflicting IntentExpectation with an Intent       </w:t>
      </w:r>
    </w:p>
    <w:p w14:paraId="678607C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1BE60F3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readOnly: true     </w:t>
      </w:r>
    </w:p>
    <w:p w14:paraId="63E2F00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conflictingTarget:</w:t>
      </w:r>
    </w:p>
    <w:p w14:paraId="141FDD3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2577680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This will be present if the value of conflictType is TARGET_CONFLICT. It describes the targetName of the conflicting ExpectationTarget with an IntentExpectation           </w:t>
      </w:r>
    </w:p>
    <w:p w14:paraId="70DF43A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4032B5A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readOnly: true </w:t>
      </w:r>
    </w:p>
    <w:p w14:paraId="746FC82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recommendedSolutions:</w:t>
      </w:r>
    </w:p>
    <w:p w14:paraId="7F5F072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7BA2C5A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readOnly: true   </w:t>
      </w:r>
    </w:p>
    <w:p w14:paraId="2E865B9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enum:</w:t>
      </w:r>
    </w:p>
    <w:p w14:paraId="737445F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MODIFY</w:t>
      </w:r>
    </w:p>
    <w:p w14:paraId="4EACB83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DELETE</w:t>
      </w:r>
    </w:p>
    <w:p w14:paraId="5325269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47848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concrete IntentConflictReport dataType----------------#</w:t>
      </w:r>
    </w:p>
    <w:p w14:paraId="79B3A53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D683C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generic IntentFeasibilityCheckReport dataType----------------#</w:t>
      </w:r>
    </w:p>
    <w:p w14:paraId="6F8A3DB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scottma"/>
          <w:rFonts w:ascii="Courier New" w:hAnsi="Courier New"/>
          <w:noProof/>
          <w:sz w:val="16"/>
        </w:rPr>
      </w:pPr>
    </w:p>
    <w:p w14:paraId="256F4A6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scottma"/>
          <w:rFonts w:ascii="Courier New" w:hAnsi="Courier New"/>
          <w:noProof/>
          <w:sz w:val="16"/>
        </w:rPr>
      </w:pPr>
      <w:ins w:id="240" w:author="scottma">
        <w:r w:rsidRPr="003E6C77">
          <w:rPr>
            <w:rFonts w:ascii="Courier New" w:hAnsi="Courier New"/>
            <w:noProof/>
            <w:sz w:val="16"/>
          </w:rPr>
          <w:t>#-------Definition of the generic IntentUtilityReport dataType----------------#</w:t>
        </w:r>
      </w:ins>
    </w:p>
    <w:p w14:paraId="3986746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scottma"/>
          <w:rFonts w:ascii="Courier New" w:hAnsi="Courier New"/>
          <w:noProof/>
          <w:sz w:val="16"/>
        </w:rPr>
      </w:pPr>
      <w:ins w:id="242" w:author="scottma">
        <w:r w:rsidRPr="003E6C77">
          <w:rPr>
            <w:rFonts w:ascii="Courier New" w:hAnsi="Courier New"/>
            <w:noProof/>
            <w:sz w:val="16"/>
          </w:rPr>
          <w:t xml:space="preserve">    IntentUtilityReport:</w:t>
        </w:r>
      </w:ins>
    </w:p>
    <w:p w14:paraId="762BD66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scottma"/>
          <w:rFonts w:ascii="Courier New" w:hAnsi="Courier New"/>
          <w:noProof/>
          <w:sz w:val="16"/>
        </w:rPr>
      </w:pPr>
      <w:ins w:id="244" w:author="scottma">
        <w:r w:rsidRPr="003E6C77">
          <w:rPr>
            <w:rFonts w:ascii="Courier New" w:hAnsi="Courier New"/>
            <w:noProof/>
            <w:sz w:val="16"/>
          </w:rPr>
          <w:t xml:space="preserve">      description: &gt;-</w:t>
        </w:r>
      </w:ins>
    </w:p>
    <w:p w14:paraId="0ACDF2F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scottma"/>
          <w:rFonts w:ascii="Courier New" w:hAnsi="Courier New"/>
          <w:noProof/>
          <w:sz w:val="16"/>
        </w:rPr>
      </w:pPr>
      <w:ins w:id="246" w:author="scottma">
        <w:r w:rsidRPr="003E6C77">
          <w:rPr>
            <w:rFonts w:ascii="Courier New" w:hAnsi="Courier New"/>
            <w:noProof/>
            <w:sz w:val="16"/>
          </w:rPr>
          <w:t xml:space="preserve">        It represents the utility function results.         </w:t>
        </w:r>
      </w:ins>
    </w:p>
    <w:p w14:paraId="19EF69D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scottma"/>
          <w:rFonts w:ascii="Courier New" w:hAnsi="Courier New"/>
          <w:noProof/>
          <w:sz w:val="16"/>
        </w:rPr>
      </w:pPr>
      <w:ins w:id="248" w:author="scottma">
        <w:r w:rsidRPr="003E6C77">
          <w:rPr>
            <w:rFonts w:ascii="Courier New" w:hAnsi="Courier New"/>
            <w:noProof/>
            <w:sz w:val="16"/>
          </w:rPr>
          <w:t xml:space="preserve">      type: object</w:t>
        </w:r>
      </w:ins>
    </w:p>
    <w:p w14:paraId="10BD259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scottma"/>
          <w:rFonts w:ascii="Courier New" w:hAnsi="Courier New"/>
          <w:noProof/>
          <w:sz w:val="16"/>
        </w:rPr>
      </w:pPr>
      <w:ins w:id="250" w:author="scottma">
        <w:r w:rsidRPr="003E6C77">
          <w:rPr>
            <w:rFonts w:ascii="Courier New" w:hAnsi="Courier New"/>
            <w:noProof/>
            <w:sz w:val="16"/>
          </w:rPr>
          <w:t xml:space="preserve">      properties:</w:t>
        </w:r>
      </w:ins>
    </w:p>
    <w:p w14:paraId="4357F7A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scottma"/>
          <w:rFonts w:ascii="Courier New" w:hAnsi="Courier New"/>
          <w:noProof/>
          <w:sz w:val="16"/>
        </w:rPr>
      </w:pPr>
      <w:ins w:id="252" w:author="scottma">
        <w:r w:rsidRPr="003E6C77">
          <w:rPr>
            <w:rFonts w:ascii="Courier New" w:hAnsi="Courier New"/>
            <w:noProof/>
            <w:sz w:val="16"/>
          </w:rPr>
          <w:t xml:space="preserve">        utilityResultList:</w:t>
        </w:r>
      </w:ins>
    </w:p>
    <w:p w14:paraId="20C5C8A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scottma"/>
          <w:rFonts w:ascii="Courier New" w:hAnsi="Courier New"/>
          <w:noProof/>
          <w:sz w:val="16"/>
        </w:rPr>
      </w:pPr>
      <w:ins w:id="254" w:author="scottma">
        <w:r w:rsidRPr="003E6C77">
          <w:rPr>
            <w:rFonts w:ascii="Courier New" w:hAnsi="Courier New"/>
            <w:noProof/>
            <w:sz w:val="16"/>
          </w:rPr>
          <w:t xml:space="preserve">          type: array</w:t>
        </w:r>
      </w:ins>
    </w:p>
    <w:p w14:paraId="5EAF342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scottma"/>
          <w:rFonts w:ascii="Courier New" w:hAnsi="Courier New"/>
          <w:noProof/>
          <w:sz w:val="16"/>
        </w:rPr>
      </w:pPr>
      <w:ins w:id="256" w:author="scottma">
        <w:r w:rsidRPr="003E6C77">
          <w:rPr>
            <w:rFonts w:ascii="Courier New" w:hAnsi="Courier New"/>
            <w:noProof/>
            <w:sz w:val="16"/>
          </w:rPr>
          <w:t xml:space="preserve">          uniqueItems: true</w:t>
        </w:r>
      </w:ins>
    </w:p>
    <w:p w14:paraId="0270068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scottma"/>
          <w:rFonts w:ascii="Courier New" w:hAnsi="Courier New"/>
          <w:noProof/>
          <w:sz w:val="16"/>
        </w:rPr>
      </w:pPr>
      <w:ins w:id="258" w:author="scottma">
        <w:r w:rsidRPr="003E6C77">
          <w:rPr>
            <w:rFonts w:ascii="Courier New" w:hAnsi="Courier New"/>
            <w:noProof/>
            <w:sz w:val="16"/>
          </w:rPr>
          <w:t xml:space="preserve">          items:</w:t>
        </w:r>
      </w:ins>
    </w:p>
    <w:p w14:paraId="1EB6F40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scottma"/>
          <w:rFonts w:ascii="Courier New" w:hAnsi="Courier New"/>
          <w:noProof/>
          <w:sz w:val="16"/>
        </w:rPr>
      </w:pPr>
      <w:ins w:id="260" w:author="scottma">
        <w:r w:rsidRPr="003E6C77">
          <w:rPr>
            <w:rFonts w:ascii="Courier New" w:hAnsi="Courier New"/>
            <w:noProof/>
            <w:sz w:val="16"/>
          </w:rPr>
          <w:t xml:space="preserve">            $ref: '#/components/schemas/UtilityResult'</w:t>
        </w:r>
      </w:ins>
    </w:p>
    <w:p w14:paraId="6BBDB1D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scottma"/>
          <w:rFonts w:ascii="Courier New" w:hAnsi="Courier New"/>
          <w:noProof/>
          <w:sz w:val="16"/>
        </w:rPr>
      </w:pPr>
      <w:ins w:id="262" w:author="scottma">
        <w:r w:rsidRPr="003E6C77">
          <w:rPr>
            <w:rFonts w:ascii="Courier New" w:hAnsi="Courier New"/>
            <w:noProof/>
            <w:sz w:val="16"/>
          </w:rPr>
          <w:t xml:space="preserve">   #-------Definition of the concrete IntentUtilityReport dataType----------------#</w:t>
        </w:r>
      </w:ins>
    </w:p>
    <w:p w14:paraId="675BDC5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scottma"/>
          <w:rFonts w:ascii="Courier New" w:hAnsi="Courier New"/>
          <w:noProof/>
          <w:sz w:val="16"/>
        </w:rPr>
      </w:pPr>
    </w:p>
    <w:p w14:paraId="4A20FD0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IntentFeasibilityCheckReport:</w:t>
      </w:r>
    </w:p>
    <w:p w14:paraId="6E96CB7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2A0814E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represents the intent feasibility check information</w:t>
      </w:r>
    </w:p>
    <w:p w14:paraId="1316D43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This attribute shall be supported when intent feasibility check information information is supported by IntentReport</w:t>
      </w:r>
    </w:p>
    <w:p w14:paraId="6DD6E8F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w:t>
      </w:r>
    </w:p>
    <w:p w14:paraId="68B50A8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0462989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feasibilityCheckResult:</w:t>
      </w:r>
    </w:p>
    <w:p w14:paraId="5583C83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3BA5DCF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readOnly: true</w:t>
      </w:r>
    </w:p>
    <w:p w14:paraId="651C00B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enum:</w:t>
      </w:r>
    </w:p>
    <w:p w14:paraId="7E557E9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FEASIBLE</w:t>
      </w:r>
    </w:p>
    <w:p w14:paraId="30E76E6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lastRenderedPageBreak/>
        <w:t xml:space="preserve">              - INFEASIBLE</w:t>
      </w:r>
    </w:p>
    <w:p w14:paraId="398455B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infeasibilityReasons:</w:t>
      </w:r>
    </w:p>
    <w:p w14:paraId="24D8381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An attribute which is used when feasibilityCheckResult is INFEASIBLE </w:t>
      </w:r>
    </w:p>
    <w:p w14:paraId="15EC036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1A4B395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52E4B8C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2B912D7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readOnly: true      </w:t>
      </w:r>
    </w:p>
    <w:p w14:paraId="7B8913A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enum:</w:t>
      </w:r>
    </w:p>
    <w:p w14:paraId="54C3D21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INVALID_INTENT_EXPRESSION</w:t>
      </w:r>
    </w:p>
    <w:p w14:paraId="775EE5A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INTENT_CONFLICT</w:t>
      </w:r>
    </w:p>
    <w:p w14:paraId="0E9D7E8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inFeasibleExpectationInfos:</w:t>
      </w:r>
    </w:p>
    <w:p w14:paraId="4B0BDDE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214BDC9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765ACDF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'#/components/schemas/InFeasibleExpectationInfo'</w:t>
      </w:r>
    </w:p>
    <w:p w14:paraId="149B9A2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InFeasibleExpectationInfo:</w:t>
      </w:r>
    </w:p>
    <w:p w14:paraId="307495F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03AA047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describes the list of InFeasibleExpectationInfo for all infeasible IntentExpectations</w:t>
      </w:r>
    </w:p>
    <w:p w14:paraId="2C7B0E7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 the intent</w:t>
      </w:r>
    </w:p>
    <w:p w14:paraId="07E7E4D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w:t>
      </w:r>
    </w:p>
    <w:p w14:paraId="6644047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5A6C580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expectationId:</w:t>
      </w:r>
    </w:p>
    <w:p w14:paraId="097A7FC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3B84D0B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readOnly: true</w:t>
      </w:r>
    </w:p>
    <w:p w14:paraId="71477A4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inFeasibleTargets:</w:t>
      </w:r>
    </w:p>
    <w:p w14:paraId="5E2BF84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57E06BA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578F81F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3779004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readOnly: true</w:t>
      </w:r>
    </w:p>
    <w:p w14:paraId="380D463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It describes the list of TargetNames for the InFeasibleTargets</w:t>
      </w:r>
    </w:p>
    <w:p w14:paraId="704B875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concrete IntentFeasibilityCheckReport dataType----------------#</w:t>
      </w:r>
    </w:p>
    <w:p w14:paraId="1C93186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1AEEB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44EC7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generic IntentExplorationReport dataType----------------#</w:t>
      </w:r>
    </w:p>
    <w:p w14:paraId="6531B44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IntentExplorationReport:</w:t>
      </w:r>
    </w:p>
    <w:p w14:paraId="3EDEEB0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08EB4B7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represents the intent exploration information</w:t>
      </w:r>
    </w:p>
    <w:p w14:paraId="45BA67C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This attribute shall be supported when intent exploration information is supported by IntentReport</w:t>
      </w:r>
    </w:p>
    <w:p w14:paraId="1B2CE1F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w:t>
      </w:r>
    </w:p>
    <w:p w14:paraId="23E586F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3776869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expectationExplorationResults:</w:t>
      </w:r>
    </w:p>
    <w:p w14:paraId="5916542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48A73B5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529BD33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'#/components/schemas/ExpectationExplorationResult'</w:t>
      </w:r>
    </w:p>
    <w:p w14:paraId="3F02CCA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uniqueItems: true</w:t>
      </w:r>
    </w:p>
    <w:p w14:paraId="6973180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minItems: 1</w:t>
      </w:r>
    </w:p>
    <w:p w14:paraId="7F6DEF8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ExpectationExplorationResult:</w:t>
      </w:r>
    </w:p>
    <w:p w14:paraId="378AFB3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69D4397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represents the expectation exploration result for a specific intent expectation</w:t>
      </w:r>
    </w:p>
    <w:p w14:paraId="0DAE0EF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w:t>
      </w:r>
    </w:p>
    <w:p w14:paraId="6981913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2AACE99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expectationId:</w:t>
      </w:r>
    </w:p>
    <w:p w14:paraId="468ADE7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5885381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readOnly: true</w:t>
      </w:r>
    </w:p>
    <w:p w14:paraId="09C4F74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targetExplorationResults:</w:t>
      </w:r>
    </w:p>
    <w:p w14:paraId="644E8E5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34B6B67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60836C9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'#/components/schemas/ExpectationTarget'</w:t>
      </w:r>
    </w:p>
    <w:p w14:paraId="2CE9C9E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uniqueItems: true</w:t>
      </w:r>
    </w:p>
    <w:p w14:paraId="1FF27B3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minItems: 1</w:t>
      </w:r>
    </w:p>
    <w:p w14:paraId="346E4CA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contextExplorationResults:</w:t>
      </w:r>
    </w:p>
    <w:p w14:paraId="067F10F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53BB727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5923B7D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'#/components/schemas/Context'</w:t>
      </w:r>
    </w:p>
    <w:p w14:paraId="4A50A72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uniqueItems: true</w:t>
      </w:r>
    </w:p>
    <w:p w14:paraId="132A045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minItems: 1</w:t>
      </w:r>
    </w:p>
    <w:p w14:paraId="4DF4A69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generic IntentExplorationReport dataType----------------#</w:t>
      </w:r>
    </w:p>
    <w:p w14:paraId="3DA8B34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F3316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generic IntentHandlingCapability dataType----------------#</w:t>
      </w:r>
    </w:p>
    <w:p w14:paraId="0BBBA24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IntentHandlingCapability:   </w:t>
      </w:r>
    </w:p>
    <w:p w14:paraId="384E21F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2878D65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represents expectation object information and expectation target information </w:t>
      </w:r>
    </w:p>
    <w:p w14:paraId="3EC3C5D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which can be supported by a specific intent handling function of MnS producer.</w:t>
      </w:r>
    </w:p>
    <w:p w14:paraId="778A653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w:t>
      </w:r>
    </w:p>
    <w:p w14:paraId="135A803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11F6B57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intentHandlingCapabilityId:</w:t>
      </w:r>
    </w:p>
    <w:p w14:paraId="409BB7F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30ED91F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readOnly: true</w:t>
      </w:r>
    </w:p>
    <w:p w14:paraId="250587A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lastRenderedPageBreak/>
        <w:t xml:space="preserve">        supportedExpectationObjectType:</w:t>
      </w:r>
    </w:p>
    <w:p w14:paraId="6031B9C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6EB001C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enum: </w:t>
      </w:r>
    </w:p>
    <w:p w14:paraId="7140C88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RAN_SUBNETWORK</w:t>
      </w:r>
    </w:p>
    <w:p w14:paraId="5D5A5E9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EDGE_SERVICE_SUPPORT</w:t>
      </w:r>
    </w:p>
    <w:p w14:paraId="6EEB24C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- 5GC_SUBNETWORK </w:t>
      </w:r>
    </w:p>
    <w:p w14:paraId="4DEE343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Radio_Service</w:t>
      </w:r>
    </w:p>
    <w:p w14:paraId="4656FB7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readOnly: true  </w:t>
      </w:r>
    </w:p>
    <w:p w14:paraId="11FA3FB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It describes the expectation object type which can be supported by a specific intent handling function of MnS producer.            </w:t>
      </w:r>
    </w:p>
    <w:p w14:paraId="486AA1B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supportedExpectationTargetInfoList:</w:t>
      </w:r>
    </w:p>
    <w:p w14:paraId="3DCA2A8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0FCEDA2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0D940B3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'#/components/schemas/SupportedExpectationTargetInfo'</w:t>
      </w:r>
    </w:p>
    <w:p w14:paraId="037E4EC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uniqueItems: true</w:t>
      </w:r>
    </w:p>
    <w:p w14:paraId="1FA0614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minItems: 1</w:t>
      </w:r>
    </w:p>
    <w:p w14:paraId="66C019A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SupportedExpectationTargetInfo:</w:t>
      </w:r>
    </w:p>
    <w:p w14:paraId="72A6405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description: &gt;-</w:t>
      </w:r>
    </w:p>
    <w:p w14:paraId="6EFE32E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 indicates the detailed information about what the intent driven MnS producer supports for a given supportedExpectationObjectType.</w:t>
      </w:r>
    </w:p>
    <w:p w14:paraId="28F47D4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object</w:t>
      </w:r>
    </w:p>
    <w:p w14:paraId="4677A64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properties:</w:t>
      </w:r>
    </w:p>
    <w:p w14:paraId="77339BB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supportedTargetName:</w:t>
      </w:r>
    </w:p>
    <w:p w14:paraId="11E9506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string</w:t>
      </w:r>
    </w:p>
    <w:p w14:paraId="3EBDB38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readOnly: true</w:t>
      </w:r>
    </w:p>
    <w:p w14:paraId="0E9CA8B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supportedTargetCondition:</w:t>
      </w:r>
    </w:p>
    <w:p w14:paraId="2B01658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'#/components/schemas/Condition'</w:t>
      </w:r>
    </w:p>
    <w:p w14:paraId="6FA1895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supportedTargetValueRange:</w:t>
      </w:r>
    </w:p>
    <w:p w14:paraId="231FCF5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oneOf:</w:t>
      </w:r>
    </w:p>
    <w:p w14:paraId="1662F22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type: array</w:t>
      </w:r>
    </w:p>
    <w:p w14:paraId="6CEFE9E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uniqueItems: true</w:t>
      </w:r>
    </w:p>
    <w:p w14:paraId="4AED1DC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minItems: 1</w:t>
      </w:r>
    </w:p>
    <w:p w14:paraId="059D4E6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7ED6058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'#/components/schemas/ValueRangeType'</w:t>
      </w:r>
    </w:p>
    <w:p w14:paraId="739F281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'#/components/schemas/ValueRangeType'</w:t>
      </w:r>
    </w:p>
    <w:p w14:paraId="3BD2EE8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the concrete IntentHandlingCapability dataType----------------#</w:t>
      </w:r>
    </w:p>
    <w:p w14:paraId="26156C9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F4860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JSON arrays for name-contained IOCs ---------------#</w:t>
      </w:r>
    </w:p>
    <w:p w14:paraId="25C6567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F0F01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Intent-Multiple:</w:t>
      </w:r>
    </w:p>
    <w:p w14:paraId="6A37BE2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scottma"/>
          <w:rFonts w:ascii="Courier New" w:hAnsi="Courier New"/>
          <w:noProof/>
          <w:sz w:val="16"/>
        </w:rPr>
      </w:pPr>
    </w:p>
    <w:p w14:paraId="7785EA0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scottma"/>
          <w:rFonts w:ascii="Courier New" w:hAnsi="Courier New"/>
          <w:noProof/>
          <w:sz w:val="16"/>
        </w:rPr>
      </w:pPr>
      <w:ins w:id="266" w:author="scottma">
        <w:r w:rsidRPr="003E6C77">
          <w:rPr>
            <w:rFonts w:ascii="Courier New" w:hAnsi="Courier New"/>
            <w:noProof/>
            <w:sz w:val="16"/>
          </w:rPr>
          <w:t xml:space="preserve">   #-------Definition of the generic UtilityParameter dataType----------------#</w:t>
        </w:r>
      </w:ins>
    </w:p>
    <w:p w14:paraId="676FF9E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scottma"/>
          <w:rFonts w:ascii="Courier New" w:hAnsi="Courier New"/>
          <w:noProof/>
          <w:sz w:val="16"/>
        </w:rPr>
      </w:pPr>
      <w:ins w:id="268" w:author="scottma">
        <w:r w:rsidRPr="003E6C77">
          <w:rPr>
            <w:rFonts w:ascii="Courier New" w:hAnsi="Courier New"/>
            <w:noProof/>
            <w:sz w:val="16"/>
          </w:rPr>
          <w:t xml:space="preserve">    UtilityParameter:   </w:t>
        </w:r>
      </w:ins>
    </w:p>
    <w:p w14:paraId="4DD36B1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scottma"/>
          <w:rFonts w:ascii="Courier New" w:hAnsi="Courier New"/>
          <w:noProof/>
          <w:sz w:val="16"/>
        </w:rPr>
      </w:pPr>
      <w:ins w:id="270" w:author="scottma">
        <w:r w:rsidRPr="003E6C77">
          <w:rPr>
            <w:rFonts w:ascii="Courier New" w:hAnsi="Courier New"/>
            <w:noProof/>
            <w:sz w:val="16"/>
          </w:rPr>
          <w:t xml:space="preserve">      description: &gt;-</w:t>
        </w:r>
      </w:ins>
    </w:p>
    <w:p w14:paraId="42C0061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scottma"/>
          <w:rFonts w:ascii="Courier New" w:hAnsi="Courier New"/>
          <w:noProof/>
          <w:sz w:val="16"/>
        </w:rPr>
      </w:pPr>
      <w:ins w:id="272" w:author="scottma">
        <w:r w:rsidRPr="003E6C77">
          <w:rPr>
            <w:rFonts w:ascii="Courier New" w:hAnsi="Courier New"/>
            <w:noProof/>
            <w:sz w:val="16"/>
          </w:rPr>
          <w:t xml:space="preserve">        It represents the inputs for the specified Intent Utility Function.</w:t>
        </w:r>
      </w:ins>
    </w:p>
    <w:p w14:paraId="5BB70ED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scottma"/>
          <w:rFonts w:ascii="Courier New" w:hAnsi="Courier New"/>
          <w:noProof/>
          <w:sz w:val="16"/>
        </w:rPr>
      </w:pPr>
      <w:ins w:id="274" w:author="scottma">
        <w:r w:rsidRPr="003E6C77">
          <w:rPr>
            <w:rFonts w:ascii="Courier New" w:hAnsi="Courier New"/>
            <w:noProof/>
            <w:sz w:val="16"/>
          </w:rPr>
          <w:t xml:space="preserve">      type: object</w:t>
        </w:r>
      </w:ins>
    </w:p>
    <w:p w14:paraId="18C1A14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scottma"/>
          <w:rFonts w:ascii="Courier New" w:hAnsi="Courier New"/>
          <w:noProof/>
          <w:sz w:val="16"/>
        </w:rPr>
      </w:pPr>
      <w:ins w:id="276" w:author="scottma">
        <w:r w:rsidRPr="003E6C77">
          <w:rPr>
            <w:rFonts w:ascii="Courier New" w:hAnsi="Courier New"/>
            <w:noProof/>
            <w:sz w:val="16"/>
          </w:rPr>
          <w:t xml:space="preserve">      properties:</w:t>
        </w:r>
      </w:ins>
    </w:p>
    <w:p w14:paraId="57540F3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scottma"/>
          <w:rFonts w:ascii="Courier New" w:hAnsi="Courier New"/>
          <w:noProof/>
          <w:sz w:val="16"/>
        </w:rPr>
      </w:pPr>
      <w:ins w:id="278" w:author="scottma">
        <w:r w:rsidRPr="003E6C77">
          <w:rPr>
            <w:rFonts w:ascii="Courier New" w:hAnsi="Courier New"/>
            <w:noProof/>
            <w:sz w:val="16"/>
          </w:rPr>
          <w:t xml:space="preserve">        parameterName:</w:t>
        </w:r>
      </w:ins>
    </w:p>
    <w:p w14:paraId="4ED840D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scottma"/>
          <w:rFonts w:ascii="Courier New" w:hAnsi="Courier New"/>
          <w:noProof/>
          <w:sz w:val="16"/>
        </w:rPr>
      </w:pPr>
      <w:ins w:id="280" w:author="scottma">
        <w:r w:rsidRPr="003E6C77">
          <w:rPr>
            <w:rFonts w:ascii="Courier New" w:hAnsi="Courier New"/>
            <w:noProof/>
            <w:sz w:val="16"/>
          </w:rPr>
          <w:t xml:space="preserve">          type: string</w:t>
        </w:r>
      </w:ins>
    </w:p>
    <w:p w14:paraId="593D4B9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scottma"/>
          <w:rFonts w:ascii="Courier New" w:hAnsi="Courier New"/>
          <w:noProof/>
          <w:sz w:val="16"/>
        </w:rPr>
      </w:pPr>
      <w:ins w:id="282" w:author="scottma">
        <w:r w:rsidRPr="003E6C77">
          <w:rPr>
            <w:rFonts w:ascii="Courier New" w:hAnsi="Courier New"/>
            <w:noProof/>
            <w:sz w:val="16"/>
          </w:rPr>
          <w:t xml:space="preserve">        parameterWeight:</w:t>
        </w:r>
      </w:ins>
    </w:p>
    <w:p w14:paraId="1F8A53A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scottma"/>
          <w:rFonts w:ascii="Courier New" w:hAnsi="Courier New"/>
          <w:noProof/>
          <w:sz w:val="16"/>
        </w:rPr>
      </w:pPr>
      <w:ins w:id="284" w:author="scottma">
        <w:r w:rsidRPr="003E6C77">
          <w:rPr>
            <w:rFonts w:ascii="Courier New" w:hAnsi="Courier New"/>
            <w:noProof/>
            <w:sz w:val="16"/>
          </w:rPr>
          <w:t xml:space="preserve">          type: number</w:t>
        </w:r>
      </w:ins>
    </w:p>
    <w:p w14:paraId="18B8C99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scottma"/>
          <w:rFonts w:ascii="Courier New" w:hAnsi="Courier New"/>
          <w:noProof/>
          <w:sz w:val="16"/>
        </w:rPr>
      </w:pPr>
      <w:ins w:id="286" w:author="scottma">
        <w:r w:rsidRPr="003E6C77">
          <w:rPr>
            <w:rFonts w:ascii="Courier New" w:hAnsi="Courier New"/>
            <w:noProof/>
            <w:sz w:val="16"/>
          </w:rPr>
          <w:t xml:space="preserve">   #-------Definition of the concrete UtilityParameter dataType----------------#</w:t>
        </w:r>
      </w:ins>
    </w:p>
    <w:p w14:paraId="0419C8F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scottma"/>
          <w:rFonts w:ascii="Courier New" w:hAnsi="Courier New"/>
          <w:noProof/>
          <w:sz w:val="16"/>
        </w:rPr>
      </w:pPr>
    </w:p>
    <w:p w14:paraId="6C3EBCC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scottma"/>
          <w:rFonts w:ascii="Courier New" w:hAnsi="Courier New"/>
          <w:noProof/>
          <w:sz w:val="16"/>
        </w:rPr>
      </w:pPr>
      <w:ins w:id="289" w:author="scottma">
        <w:r w:rsidRPr="003E6C77">
          <w:rPr>
            <w:rFonts w:ascii="Courier New" w:hAnsi="Courier New"/>
            <w:noProof/>
            <w:sz w:val="16"/>
          </w:rPr>
          <w:t xml:space="preserve">   #-------Definition of the generic UtilityResult dataType----------------#</w:t>
        </w:r>
      </w:ins>
    </w:p>
    <w:p w14:paraId="3DDC5E4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scottma"/>
          <w:rFonts w:ascii="Courier New" w:hAnsi="Courier New"/>
          <w:noProof/>
          <w:sz w:val="16"/>
        </w:rPr>
      </w:pPr>
      <w:ins w:id="291" w:author="scottma">
        <w:r w:rsidRPr="003E6C77">
          <w:rPr>
            <w:rFonts w:ascii="Courier New" w:hAnsi="Courier New"/>
            <w:noProof/>
            <w:sz w:val="16"/>
          </w:rPr>
          <w:t xml:space="preserve">    UtilityResult:   </w:t>
        </w:r>
      </w:ins>
    </w:p>
    <w:p w14:paraId="4A1AABA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scottma"/>
          <w:rFonts w:ascii="Courier New" w:hAnsi="Courier New"/>
          <w:noProof/>
          <w:sz w:val="16"/>
        </w:rPr>
      </w:pPr>
      <w:ins w:id="293" w:author="scottma">
        <w:r w:rsidRPr="003E6C77">
          <w:rPr>
            <w:rFonts w:ascii="Courier New" w:hAnsi="Courier New"/>
            <w:noProof/>
            <w:sz w:val="16"/>
          </w:rPr>
          <w:t xml:space="preserve">      description: &gt;-</w:t>
        </w:r>
      </w:ins>
    </w:p>
    <w:p w14:paraId="7C3907C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scottma"/>
          <w:rFonts w:ascii="Courier New" w:hAnsi="Courier New"/>
          <w:noProof/>
          <w:sz w:val="16"/>
        </w:rPr>
      </w:pPr>
      <w:ins w:id="295" w:author="scottma">
        <w:r w:rsidRPr="003E6C77">
          <w:rPr>
            <w:rFonts w:ascii="Courier New" w:hAnsi="Courier New"/>
            <w:noProof/>
            <w:sz w:val="16"/>
          </w:rPr>
          <w:t xml:space="preserve">        It represents the inputs for the specified Intent Utility Function.</w:t>
        </w:r>
      </w:ins>
    </w:p>
    <w:p w14:paraId="32EC47C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scottma"/>
          <w:rFonts w:ascii="Courier New" w:hAnsi="Courier New"/>
          <w:noProof/>
          <w:sz w:val="16"/>
        </w:rPr>
      </w:pPr>
      <w:ins w:id="297" w:author="scottma">
        <w:r w:rsidRPr="003E6C77">
          <w:rPr>
            <w:rFonts w:ascii="Courier New" w:hAnsi="Courier New"/>
            <w:noProof/>
            <w:sz w:val="16"/>
          </w:rPr>
          <w:t xml:space="preserve">      type: object</w:t>
        </w:r>
      </w:ins>
    </w:p>
    <w:p w14:paraId="2D8A086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scottma"/>
          <w:rFonts w:ascii="Courier New" w:hAnsi="Courier New"/>
          <w:noProof/>
          <w:sz w:val="16"/>
        </w:rPr>
      </w:pPr>
      <w:ins w:id="299" w:author="scottma">
        <w:r w:rsidRPr="003E6C77">
          <w:rPr>
            <w:rFonts w:ascii="Courier New" w:hAnsi="Courier New"/>
            <w:noProof/>
            <w:sz w:val="16"/>
          </w:rPr>
          <w:t xml:space="preserve">      properties:</w:t>
        </w:r>
      </w:ins>
    </w:p>
    <w:p w14:paraId="2370A42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scottma"/>
          <w:rFonts w:ascii="Courier New" w:hAnsi="Courier New"/>
          <w:noProof/>
          <w:sz w:val="16"/>
        </w:rPr>
      </w:pPr>
      <w:ins w:id="301" w:author="scottma">
        <w:r w:rsidRPr="003E6C77">
          <w:rPr>
            <w:rFonts w:ascii="Courier New" w:hAnsi="Courier New"/>
            <w:noProof/>
            <w:sz w:val="16"/>
          </w:rPr>
          <w:t xml:space="preserve">        utilityFunctionId:</w:t>
        </w:r>
      </w:ins>
    </w:p>
    <w:p w14:paraId="3356D62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scottma"/>
          <w:rFonts w:ascii="Courier New" w:hAnsi="Courier New"/>
          <w:noProof/>
          <w:sz w:val="16"/>
        </w:rPr>
      </w:pPr>
      <w:ins w:id="303" w:author="scottma">
        <w:r w:rsidRPr="003E6C77">
          <w:rPr>
            <w:rFonts w:ascii="Courier New" w:hAnsi="Courier New"/>
            <w:noProof/>
            <w:sz w:val="16"/>
          </w:rPr>
          <w:t xml:space="preserve">          type: string</w:t>
        </w:r>
      </w:ins>
    </w:p>
    <w:p w14:paraId="2563139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scottma"/>
          <w:rFonts w:ascii="Courier New" w:hAnsi="Courier New"/>
          <w:noProof/>
          <w:sz w:val="16"/>
        </w:rPr>
      </w:pPr>
      <w:ins w:id="305" w:author="scottma">
        <w:r w:rsidRPr="003E6C77">
          <w:rPr>
            <w:rFonts w:ascii="Courier New" w:hAnsi="Courier New"/>
            <w:noProof/>
            <w:sz w:val="16"/>
          </w:rPr>
          <w:t xml:space="preserve">        utilityResult:</w:t>
        </w:r>
      </w:ins>
    </w:p>
    <w:p w14:paraId="64F2D41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scottma"/>
          <w:rFonts w:ascii="Courier New" w:hAnsi="Courier New"/>
          <w:noProof/>
          <w:sz w:val="16"/>
        </w:rPr>
      </w:pPr>
      <w:ins w:id="307" w:author="scottma">
        <w:r w:rsidRPr="003E6C77">
          <w:rPr>
            <w:rFonts w:ascii="Courier New" w:hAnsi="Courier New"/>
            <w:noProof/>
            <w:sz w:val="16"/>
          </w:rPr>
          <w:t xml:space="preserve">          type: number</w:t>
        </w:r>
      </w:ins>
    </w:p>
    <w:p w14:paraId="52BEEFC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scottma"/>
          <w:rFonts w:ascii="Courier New" w:hAnsi="Courier New"/>
          <w:noProof/>
          <w:sz w:val="16"/>
        </w:rPr>
      </w:pPr>
      <w:ins w:id="309" w:author="scottma">
        <w:r w:rsidRPr="003E6C77">
          <w:rPr>
            <w:rFonts w:ascii="Courier New" w:hAnsi="Courier New"/>
            <w:noProof/>
            <w:sz w:val="16"/>
          </w:rPr>
          <w:t xml:space="preserve">   #-------Definition of the concrete UtilityResult dataType----------------#</w:t>
        </w:r>
      </w:ins>
    </w:p>
    <w:p w14:paraId="0200E64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scottma"/>
          <w:rFonts w:ascii="Courier New" w:hAnsi="Courier New"/>
          <w:noProof/>
          <w:sz w:val="16"/>
        </w:rPr>
      </w:pPr>
    </w:p>
    <w:p w14:paraId="778F14D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scottma"/>
          <w:rFonts w:ascii="Courier New" w:hAnsi="Courier New"/>
          <w:noProof/>
          <w:sz w:val="16"/>
        </w:rPr>
      </w:pPr>
      <w:ins w:id="312" w:author="scottma">
        <w:r w:rsidRPr="003E6C77">
          <w:rPr>
            <w:rFonts w:ascii="Courier New" w:hAnsi="Courier New"/>
            <w:noProof/>
            <w:sz w:val="16"/>
          </w:rPr>
          <w:t xml:space="preserve">   #-------Definition of the generic UtilityDefinition dataType----------------#</w:t>
        </w:r>
      </w:ins>
    </w:p>
    <w:p w14:paraId="471FA79E"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scottma"/>
          <w:rFonts w:ascii="Courier New" w:hAnsi="Courier New"/>
          <w:noProof/>
          <w:sz w:val="16"/>
        </w:rPr>
      </w:pPr>
      <w:ins w:id="314" w:author="scottma">
        <w:r w:rsidRPr="003E6C77">
          <w:rPr>
            <w:rFonts w:ascii="Courier New" w:hAnsi="Courier New"/>
            <w:noProof/>
            <w:sz w:val="16"/>
          </w:rPr>
          <w:t xml:space="preserve">    UtilityDefinition:   </w:t>
        </w:r>
      </w:ins>
    </w:p>
    <w:p w14:paraId="246E40A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scottma"/>
          <w:rFonts w:ascii="Courier New" w:hAnsi="Courier New"/>
          <w:noProof/>
          <w:sz w:val="16"/>
        </w:rPr>
      </w:pPr>
      <w:ins w:id="316" w:author="scottma">
        <w:r w:rsidRPr="003E6C77">
          <w:rPr>
            <w:rFonts w:ascii="Courier New" w:hAnsi="Courier New"/>
            <w:noProof/>
            <w:sz w:val="16"/>
          </w:rPr>
          <w:t xml:space="preserve">      description: &gt;-</w:t>
        </w:r>
      </w:ins>
    </w:p>
    <w:p w14:paraId="34B2070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scottma"/>
          <w:rFonts w:ascii="Courier New" w:hAnsi="Courier New"/>
          <w:noProof/>
          <w:sz w:val="16"/>
        </w:rPr>
      </w:pPr>
      <w:ins w:id="318" w:author="scottma">
        <w:r w:rsidRPr="003E6C77">
          <w:rPr>
            <w:rFonts w:ascii="Courier New" w:hAnsi="Courier New"/>
            <w:noProof/>
            <w:sz w:val="16"/>
          </w:rPr>
          <w:t xml:space="preserve">        It represents the inputs for the specified Intent Utility Function.</w:t>
        </w:r>
      </w:ins>
    </w:p>
    <w:p w14:paraId="2CC372C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scottma"/>
          <w:rFonts w:ascii="Courier New" w:hAnsi="Courier New"/>
          <w:noProof/>
          <w:sz w:val="16"/>
        </w:rPr>
      </w:pPr>
      <w:ins w:id="320" w:author="scottma">
        <w:r w:rsidRPr="003E6C77">
          <w:rPr>
            <w:rFonts w:ascii="Courier New" w:hAnsi="Courier New"/>
            <w:noProof/>
            <w:sz w:val="16"/>
          </w:rPr>
          <w:t xml:space="preserve">      type: object</w:t>
        </w:r>
      </w:ins>
    </w:p>
    <w:p w14:paraId="611705B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scottma"/>
          <w:rFonts w:ascii="Courier New" w:hAnsi="Courier New"/>
          <w:noProof/>
          <w:sz w:val="16"/>
        </w:rPr>
      </w:pPr>
      <w:ins w:id="322" w:author="scottma">
        <w:r w:rsidRPr="003E6C77">
          <w:rPr>
            <w:rFonts w:ascii="Courier New" w:hAnsi="Courier New"/>
            <w:noProof/>
            <w:sz w:val="16"/>
          </w:rPr>
          <w:t xml:space="preserve">      properties:</w:t>
        </w:r>
      </w:ins>
    </w:p>
    <w:p w14:paraId="4B43645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scottma"/>
          <w:rFonts w:ascii="Courier New" w:hAnsi="Courier New"/>
          <w:noProof/>
          <w:sz w:val="16"/>
        </w:rPr>
      </w:pPr>
      <w:ins w:id="324" w:author="scottma">
        <w:r w:rsidRPr="003E6C77">
          <w:rPr>
            <w:rFonts w:ascii="Courier New" w:hAnsi="Courier New"/>
            <w:noProof/>
            <w:sz w:val="16"/>
          </w:rPr>
          <w:t xml:space="preserve">        utilityDefinitionId:</w:t>
        </w:r>
      </w:ins>
    </w:p>
    <w:p w14:paraId="736D718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scottma"/>
          <w:rFonts w:ascii="Courier New" w:hAnsi="Courier New"/>
          <w:noProof/>
          <w:sz w:val="16"/>
        </w:rPr>
      </w:pPr>
      <w:ins w:id="326" w:author="scottma">
        <w:r w:rsidRPr="003E6C77">
          <w:rPr>
            <w:rFonts w:ascii="Courier New" w:hAnsi="Courier New"/>
            <w:noProof/>
            <w:sz w:val="16"/>
          </w:rPr>
          <w:t xml:space="preserve">          type: string</w:t>
        </w:r>
      </w:ins>
    </w:p>
    <w:p w14:paraId="48A89DD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scottma"/>
          <w:rFonts w:ascii="Courier New" w:hAnsi="Courier New"/>
          <w:noProof/>
          <w:sz w:val="16"/>
        </w:rPr>
      </w:pPr>
      <w:ins w:id="328" w:author="scottma">
        <w:r w:rsidRPr="003E6C77">
          <w:rPr>
            <w:rFonts w:ascii="Courier New" w:hAnsi="Courier New"/>
            <w:noProof/>
            <w:sz w:val="16"/>
          </w:rPr>
          <w:t xml:space="preserve">        utilityDescription:</w:t>
        </w:r>
      </w:ins>
    </w:p>
    <w:p w14:paraId="07BCD0B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scottma"/>
          <w:rFonts w:ascii="Courier New" w:hAnsi="Courier New"/>
          <w:noProof/>
          <w:sz w:val="16"/>
        </w:rPr>
      </w:pPr>
      <w:ins w:id="330" w:author="scottma">
        <w:r w:rsidRPr="003E6C77">
          <w:rPr>
            <w:rFonts w:ascii="Courier New" w:hAnsi="Courier New"/>
            <w:noProof/>
            <w:sz w:val="16"/>
          </w:rPr>
          <w:t xml:space="preserve">          type: string</w:t>
        </w:r>
      </w:ins>
    </w:p>
    <w:p w14:paraId="71A00DD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scottma"/>
          <w:rFonts w:ascii="Courier New" w:hAnsi="Courier New"/>
          <w:noProof/>
          <w:sz w:val="16"/>
        </w:rPr>
      </w:pPr>
      <w:ins w:id="332" w:author="scottma">
        <w:r w:rsidRPr="003E6C77">
          <w:rPr>
            <w:rFonts w:ascii="Courier New" w:hAnsi="Courier New"/>
            <w:noProof/>
            <w:sz w:val="16"/>
          </w:rPr>
          <w:t xml:space="preserve">        utilityParameterList:</w:t>
        </w:r>
      </w:ins>
    </w:p>
    <w:p w14:paraId="243FD9A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scottma"/>
          <w:rFonts w:ascii="Courier New" w:hAnsi="Courier New"/>
          <w:noProof/>
          <w:sz w:val="16"/>
        </w:rPr>
      </w:pPr>
      <w:ins w:id="334" w:author="scottma">
        <w:r w:rsidRPr="003E6C77">
          <w:rPr>
            <w:rFonts w:ascii="Courier New" w:hAnsi="Courier New"/>
            <w:noProof/>
            <w:sz w:val="16"/>
          </w:rPr>
          <w:t xml:space="preserve">          oneOf:</w:t>
        </w:r>
      </w:ins>
    </w:p>
    <w:p w14:paraId="408CDE5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scottma"/>
          <w:rFonts w:ascii="Courier New" w:hAnsi="Courier New"/>
          <w:noProof/>
          <w:sz w:val="16"/>
        </w:rPr>
      </w:pPr>
      <w:ins w:id="336" w:author="scottma">
        <w:r w:rsidRPr="003E6C77">
          <w:rPr>
            <w:rFonts w:ascii="Courier New" w:hAnsi="Courier New"/>
            <w:noProof/>
            <w:sz w:val="16"/>
          </w:rPr>
          <w:t xml:space="preserve">            - type: array</w:t>
        </w:r>
      </w:ins>
    </w:p>
    <w:p w14:paraId="7739815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scottma"/>
          <w:rFonts w:ascii="Courier New" w:hAnsi="Courier New"/>
          <w:noProof/>
          <w:sz w:val="16"/>
        </w:rPr>
      </w:pPr>
      <w:ins w:id="338" w:author="scottma">
        <w:r w:rsidRPr="003E6C77">
          <w:rPr>
            <w:rFonts w:ascii="Courier New" w:hAnsi="Courier New"/>
            <w:noProof/>
            <w:sz w:val="16"/>
          </w:rPr>
          <w:lastRenderedPageBreak/>
          <w:t xml:space="preserve">              uniqueItems: true</w:t>
        </w:r>
      </w:ins>
    </w:p>
    <w:p w14:paraId="742313F5"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scottma"/>
          <w:rFonts w:ascii="Courier New" w:hAnsi="Courier New"/>
          <w:noProof/>
          <w:sz w:val="16"/>
        </w:rPr>
      </w:pPr>
      <w:ins w:id="340" w:author="scottma">
        <w:r w:rsidRPr="003E6C77">
          <w:rPr>
            <w:rFonts w:ascii="Courier New" w:hAnsi="Courier New"/>
            <w:noProof/>
            <w:sz w:val="16"/>
          </w:rPr>
          <w:t xml:space="preserve">              minItems: 1</w:t>
        </w:r>
      </w:ins>
    </w:p>
    <w:p w14:paraId="00C190E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scottma"/>
          <w:rFonts w:ascii="Courier New" w:hAnsi="Courier New"/>
          <w:noProof/>
          <w:sz w:val="16"/>
        </w:rPr>
      </w:pPr>
      <w:ins w:id="342" w:author="scottma">
        <w:r w:rsidRPr="003E6C77">
          <w:rPr>
            <w:rFonts w:ascii="Courier New" w:hAnsi="Courier New"/>
            <w:noProof/>
            <w:sz w:val="16"/>
          </w:rPr>
          <w:t xml:space="preserve">              items:</w:t>
        </w:r>
      </w:ins>
    </w:p>
    <w:p w14:paraId="1CDF800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scottma"/>
          <w:rFonts w:ascii="Courier New" w:hAnsi="Courier New"/>
          <w:noProof/>
          <w:sz w:val="16"/>
        </w:rPr>
      </w:pPr>
      <w:ins w:id="344" w:author="scottma">
        <w:r w:rsidRPr="003E6C77">
          <w:rPr>
            <w:rFonts w:ascii="Courier New" w:hAnsi="Courier New"/>
            <w:noProof/>
            <w:sz w:val="16"/>
          </w:rPr>
          <w:t xml:space="preserve">                $ref: '#/components/schemas/UtilityParameter'</w:t>
        </w:r>
      </w:ins>
    </w:p>
    <w:p w14:paraId="453F24D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scottma"/>
          <w:rFonts w:ascii="Courier New" w:hAnsi="Courier New"/>
          <w:noProof/>
          <w:sz w:val="16"/>
        </w:rPr>
      </w:pPr>
      <w:ins w:id="346" w:author="scottma">
        <w:r w:rsidRPr="003E6C77">
          <w:rPr>
            <w:rFonts w:ascii="Courier New" w:hAnsi="Courier New"/>
            <w:noProof/>
            <w:sz w:val="16"/>
          </w:rPr>
          <w:t xml:space="preserve">            - $ref: '#/components/schemas/UtilityParameter'</w:t>
        </w:r>
      </w:ins>
    </w:p>
    <w:p w14:paraId="22746BF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scottma"/>
          <w:rFonts w:ascii="Courier New" w:hAnsi="Courier New"/>
          <w:noProof/>
          <w:sz w:val="16"/>
        </w:rPr>
      </w:pPr>
      <w:ins w:id="348" w:author="scottma">
        <w:r w:rsidRPr="003E6C77">
          <w:rPr>
            <w:rFonts w:ascii="Courier New" w:hAnsi="Courier New"/>
            <w:noProof/>
            <w:sz w:val="16"/>
          </w:rPr>
          <w:t xml:space="preserve">   #-------Definition of the concrete UtilityDefinition dataType----------------#</w:t>
        </w:r>
      </w:ins>
    </w:p>
    <w:p w14:paraId="675D97A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scottma"/>
          <w:rFonts w:ascii="Courier New" w:hAnsi="Courier New"/>
          <w:noProof/>
          <w:sz w:val="16"/>
        </w:rPr>
      </w:pPr>
    </w:p>
    <w:p w14:paraId="0C90984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222D7EE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466A51D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'#/components/schemas/Intent-Single'    </w:t>
      </w:r>
    </w:p>
    <w:p w14:paraId="77D26A7C"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C1EE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IntentReport-Multiple:</w:t>
      </w:r>
    </w:p>
    <w:p w14:paraId="2949F6CF"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158E1ED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08420E6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'#/components/schemas/IntentReport-Single'</w:t>
      </w:r>
    </w:p>
    <w:p w14:paraId="693029C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w:t>
      </w:r>
    </w:p>
    <w:p w14:paraId="77BFFB14"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IntentHandlingFunction-Multiple:</w:t>
      </w:r>
    </w:p>
    <w:p w14:paraId="1B102029"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type: array</w:t>
      </w:r>
    </w:p>
    <w:p w14:paraId="54AE7BF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items:</w:t>
      </w:r>
    </w:p>
    <w:p w14:paraId="44D69FFA"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$ref: '#/components/schemas/IntentHandlingFunction-Single'</w:t>
      </w:r>
    </w:p>
    <w:p w14:paraId="78C40D3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3BD73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BB2EF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#------Definition of JSON arrays for name-contained IOCs ---------------#</w:t>
      </w:r>
    </w:p>
    <w:p w14:paraId="6605B476"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w:t>
      </w:r>
    </w:p>
    <w:p w14:paraId="03E900F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scottma"/>
          <w:rFonts w:ascii="Courier New" w:hAnsi="Courier New"/>
          <w:noProof/>
          <w:sz w:val="16"/>
        </w:rPr>
      </w:pPr>
      <w:ins w:id="351" w:author="scottma">
        <w:r w:rsidRPr="003E6C77">
          <w:rPr>
            <w:rFonts w:ascii="Courier New" w:hAnsi="Courier New"/>
            <w:noProof/>
            <w:sz w:val="16"/>
          </w:rPr>
          <w:t xml:space="preserve">    IntentUtilityFormula-Multiple:</w:t>
        </w:r>
      </w:ins>
    </w:p>
    <w:p w14:paraId="1CD5CA8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scottma"/>
          <w:rFonts w:ascii="Courier New" w:hAnsi="Courier New"/>
          <w:noProof/>
          <w:sz w:val="16"/>
        </w:rPr>
      </w:pPr>
      <w:ins w:id="353" w:author="scottma">
        <w:r w:rsidRPr="003E6C77">
          <w:rPr>
            <w:rFonts w:ascii="Courier New" w:hAnsi="Courier New"/>
            <w:noProof/>
            <w:sz w:val="16"/>
          </w:rPr>
          <w:t xml:space="preserve">      type: array</w:t>
        </w:r>
      </w:ins>
    </w:p>
    <w:p w14:paraId="50C6B677"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scottma"/>
          <w:rFonts w:ascii="Courier New" w:hAnsi="Courier New"/>
          <w:noProof/>
          <w:sz w:val="16"/>
        </w:rPr>
      </w:pPr>
      <w:ins w:id="355" w:author="scottma">
        <w:r w:rsidRPr="003E6C77">
          <w:rPr>
            <w:rFonts w:ascii="Courier New" w:hAnsi="Courier New"/>
            <w:noProof/>
            <w:sz w:val="16"/>
          </w:rPr>
          <w:t xml:space="preserve">      items:</w:t>
        </w:r>
      </w:ins>
    </w:p>
    <w:p w14:paraId="7252D9E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scottma"/>
          <w:rFonts w:ascii="Courier New" w:hAnsi="Courier New"/>
          <w:noProof/>
          <w:sz w:val="16"/>
        </w:rPr>
      </w:pPr>
      <w:ins w:id="357" w:author="scottma">
        <w:r w:rsidRPr="003E6C77">
          <w:rPr>
            <w:rFonts w:ascii="Courier New" w:hAnsi="Courier New"/>
            <w:noProof/>
            <w:sz w:val="16"/>
          </w:rPr>
          <w:t xml:space="preserve">        $ref: '#/components/schemas/IntentUtilityFormula-Single'</w:t>
        </w:r>
      </w:ins>
    </w:p>
    <w:p w14:paraId="6F7D8718"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Definitions in TS 28.312 for TS 28.532 --------------------------#</w:t>
      </w:r>
    </w:p>
    <w:p w14:paraId="3DB4956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resources-intentNrm:</w:t>
      </w:r>
    </w:p>
    <w:p w14:paraId="53D3BF9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oneOf:</w:t>
      </w:r>
    </w:p>
    <w:p w14:paraId="7D691E4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'#/components/schemas/IntentHandlingFunction-Single'       </w:t>
      </w:r>
    </w:p>
    <w:p w14:paraId="44BA71C3"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'#/components/schemas/Intent-Single'</w:t>
      </w:r>
    </w:p>
    <w:p w14:paraId="3FAB3110"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$ref: '#/components/schemas/IntentReport-Single'       </w:t>
      </w:r>
    </w:p>
    <w:p w14:paraId="258609E2"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C77">
        <w:rPr>
          <w:rFonts w:ascii="Courier New" w:hAnsi="Courier New"/>
          <w:noProof/>
          <w:sz w:val="16"/>
        </w:rPr>
        <w:t xml:space="preserve">   #----- Definitions in TS 28.312 for TS 28.532 --------------------------#</w:t>
      </w:r>
    </w:p>
    <w:p w14:paraId="2235D921"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D7790B"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scottma"/>
          <w:rFonts w:ascii="Courier New" w:hAnsi="Courier New"/>
          <w:noProof/>
          <w:sz w:val="16"/>
        </w:rPr>
      </w:pPr>
      <w:ins w:id="359" w:author="scottma">
        <w:r w:rsidRPr="003E6C77">
          <w:rPr>
            <w:rFonts w:ascii="Courier New" w:hAnsi="Courier New"/>
            <w:noProof/>
            <w:sz w:val="16"/>
          </w:rPr>
          <w:t xml:space="preserve">       - $ref: '#/components/schemas/IntentReport-Single'  </w:t>
        </w:r>
      </w:ins>
    </w:p>
    <w:p w14:paraId="134B5B5D" w14:textId="77777777" w:rsidR="003E6C77" w:rsidRPr="003E6C77" w:rsidRDefault="003E6C77" w:rsidP="003E6C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scottma"/>
          <w:rFonts w:ascii="Courier New" w:hAnsi="Courier New"/>
          <w:noProof/>
          <w:sz w:val="16"/>
        </w:rPr>
      </w:pPr>
      <w:ins w:id="361" w:author="scottma">
        <w:r w:rsidRPr="003E6C77">
          <w:rPr>
            <w:rFonts w:ascii="Courier New" w:hAnsi="Courier New"/>
            <w:noProof/>
            <w:sz w:val="16"/>
          </w:rPr>
          <w:t xml:space="preserve">       - $ref: '#/components/schemas/IntentUtilityFormula-Single'</w:t>
        </w:r>
      </w:ins>
    </w:p>
    <w:p w14:paraId="4CFCB362" w14:textId="77777777" w:rsidR="003E6C77" w:rsidRPr="003E6C77" w:rsidRDefault="003E6C77" w:rsidP="003E6C77">
      <w:pPr>
        <w:tabs>
          <w:tab w:val="left" w:pos="0"/>
          <w:tab w:val="center" w:pos="4820"/>
          <w:tab w:val="right" w:pos="9638"/>
        </w:tabs>
        <w:spacing w:after="0"/>
        <w:rPr>
          <w:rFonts w:ascii="Courier New" w:hAnsi="Courier New" w:cs="Arial"/>
          <w:sz w:val="16"/>
          <w:szCs w:val="22"/>
          <w:lang w:val="en-US"/>
        </w:rPr>
      </w:pPr>
      <w:r w:rsidRPr="003E6C77">
        <w:rPr>
          <w:rFonts w:ascii="Courier New" w:hAnsi="Courier New" w:cs="Arial"/>
          <w:sz w:val="16"/>
          <w:szCs w:val="22"/>
          <w:lang w:val="en-US"/>
        </w:rPr>
        <w:t>&lt;CODE ENDS&gt;</w:t>
      </w:r>
    </w:p>
    <w:p w14:paraId="157AA413" w14:textId="77777777" w:rsidR="003E6C77" w:rsidRPr="003E6C77" w:rsidRDefault="003E6C77" w:rsidP="003E6C7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3E6C77">
        <w:rPr>
          <w:rFonts w:ascii="Arial" w:hAnsi="Arial" w:cs="Arial"/>
          <w:smallCaps/>
          <w:color w:val="548DD4" w:themeColor="text2" w:themeTint="99"/>
          <w:sz w:val="28"/>
          <w:szCs w:val="32"/>
        </w:rPr>
        <w:t>*** END OF CHANGE 1 ***</w:t>
      </w:r>
    </w:p>
    <w:p w14:paraId="60DE5399" w14:textId="77777777" w:rsidR="003E6C77" w:rsidRPr="00CF77F9" w:rsidRDefault="003E6C77" w:rsidP="00CF77F9">
      <w:pPr>
        <w:tabs>
          <w:tab w:val="left" w:pos="3288"/>
        </w:tabs>
      </w:pPr>
    </w:p>
    <w:sectPr w:rsidR="003E6C77" w:rsidRPr="00CF77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E943C" w14:textId="77777777" w:rsidR="00E5340F" w:rsidRDefault="00E5340F">
      <w:r>
        <w:separator/>
      </w:r>
    </w:p>
  </w:endnote>
  <w:endnote w:type="continuationSeparator" w:id="0">
    <w:p w14:paraId="6AC9F69B" w14:textId="77777777" w:rsidR="00E5340F" w:rsidRDefault="00E5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Microsoft Sans Serif"/>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B03F1" w14:textId="77777777" w:rsidR="00E5340F" w:rsidRDefault="00E5340F">
      <w:r>
        <w:separator/>
      </w:r>
    </w:p>
  </w:footnote>
  <w:footnote w:type="continuationSeparator" w:id="0">
    <w:p w14:paraId="3A80DABF" w14:textId="77777777" w:rsidR="00E5340F" w:rsidRDefault="00E53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5BDFFE62" w14:textId="77777777" w:rsidR="0003766F" w:rsidRDefault="0003766F"/>
  <w:p w14:paraId="5CD9714D" w14:textId="77777777" w:rsidR="0003766F" w:rsidRDefault="000376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054960324">
    <w:abstractNumId w:val="2"/>
  </w:num>
  <w:num w:numId="2" w16cid:durableId="1416049594">
    <w:abstractNumId w:val="1"/>
  </w:num>
  <w:num w:numId="3" w16cid:durableId="617688549">
    <w:abstractNumId w:val="0"/>
  </w:num>
  <w:num w:numId="4" w16cid:durableId="1234390346">
    <w:abstractNumId w:val="12"/>
  </w:num>
  <w:num w:numId="5" w16cid:durableId="1131631851">
    <w:abstractNumId w:val="8"/>
  </w:num>
  <w:num w:numId="6" w16cid:durableId="4077738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4366557">
    <w:abstractNumId w:val="14"/>
  </w:num>
  <w:num w:numId="8" w16cid:durableId="533888096">
    <w:abstractNumId w:val="5"/>
  </w:num>
  <w:num w:numId="9" w16cid:durableId="1186946202">
    <w:abstractNumId w:val="17"/>
  </w:num>
  <w:num w:numId="10" w16cid:durableId="1511137168">
    <w:abstractNumId w:val="18"/>
  </w:num>
  <w:num w:numId="11" w16cid:durableId="513156555">
    <w:abstractNumId w:val="10"/>
  </w:num>
  <w:num w:numId="12" w16cid:durableId="1234656568">
    <w:abstractNumId w:val="15"/>
  </w:num>
  <w:num w:numId="13" w16cid:durableId="1976644081">
    <w:abstractNumId w:val="3"/>
  </w:num>
  <w:num w:numId="14" w16cid:durableId="712727628">
    <w:abstractNumId w:val="4"/>
  </w:num>
  <w:num w:numId="15" w16cid:durableId="2098672253">
    <w:abstractNumId w:val="6"/>
  </w:num>
  <w:num w:numId="16" w16cid:durableId="2119441917">
    <w:abstractNumId w:val="13"/>
  </w:num>
  <w:num w:numId="17" w16cid:durableId="835152031">
    <w:abstractNumId w:val="7"/>
  </w:num>
  <w:num w:numId="18" w16cid:durableId="1011106527">
    <w:abstractNumId w:val="11"/>
  </w:num>
  <w:num w:numId="19" w16cid:durableId="34737792">
    <w:abstractNumId w:val="16"/>
  </w:num>
  <w:num w:numId="20" w16cid:durableId="172001350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1795"/>
    <w:rsid w:val="00022E4A"/>
    <w:rsid w:val="0003766F"/>
    <w:rsid w:val="00070E09"/>
    <w:rsid w:val="000A6394"/>
    <w:rsid w:val="000B7FED"/>
    <w:rsid w:val="000C038A"/>
    <w:rsid w:val="000C6598"/>
    <w:rsid w:val="000D44B3"/>
    <w:rsid w:val="000F1FAC"/>
    <w:rsid w:val="000F2E79"/>
    <w:rsid w:val="00145D43"/>
    <w:rsid w:val="0016297D"/>
    <w:rsid w:val="00192C46"/>
    <w:rsid w:val="00194A63"/>
    <w:rsid w:val="001A08B3"/>
    <w:rsid w:val="001A7B60"/>
    <w:rsid w:val="001B09D9"/>
    <w:rsid w:val="001B52F0"/>
    <w:rsid w:val="001B7A65"/>
    <w:rsid w:val="001E41F3"/>
    <w:rsid w:val="00211EDC"/>
    <w:rsid w:val="002374ED"/>
    <w:rsid w:val="0026004D"/>
    <w:rsid w:val="002640DD"/>
    <w:rsid w:val="00273679"/>
    <w:rsid w:val="00275123"/>
    <w:rsid w:val="00275D12"/>
    <w:rsid w:val="00284FEB"/>
    <w:rsid w:val="002860C4"/>
    <w:rsid w:val="002B5741"/>
    <w:rsid w:val="002C662C"/>
    <w:rsid w:val="002E472E"/>
    <w:rsid w:val="00305409"/>
    <w:rsid w:val="00332CA0"/>
    <w:rsid w:val="003408EB"/>
    <w:rsid w:val="00343B42"/>
    <w:rsid w:val="003609EF"/>
    <w:rsid w:val="0036231A"/>
    <w:rsid w:val="0037343A"/>
    <w:rsid w:val="00374DD4"/>
    <w:rsid w:val="00382203"/>
    <w:rsid w:val="00394E89"/>
    <w:rsid w:val="003E1A36"/>
    <w:rsid w:val="003E6C77"/>
    <w:rsid w:val="00410371"/>
    <w:rsid w:val="0042314E"/>
    <w:rsid w:val="004242F1"/>
    <w:rsid w:val="004B75B7"/>
    <w:rsid w:val="005141D9"/>
    <w:rsid w:val="0051580D"/>
    <w:rsid w:val="00542BA4"/>
    <w:rsid w:val="00547111"/>
    <w:rsid w:val="00563977"/>
    <w:rsid w:val="005833DB"/>
    <w:rsid w:val="00592D74"/>
    <w:rsid w:val="005E2C44"/>
    <w:rsid w:val="00621188"/>
    <w:rsid w:val="006257ED"/>
    <w:rsid w:val="00630609"/>
    <w:rsid w:val="00653DE4"/>
    <w:rsid w:val="00665C47"/>
    <w:rsid w:val="00695808"/>
    <w:rsid w:val="006B46FB"/>
    <w:rsid w:val="006C5EE8"/>
    <w:rsid w:val="006E21FB"/>
    <w:rsid w:val="007459FF"/>
    <w:rsid w:val="00792342"/>
    <w:rsid w:val="007977A8"/>
    <w:rsid w:val="007A375E"/>
    <w:rsid w:val="007B512A"/>
    <w:rsid w:val="007C2097"/>
    <w:rsid w:val="007C55EE"/>
    <w:rsid w:val="007D6A07"/>
    <w:rsid w:val="007F4A3B"/>
    <w:rsid w:val="007F7259"/>
    <w:rsid w:val="008040A8"/>
    <w:rsid w:val="008232ED"/>
    <w:rsid w:val="00823CA1"/>
    <w:rsid w:val="008279FA"/>
    <w:rsid w:val="0084751C"/>
    <w:rsid w:val="008626E7"/>
    <w:rsid w:val="00870A0F"/>
    <w:rsid w:val="00870EE7"/>
    <w:rsid w:val="00881CED"/>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595"/>
    <w:rsid w:val="00A117D5"/>
    <w:rsid w:val="00A246B6"/>
    <w:rsid w:val="00A47E70"/>
    <w:rsid w:val="00A50CF0"/>
    <w:rsid w:val="00A75246"/>
    <w:rsid w:val="00A7671C"/>
    <w:rsid w:val="00AA2CBC"/>
    <w:rsid w:val="00AB1518"/>
    <w:rsid w:val="00AC5820"/>
    <w:rsid w:val="00AC6B01"/>
    <w:rsid w:val="00AD1CD8"/>
    <w:rsid w:val="00AD3A35"/>
    <w:rsid w:val="00B13593"/>
    <w:rsid w:val="00B253AD"/>
    <w:rsid w:val="00B258BB"/>
    <w:rsid w:val="00B25D6B"/>
    <w:rsid w:val="00B35E98"/>
    <w:rsid w:val="00B50191"/>
    <w:rsid w:val="00B52A93"/>
    <w:rsid w:val="00B67B97"/>
    <w:rsid w:val="00B968C8"/>
    <w:rsid w:val="00BA3EC5"/>
    <w:rsid w:val="00BA51D9"/>
    <w:rsid w:val="00BB5DFC"/>
    <w:rsid w:val="00BD279D"/>
    <w:rsid w:val="00BD6BB8"/>
    <w:rsid w:val="00C33B65"/>
    <w:rsid w:val="00C66BA2"/>
    <w:rsid w:val="00C72AEC"/>
    <w:rsid w:val="00C870F6"/>
    <w:rsid w:val="00C95985"/>
    <w:rsid w:val="00CC5026"/>
    <w:rsid w:val="00CC5353"/>
    <w:rsid w:val="00CC54E3"/>
    <w:rsid w:val="00CC68D0"/>
    <w:rsid w:val="00CF77F9"/>
    <w:rsid w:val="00D03F9A"/>
    <w:rsid w:val="00D06D51"/>
    <w:rsid w:val="00D24991"/>
    <w:rsid w:val="00D46948"/>
    <w:rsid w:val="00D50255"/>
    <w:rsid w:val="00D66520"/>
    <w:rsid w:val="00D75BB7"/>
    <w:rsid w:val="00D84AE9"/>
    <w:rsid w:val="00D9124E"/>
    <w:rsid w:val="00DD4660"/>
    <w:rsid w:val="00DE34CF"/>
    <w:rsid w:val="00E13F3D"/>
    <w:rsid w:val="00E30227"/>
    <w:rsid w:val="00E34898"/>
    <w:rsid w:val="00E5340F"/>
    <w:rsid w:val="00E61A92"/>
    <w:rsid w:val="00EB09B7"/>
    <w:rsid w:val="00EE7D7C"/>
    <w:rsid w:val="00EE7EB7"/>
    <w:rsid w:val="00F02DE3"/>
    <w:rsid w:val="00F07DD9"/>
    <w:rsid w:val="00F25D98"/>
    <w:rsid w:val="00F300FB"/>
    <w:rsid w:val="00F74DEB"/>
    <w:rsid w:val="00F9127B"/>
    <w:rsid w:val="00FB6386"/>
    <w:rsid w:val="00FE58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5833DB"/>
    <w:rPr>
      <w:rFonts w:ascii="Arial" w:hAnsi="Arial"/>
      <w:b/>
      <w:lang w:val="en-GB" w:eastAsia="en-US"/>
    </w:rPr>
  </w:style>
  <w:style w:type="character" w:customStyle="1" w:styleId="TFChar">
    <w:name w:val="TF Char"/>
    <w:link w:val="TF"/>
    <w:qFormat/>
    <w:locked/>
    <w:rsid w:val="005833DB"/>
    <w:rPr>
      <w:rFonts w:ascii="Arial" w:hAnsi="Arial"/>
      <w:b/>
      <w:lang w:val="en-GB" w:eastAsia="en-US"/>
    </w:rPr>
  </w:style>
  <w:style w:type="character" w:customStyle="1" w:styleId="TALChar">
    <w:name w:val="TAL Char"/>
    <w:link w:val="TAL"/>
    <w:qFormat/>
    <w:locked/>
    <w:rsid w:val="00C33B65"/>
    <w:rPr>
      <w:rFonts w:ascii="Arial" w:hAnsi="Arial"/>
      <w:sz w:val="18"/>
      <w:lang w:val="en-GB" w:eastAsia="en-US"/>
    </w:rPr>
  </w:style>
  <w:style w:type="character" w:customStyle="1" w:styleId="TAHCar">
    <w:name w:val="TAH Car"/>
    <w:link w:val="TAH"/>
    <w:qFormat/>
    <w:locked/>
    <w:rsid w:val="00C33B65"/>
    <w:rPr>
      <w:rFonts w:ascii="Arial" w:hAnsi="Arial"/>
      <w:b/>
      <w:sz w:val="18"/>
      <w:lang w:val="en-GB" w:eastAsia="en-US"/>
    </w:rPr>
  </w:style>
  <w:style w:type="character" w:customStyle="1" w:styleId="Heading4Char">
    <w:name w:val="Heading 4 Char"/>
    <w:link w:val="Heading4"/>
    <w:qFormat/>
    <w:rsid w:val="00C33B65"/>
    <w:rPr>
      <w:rFonts w:ascii="Arial" w:hAnsi="Arial"/>
      <w:sz w:val="24"/>
      <w:lang w:val="en-GB" w:eastAsia="en-US"/>
    </w:rPr>
  </w:style>
  <w:style w:type="character" w:customStyle="1" w:styleId="Heading5Char">
    <w:name w:val="Heading 5 Char"/>
    <w:basedOn w:val="DefaultParagraphFont"/>
    <w:link w:val="Heading5"/>
    <w:rsid w:val="00C33B65"/>
    <w:rPr>
      <w:rFonts w:ascii="Arial" w:hAnsi="Arial"/>
      <w:sz w:val="22"/>
      <w:lang w:val="en-GB" w:eastAsia="en-US"/>
    </w:rPr>
  </w:style>
  <w:style w:type="character" w:customStyle="1" w:styleId="Heading6Char">
    <w:name w:val="Heading 6 Char"/>
    <w:basedOn w:val="DefaultParagraphFont"/>
    <w:link w:val="Heading6"/>
    <w:rsid w:val="00C33B65"/>
    <w:rPr>
      <w:rFonts w:ascii="Arial" w:hAnsi="Arial"/>
      <w:lang w:val="en-GB" w:eastAsia="en-US"/>
    </w:rPr>
  </w:style>
  <w:style w:type="character" w:customStyle="1" w:styleId="TACChar">
    <w:name w:val="TAC Char"/>
    <w:link w:val="TAC"/>
    <w:rsid w:val="00C33B65"/>
    <w:rPr>
      <w:rFonts w:ascii="Arial" w:hAnsi="Arial"/>
      <w:sz w:val="18"/>
      <w:lang w:val="en-GB" w:eastAsia="en-US"/>
    </w:rPr>
  </w:style>
  <w:style w:type="paragraph" w:styleId="Revision">
    <w:name w:val="Revision"/>
    <w:hidden/>
    <w:uiPriority w:val="99"/>
    <w:semiHidden/>
    <w:rsid w:val="00563977"/>
    <w:rPr>
      <w:rFonts w:ascii="Times New Roman" w:hAnsi="Times New Roman"/>
      <w:lang w:val="en-GB" w:eastAsia="en-US"/>
    </w:rPr>
  </w:style>
  <w:style w:type="character" w:customStyle="1" w:styleId="Heading1Char">
    <w:name w:val="Heading 1 Char"/>
    <w:aliases w:val="Char1 Char, Char1 Char"/>
    <w:link w:val="Heading1"/>
    <w:rsid w:val="00CF77F9"/>
    <w:rPr>
      <w:rFonts w:ascii="Arial" w:hAnsi="Arial"/>
      <w:sz w:val="36"/>
      <w:lang w:val="en-GB" w:eastAsia="en-US"/>
    </w:rPr>
  </w:style>
  <w:style w:type="character" w:customStyle="1" w:styleId="BalloonTextChar">
    <w:name w:val="Balloon Text Char"/>
    <w:link w:val="BalloonText"/>
    <w:rsid w:val="00CF77F9"/>
    <w:rPr>
      <w:rFonts w:ascii="Tahoma" w:hAnsi="Tahoma" w:cs="Tahoma"/>
      <w:sz w:val="16"/>
      <w:szCs w:val="16"/>
      <w:lang w:val="en-GB" w:eastAsia="en-US"/>
    </w:rPr>
  </w:style>
  <w:style w:type="table" w:styleId="TableGrid">
    <w:name w:val="Table Grid"/>
    <w:basedOn w:val="TableNormal"/>
    <w:rsid w:val="00CF77F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F77F9"/>
    <w:rPr>
      <w:color w:val="605E5C"/>
      <w:shd w:val="clear" w:color="auto" w:fill="E1DFDD"/>
    </w:rPr>
  </w:style>
  <w:style w:type="character" w:customStyle="1" w:styleId="EditorsNoteChar">
    <w:name w:val="Editor's Note Char"/>
    <w:link w:val="EditorsNote"/>
    <w:locked/>
    <w:rsid w:val="00CF77F9"/>
    <w:rPr>
      <w:rFonts w:ascii="Times New Roman" w:hAnsi="Times New Roman"/>
      <w:color w:val="FF0000"/>
      <w:lang w:val="en-GB" w:eastAsia="en-US"/>
    </w:rPr>
  </w:style>
  <w:style w:type="character" w:customStyle="1" w:styleId="B1Char">
    <w:name w:val="B1 Char"/>
    <w:link w:val="B1"/>
    <w:qFormat/>
    <w:locked/>
    <w:rsid w:val="00CF77F9"/>
    <w:rPr>
      <w:rFonts w:ascii="Times New Roman" w:hAnsi="Times New Roman"/>
      <w:lang w:val="en-GB" w:eastAsia="en-US"/>
    </w:r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CF77F9"/>
    <w:pPr>
      <w:overflowPunct w:val="0"/>
      <w:autoSpaceDE w:val="0"/>
      <w:autoSpaceDN w:val="0"/>
      <w:adjustRightInd w:val="0"/>
      <w:ind w:left="720"/>
      <w:contextualSpacing/>
      <w:textAlignment w:val="baseline"/>
    </w:pPr>
  </w:style>
  <w:style w:type="character" w:customStyle="1" w:styleId="PLChar">
    <w:name w:val="PL Char"/>
    <w:link w:val="PL"/>
    <w:uiPriority w:val="1"/>
    <w:qFormat/>
    <w:locked/>
    <w:rsid w:val="00CF77F9"/>
    <w:rPr>
      <w:rFonts w:ascii="Courier New" w:hAnsi="Courier New"/>
      <w:noProof/>
      <w:sz w:val="16"/>
      <w:lang w:val="en-GB" w:eastAsia="en-US"/>
    </w:rPr>
  </w:style>
  <w:style w:type="character" w:customStyle="1" w:styleId="CommentTextChar">
    <w:name w:val="Comment Text Char"/>
    <w:link w:val="CommentText"/>
    <w:qFormat/>
    <w:rsid w:val="00CF77F9"/>
    <w:rPr>
      <w:rFonts w:ascii="Times New Roman" w:hAnsi="Times New Roman"/>
      <w:lang w:val="en-GB" w:eastAsia="en-US"/>
    </w:rPr>
  </w:style>
  <w:style w:type="paragraph" w:customStyle="1" w:styleId="B10">
    <w:name w:val="B1+"/>
    <w:basedOn w:val="B1"/>
    <w:link w:val="B1Car"/>
    <w:rsid w:val="00CF77F9"/>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F77F9"/>
    <w:rPr>
      <w:rFonts w:ascii="Times New Roman" w:hAnsi="Times New Roman"/>
      <w:lang w:val="en-GB" w:eastAsia="en-US"/>
    </w:rPr>
  </w:style>
  <w:style w:type="character" w:customStyle="1" w:styleId="FootnoteTextChar">
    <w:name w:val="Footnote Text Char"/>
    <w:link w:val="FootnoteText"/>
    <w:rsid w:val="00CF77F9"/>
    <w:rPr>
      <w:rFonts w:ascii="Times New Roman" w:hAnsi="Times New Roman"/>
      <w:sz w:val="16"/>
      <w:lang w:val="en-GB" w:eastAsia="en-US"/>
    </w:rPr>
  </w:style>
  <w:style w:type="paragraph" w:customStyle="1" w:styleId="FL">
    <w:name w:val="FL"/>
    <w:basedOn w:val="Normal"/>
    <w:rsid w:val="00CF77F9"/>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CF77F9"/>
    <w:rPr>
      <w:rFonts w:ascii="Times New Roman" w:hAnsi="Times New Roman"/>
      <w:b/>
      <w:bCs/>
      <w:lang w:val="en-GB" w:eastAsia="en-US"/>
    </w:rPr>
  </w:style>
  <w:style w:type="character" w:customStyle="1" w:styleId="spellingerror">
    <w:name w:val="spellingerror"/>
    <w:rsid w:val="00CF77F9"/>
  </w:style>
  <w:style w:type="paragraph" w:styleId="Bibliography">
    <w:name w:val="Bibliography"/>
    <w:basedOn w:val="Normal"/>
    <w:next w:val="Normal"/>
    <w:uiPriority w:val="37"/>
    <w:semiHidden/>
    <w:unhideWhenUsed/>
    <w:rsid w:val="00CF77F9"/>
    <w:pPr>
      <w:overflowPunct w:val="0"/>
      <w:autoSpaceDE w:val="0"/>
      <w:autoSpaceDN w:val="0"/>
      <w:adjustRightInd w:val="0"/>
      <w:textAlignment w:val="baseline"/>
    </w:pPr>
  </w:style>
  <w:style w:type="paragraph" w:styleId="BlockText">
    <w:name w:val="Block Text"/>
    <w:basedOn w:val="Normal"/>
    <w:rsid w:val="00CF77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F77F9"/>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CF77F9"/>
    <w:rPr>
      <w:rFonts w:ascii="Times New Roman" w:hAnsi="Times New Roman"/>
      <w:lang w:val="en-GB" w:eastAsia="en-US"/>
    </w:rPr>
  </w:style>
  <w:style w:type="paragraph" w:styleId="BodyText2">
    <w:name w:val="Body Text 2"/>
    <w:basedOn w:val="Normal"/>
    <w:link w:val="BodyText2Char"/>
    <w:rsid w:val="00CF77F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F77F9"/>
    <w:rPr>
      <w:rFonts w:ascii="Times New Roman" w:hAnsi="Times New Roman"/>
      <w:lang w:val="en-GB" w:eastAsia="en-US"/>
    </w:rPr>
  </w:style>
  <w:style w:type="paragraph" w:styleId="BodyText3">
    <w:name w:val="Body Text 3"/>
    <w:basedOn w:val="Normal"/>
    <w:link w:val="BodyText3Char"/>
    <w:rsid w:val="00CF77F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F77F9"/>
    <w:rPr>
      <w:rFonts w:ascii="Times New Roman" w:hAnsi="Times New Roman"/>
      <w:sz w:val="16"/>
      <w:szCs w:val="16"/>
      <w:lang w:val="en-GB" w:eastAsia="en-US"/>
    </w:rPr>
  </w:style>
  <w:style w:type="paragraph" w:styleId="BodyTextFirstIndent">
    <w:name w:val="Body Text First Indent"/>
    <w:basedOn w:val="BodyText"/>
    <w:link w:val="BodyTextFirstIndentChar"/>
    <w:rsid w:val="00CF77F9"/>
    <w:pPr>
      <w:spacing w:after="180"/>
      <w:ind w:firstLine="360"/>
    </w:pPr>
  </w:style>
  <w:style w:type="character" w:customStyle="1" w:styleId="BodyTextFirstIndentChar">
    <w:name w:val="Body Text First Indent Char"/>
    <w:basedOn w:val="BodyTextChar"/>
    <w:link w:val="BodyTextFirstIndent"/>
    <w:rsid w:val="00CF77F9"/>
    <w:rPr>
      <w:rFonts w:ascii="Times New Roman" w:hAnsi="Times New Roman"/>
      <w:lang w:val="en-GB" w:eastAsia="en-US"/>
    </w:rPr>
  </w:style>
  <w:style w:type="paragraph" w:styleId="BodyTextIndent">
    <w:name w:val="Body Text Indent"/>
    <w:basedOn w:val="Normal"/>
    <w:link w:val="BodyTextIndentChar"/>
    <w:rsid w:val="00CF77F9"/>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CF77F9"/>
    <w:rPr>
      <w:rFonts w:ascii="Times New Roman" w:hAnsi="Times New Roman"/>
      <w:lang w:val="en-GB" w:eastAsia="en-US"/>
    </w:rPr>
  </w:style>
  <w:style w:type="paragraph" w:styleId="BodyTextFirstIndent2">
    <w:name w:val="Body Text First Indent 2"/>
    <w:basedOn w:val="BodyTextIndent"/>
    <w:link w:val="BodyTextFirstIndent2Char"/>
    <w:rsid w:val="00CF77F9"/>
    <w:pPr>
      <w:spacing w:after="180"/>
      <w:ind w:left="360" w:firstLine="360"/>
    </w:pPr>
  </w:style>
  <w:style w:type="character" w:customStyle="1" w:styleId="BodyTextFirstIndent2Char">
    <w:name w:val="Body Text First Indent 2 Char"/>
    <w:basedOn w:val="BodyTextIndentChar"/>
    <w:link w:val="BodyTextFirstIndent2"/>
    <w:rsid w:val="00CF77F9"/>
    <w:rPr>
      <w:rFonts w:ascii="Times New Roman" w:hAnsi="Times New Roman"/>
      <w:lang w:val="en-GB" w:eastAsia="en-US"/>
    </w:rPr>
  </w:style>
  <w:style w:type="paragraph" w:styleId="BodyTextIndent2">
    <w:name w:val="Body Text Indent 2"/>
    <w:basedOn w:val="Normal"/>
    <w:link w:val="BodyTextIndent2Char"/>
    <w:rsid w:val="00CF77F9"/>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CF77F9"/>
    <w:rPr>
      <w:rFonts w:ascii="Times New Roman" w:hAnsi="Times New Roman"/>
      <w:lang w:val="en-GB" w:eastAsia="en-US"/>
    </w:rPr>
  </w:style>
  <w:style w:type="paragraph" w:styleId="BodyTextIndent3">
    <w:name w:val="Body Text Indent 3"/>
    <w:basedOn w:val="Normal"/>
    <w:link w:val="BodyTextIndent3Char"/>
    <w:rsid w:val="00CF77F9"/>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CF77F9"/>
    <w:rPr>
      <w:rFonts w:ascii="Times New Roman" w:hAnsi="Times New Roman"/>
      <w:sz w:val="16"/>
      <w:szCs w:val="16"/>
      <w:lang w:val="en-GB" w:eastAsia="en-US"/>
    </w:rPr>
  </w:style>
  <w:style w:type="paragraph" w:styleId="Caption">
    <w:name w:val="caption"/>
    <w:basedOn w:val="Normal"/>
    <w:next w:val="Normal"/>
    <w:unhideWhenUsed/>
    <w:qFormat/>
    <w:rsid w:val="00CF77F9"/>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CF77F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CF77F9"/>
    <w:rPr>
      <w:rFonts w:ascii="Times New Roman" w:hAnsi="Times New Roman"/>
      <w:lang w:val="en-GB" w:eastAsia="en-US"/>
    </w:rPr>
  </w:style>
  <w:style w:type="paragraph" w:styleId="Date">
    <w:name w:val="Date"/>
    <w:basedOn w:val="Normal"/>
    <w:next w:val="Normal"/>
    <w:link w:val="DateChar"/>
    <w:rsid w:val="00CF77F9"/>
    <w:pPr>
      <w:overflowPunct w:val="0"/>
      <w:autoSpaceDE w:val="0"/>
      <w:autoSpaceDN w:val="0"/>
      <w:adjustRightInd w:val="0"/>
      <w:textAlignment w:val="baseline"/>
    </w:pPr>
  </w:style>
  <w:style w:type="character" w:customStyle="1" w:styleId="DateChar">
    <w:name w:val="Date Char"/>
    <w:basedOn w:val="DefaultParagraphFont"/>
    <w:link w:val="Date"/>
    <w:rsid w:val="00CF77F9"/>
    <w:rPr>
      <w:rFonts w:ascii="Times New Roman" w:hAnsi="Times New Roman"/>
      <w:lang w:val="en-GB" w:eastAsia="en-US"/>
    </w:rPr>
  </w:style>
  <w:style w:type="character" w:customStyle="1" w:styleId="DocumentMapChar">
    <w:name w:val="Document Map Char"/>
    <w:basedOn w:val="DefaultParagraphFont"/>
    <w:link w:val="DocumentMap"/>
    <w:rsid w:val="00CF77F9"/>
    <w:rPr>
      <w:rFonts w:ascii="Tahoma" w:hAnsi="Tahoma" w:cs="Tahoma"/>
      <w:shd w:val="clear" w:color="auto" w:fill="000080"/>
      <w:lang w:val="en-GB" w:eastAsia="en-US"/>
    </w:rPr>
  </w:style>
  <w:style w:type="paragraph" w:styleId="E-mailSignature">
    <w:name w:val="E-mail Signature"/>
    <w:basedOn w:val="Normal"/>
    <w:link w:val="E-mailSignatureChar"/>
    <w:rsid w:val="00CF77F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CF77F9"/>
    <w:rPr>
      <w:rFonts w:ascii="Times New Roman" w:hAnsi="Times New Roman"/>
      <w:lang w:val="en-GB" w:eastAsia="en-US"/>
    </w:rPr>
  </w:style>
  <w:style w:type="paragraph" w:styleId="EndnoteText">
    <w:name w:val="endnote text"/>
    <w:basedOn w:val="Normal"/>
    <w:link w:val="EndnoteTextChar"/>
    <w:rsid w:val="00CF77F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CF77F9"/>
    <w:rPr>
      <w:rFonts w:ascii="Times New Roman" w:hAnsi="Times New Roman"/>
      <w:lang w:val="en-GB" w:eastAsia="en-US"/>
    </w:rPr>
  </w:style>
  <w:style w:type="paragraph" w:styleId="EnvelopeAddress">
    <w:name w:val="envelope address"/>
    <w:basedOn w:val="Normal"/>
    <w:rsid w:val="00CF77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CF77F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CF77F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CF77F9"/>
    <w:rPr>
      <w:rFonts w:ascii="Times New Roman" w:hAnsi="Times New Roman"/>
      <w:i/>
      <w:iCs/>
      <w:lang w:val="en-GB" w:eastAsia="en-US"/>
    </w:rPr>
  </w:style>
  <w:style w:type="paragraph" w:styleId="HTMLPreformatted">
    <w:name w:val="HTML Preformatted"/>
    <w:basedOn w:val="Normal"/>
    <w:link w:val="HTMLPreformattedChar"/>
    <w:rsid w:val="00CF77F9"/>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CF77F9"/>
    <w:rPr>
      <w:rFonts w:ascii="Consolas" w:hAnsi="Consolas"/>
      <w:lang w:val="en-GB" w:eastAsia="en-US"/>
    </w:rPr>
  </w:style>
  <w:style w:type="paragraph" w:styleId="Index3">
    <w:name w:val="index 3"/>
    <w:basedOn w:val="Normal"/>
    <w:next w:val="Normal"/>
    <w:rsid w:val="00CF77F9"/>
    <w:pPr>
      <w:overflowPunct w:val="0"/>
      <w:autoSpaceDE w:val="0"/>
      <w:autoSpaceDN w:val="0"/>
      <w:adjustRightInd w:val="0"/>
      <w:spacing w:after="0"/>
      <w:ind w:left="600" w:hanging="200"/>
      <w:textAlignment w:val="baseline"/>
    </w:pPr>
  </w:style>
  <w:style w:type="paragraph" w:styleId="Index4">
    <w:name w:val="index 4"/>
    <w:basedOn w:val="Normal"/>
    <w:next w:val="Normal"/>
    <w:rsid w:val="00CF77F9"/>
    <w:pPr>
      <w:overflowPunct w:val="0"/>
      <w:autoSpaceDE w:val="0"/>
      <w:autoSpaceDN w:val="0"/>
      <w:adjustRightInd w:val="0"/>
      <w:spacing w:after="0"/>
      <w:ind w:left="800" w:hanging="200"/>
      <w:textAlignment w:val="baseline"/>
    </w:pPr>
  </w:style>
  <w:style w:type="paragraph" w:styleId="Index5">
    <w:name w:val="index 5"/>
    <w:basedOn w:val="Normal"/>
    <w:next w:val="Normal"/>
    <w:rsid w:val="00CF77F9"/>
    <w:pPr>
      <w:overflowPunct w:val="0"/>
      <w:autoSpaceDE w:val="0"/>
      <w:autoSpaceDN w:val="0"/>
      <w:adjustRightInd w:val="0"/>
      <w:spacing w:after="0"/>
      <w:ind w:left="1000" w:hanging="200"/>
      <w:textAlignment w:val="baseline"/>
    </w:pPr>
  </w:style>
  <w:style w:type="paragraph" w:styleId="Index6">
    <w:name w:val="index 6"/>
    <w:basedOn w:val="Normal"/>
    <w:next w:val="Normal"/>
    <w:rsid w:val="00CF77F9"/>
    <w:pPr>
      <w:overflowPunct w:val="0"/>
      <w:autoSpaceDE w:val="0"/>
      <w:autoSpaceDN w:val="0"/>
      <w:adjustRightInd w:val="0"/>
      <w:spacing w:after="0"/>
      <w:ind w:left="1200" w:hanging="200"/>
      <w:textAlignment w:val="baseline"/>
    </w:pPr>
  </w:style>
  <w:style w:type="paragraph" w:styleId="Index7">
    <w:name w:val="index 7"/>
    <w:basedOn w:val="Normal"/>
    <w:next w:val="Normal"/>
    <w:rsid w:val="00CF77F9"/>
    <w:pPr>
      <w:overflowPunct w:val="0"/>
      <w:autoSpaceDE w:val="0"/>
      <w:autoSpaceDN w:val="0"/>
      <w:adjustRightInd w:val="0"/>
      <w:spacing w:after="0"/>
      <w:ind w:left="1400" w:hanging="200"/>
      <w:textAlignment w:val="baseline"/>
    </w:pPr>
  </w:style>
  <w:style w:type="paragraph" w:styleId="Index8">
    <w:name w:val="index 8"/>
    <w:basedOn w:val="Normal"/>
    <w:next w:val="Normal"/>
    <w:rsid w:val="00CF77F9"/>
    <w:pPr>
      <w:overflowPunct w:val="0"/>
      <w:autoSpaceDE w:val="0"/>
      <w:autoSpaceDN w:val="0"/>
      <w:adjustRightInd w:val="0"/>
      <w:spacing w:after="0"/>
      <w:ind w:left="1600" w:hanging="200"/>
      <w:textAlignment w:val="baseline"/>
    </w:pPr>
  </w:style>
  <w:style w:type="paragraph" w:styleId="Index9">
    <w:name w:val="index 9"/>
    <w:basedOn w:val="Normal"/>
    <w:next w:val="Normal"/>
    <w:rsid w:val="00CF77F9"/>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CF77F9"/>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77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F77F9"/>
    <w:rPr>
      <w:rFonts w:ascii="Times New Roman" w:hAnsi="Times New Roman"/>
      <w:i/>
      <w:iCs/>
      <w:color w:val="4F81BD" w:themeColor="accent1"/>
      <w:lang w:val="en-GB" w:eastAsia="en-US"/>
    </w:rPr>
  </w:style>
  <w:style w:type="paragraph" w:styleId="ListContinue">
    <w:name w:val="List Continue"/>
    <w:basedOn w:val="Normal"/>
    <w:rsid w:val="00CF77F9"/>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CF77F9"/>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CF77F9"/>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CF77F9"/>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CF77F9"/>
    <w:pPr>
      <w:overflowPunct w:val="0"/>
      <w:autoSpaceDE w:val="0"/>
      <w:autoSpaceDN w:val="0"/>
      <w:adjustRightInd w:val="0"/>
      <w:spacing w:after="120"/>
      <w:ind w:left="1415"/>
      <w:contextualSpacing/>
      <w:textAlignment w:val="baseline"/>
    </w:pPr>
  </w:style>
  <w:style w:type="paragraph" w:styleId="ListNumber3">
    <w:name w:val="List Number 3"/>
    <w:basedOn w:val="Normal"/>
    <w:rsid w:val="00CF77F9"/>
    <w:pPr>
      <w:numPr>
        <w:numId w:val="1"/>
      </w:numPr>
      <w:tabs>
        <w:tab w:val="clear" w:pos="926"/>
        <w:tab w:val="num" w:pos="360"/>
      </w:tabs>
      <w:overflowPunct w:val="0"/>
      <w:autoSpaceDE w:val="0"/>
      <w:autoSpaceDN w:val="0"/>
      <w:adjustRightInd w:val="0"/>
      <w:ind w:left="360"/>
      <w:contextualSpacing/>
      <w:textAlignment w:val="baseline"/>
    </w:pPr>
  </w:style>
  <w:style w:type="paragraph" w:styleId="ListNumber4">
    <w:name w:val="List Number 4"/>
    <w:basedOn w:val="Normal"/>
    <w:rsid w:val="00CF77F9"/>
    <w:pPr>
      <w:numPr>
        <w:numId w:val="2"/>
      </w:numPr>
      <w:tabs>
        <w:tab w:val="clear" w:pos="1209"/>
        <w:tab w:val="num" w:pos="643"/>
      </w:tabs>
      <w:overflowPunct w:val="0"/>
      <w:autoSpaceDE w:val="0"/>
      <w:autoSpaceDN w:val="0"/>
      <w:adjustRightInd w:val="0"/>
      <w:ind w:left="643"/>
      <w:contextualSpacing/>
      <w:textAlignment w:val="baseline"/>
    </w:pPr>
  </w:style>
  <w:style w:type="paragraph" w:styleId="ListNumber5">
    <w:name w:val="List Number 5"/>
    <w:basedOn w:val="Normal"/>
    <w:rsid w:val="00CF77F9"/>
    <w:pPr>
      <w:numPr>
        <w:numId w:val="3"/>
      </w:numPr>
      <w:tabs>
        <w:tab w:val="clear" w:pos="1492"/>
      </w:tabs>
      <w:overflowPunct w:val="0"/>
      <w:autoSpaceDE w:val="0"/>
      <w:autoSpaceDN w:val="0"/>
      <w:adjustRightInd w:val="0"/>
      <w:ind w:left="360"/>
      <w:contextualSpacing/>
      <w:textAlignment w:val="baseline"/>
    </w:pPr>
  </w:style>
  <w:style w:type="paragraph" w:styleId="MacroText">
    <w:name w:val="macro"/>
    <w:link w:val="MacroTextChar"/>
    <w:rsid w:val="00CF77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CF77F9"/>
    <w:rPr>
      <w:rFonts w:ascii="Consolas" w:hAnsi="Consolas"/>
      <w:lang w:val="en-GB" w:eastAsia="en-US"/>
    </w:rPr>
  </w:style>
  <w:style w:type="paragraph" w:styleId="MessageHeader">
    <w:name w:val="Message Header"/>
    <w:basedOn w:val="Normal"/>
    <w:link w:val="MessageHeaderChar"/>
    <w:rsid w:val="00CF77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77F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F77F9"/>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CF77F9"/>
    <w:pPr>
      <w:overflowPunct w:val="0"/>
      <w:autoSpaceDE w:val="0"/>
      <w:autoSpaceDN w:val="0"/>
      <w:adjustRightInd w:val="0"/>
      <w:textAlignment w:val="baseline"/>
    </w:pPr>
    <w:rPr>
      <w:sz w:val="24"/>
      <w:szCs w:val="24"/>
    </w:rPr>
  </w:style>
  <w:style w:type="paragraph" w:styleId="NormalIndent">
    <w:name w:val="Normal Indent"/>
    <w:basedOn w:val="Normal"/>
    <w:rsid w:val="00CF77F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F77F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CF77F9"/>
    <w:rPr>
      <w:rFonts w:ascii="Times New Roman" w:hAnsi="Times New Roman"/>
      <w:lang w:val="en-GB" w:eastAsia="en-US"/>
    </w:rPr>
  </w:style>
  <w:style w:type="paragraph" w:styleId="PlainText">
    <w:name w:val="Plain Text"/>
    <w:basedOn w:val="Normal"/>
    <w:link w:val="PlainTextChar"/>
    <w:rsid w:val="00CF77F9"/>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CF77F9"/>
    <w:rPr>
      <w:rFonts w:ascii="Consolas" w:hAnsi="Consolas"/>
      <w:sz w:val="21"/>
      <w:szCs w:val="21"/>
      <w:lang w:val="en-GB" w:eastAsia="en-US"/>
    </w:rPr>
  </w:style>
  <w:style w:type="paragraph" w:styleId="Quote">
    <w:name w:val="Quote"/>
    <w:basedOn w:val="Normal"/>
    <w:next w:val="Normal"/>
    <w:link w:val="QuoteChar"/>
    <w:uiPriority w:val="29"/>
    <w:qFormat/>
    <w:rsid w:val="00CF77F9"/>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CF77F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F77F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F77F9"/>
    <w:rPr>
      <w:rFonts w:ascii="Times New Roman" w:hAnsi="Times New Roman"/>
      <w:lang w:val="en-GB" w:eastAsia="en-US"/>
    </w:rPr>
  </w:style>
  <w:style w:type="paragraph" w:styleId="Signature">
    <w:name w:val="Signature"/>
    <w:basedOn w:val="Normal"/>
    <w:link w:val="SignatureChar"/>
    <w:rsid w:val="00CF77F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CF77F9"/>
    <w:rPr>
      <w:rFonts w:ascii="Times New Roman" w:hAnsi="Times New Roman"/>
      <w:lang w:val="en-GB" w:eastAsia="en-US"/>
    </w:rPr>
  </w:style>
  <w:style w:type="paragraph" w:styleId="Subtitle">
    <w:name w:val="Subtitle"/>
    <w:basedOn w:val="Normal"/>
    <w:next w:val="Normal"/>
    <w:link w:val="SubtitleChar"/>
    <w:qFormat/>
    <w:rsid w:val="00CF77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77F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F77F9"/>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CF77F9"/>
    <w:pPr>
      <w:overflowPunct w:val="0"/>
      <w:autoSpaceDE w:val="0"/>
      <w:autoSpaceDN w:val="0"/>
      <w:adjustRightInd w:val="0"/>
      <w:spacing w:after="0"/>
      <w:textAlignment w:val="baseline"/>
    </w:pPr>
  </w:style>
  <w:style w:type="paragraph" w:styleId="Title">
    <w:name w:val="Title"/>
    <w:basedOn w:val="Normal"/>
    <w:next w:val="Normal"/>
    <w:link w:val="TitleChar"/>
    <w:qFormat/>
    <w:rsid w:val="00CF77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77F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F77F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77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CF77F9"/>
    <w:rPr>
      <w:rFonts w:ascii="Arial" w:hAnsi="Arial"/>
      <w:sz w:val="32"/>
      <w:lang w:val="en-GB" w:eastAsia="en-US"/>
    </w:rPr>
  </w:style>
  <w:style w:type="character" w:customStyle="1" w:styleId="Heading3Char">
    <w:name w:val="Heading 3 Char"/>
    <w:aliases w:val="h3 Char"/>
    <w:basedOn w:val="DefaultParagraphFont"/>
    <w:link w:val="Heading3"/>
    <w:rsid w:val="00CF77F9"/>
    <w:rPr>
      <w:rFonts w:ascii="Arial" w:hAnsi="Arial"/>
      <w:sz w:val="28"/>
      <w:lang w:val="en-GB" w:eastAsia="en-US"/>
    </w:rPr>
  </w:style>
  <w:style w:type="character" w:customStyle="1" w:styleId="Heading7Char">
    <w:name w:val="Heading 7 Char"/>
    <w:basedOn w:val="DefaultParagraphFont"/>
    <w:link w:val="Heading7"/>
    <w:rsid w:val="00CF77F9"/>
    <w:rPr>
      <w:rFonts w:ascii="Arial" w:hAnsi="Arial"/>
      <w:lang w:val="en-GB" w:eastAsia="en-US"/>
    </w:rPr>
  </w:style>
  <w:style w:type="character" w:customStyle="1" w:styleId="Heading8Char">
    <w:name w:val="Heading 8 Char"/>
    <w:basedOn w:val="DefaultParagraphFont"/>
    <w:link w:val="Heading8"/>
    <w:rsid w:val="00CF77F9"/>
    <w:rPr>
      <w:rFonts w:ascii="Arial" w:hAnsi="Arial"/>
      <w:sz w:val="36"/>
      <w:lang w:val="en-GB" w:eastAsia="en-US"/>
    </w:rPr>
  </w:style>
  <w:style w:type="character" w:customStyle="1" w:styleId="Heading9Char">
    <w:name w:val="Heading 9 Char"/>
    <w:basedOn w:val="DefaultParagraphFont"/>
    <w:link w:val="Heading9"/>
    <w:rsid w:val="00CF77F9"/>
    <w:rPr>
      <w:rFonts w:ascii="Arial" w:hAnsi="Arial"/>
      <w:sz w:val="36"/>
      <w:lang w:val="en-GB" w:eastAsia="en-US"/>
    </w:rPr>
  </w:style>
  <w:style w:type="character" w:customStyle="1" w:styleId="FooterChar">
    <w:name w:val="Footer Char"/>
    <w:basedOn w:val="DefaultParagraphFont"/>
    <w:link w:val="Footer"/>
    <w:rsid w:val="00CF77F9"/>
    <w:rPr>
      <w:rFonts w:ascii="Arial" w:hAnsi="Arial"/>
      <w:b/>
      <w:i/>
      <w:noProof/>
      <w:sz w:val="18"/>
      <w:lang w:val="en-GB" w:eastAsia="en-US"/>
    </w:rPr>
  </w:style>
  <w:style w:type="character" w:customStyle="1" w:styleId="NOChar">
    <w:name w:val="NO Char"/>
    <w:link w:val="NO"/>
    <w:qFormat/>
    <w:rsid w:val="00CF77F9"/>
    <w:rPr>
      <w:rFonts w:ascii="Times New Roman" w:hAnsi="Times New Roman"/>
      <w:lang w:val="en-GB" w:eastAsia="en-US"/>
    </w:rPr>
  </w:style>
  <w:style w:type="character" w:customStyle="1" w:styleId="TAHChar">
    <w:name w:val="TAH Char"/>
    <w:rsid w:val="00CF77F9"/>
    <w:rPr>
      <w:rFonts w:ascii="Arial" w:eastAsia="Times New Roman" w:hAnsi="Arial" w:cs="Times New Roman"/>
      <w:b/>
      <w:kern w:val="0"/>
      <w:sz w:val="18"/>
      <w:szCs w:val="20"/>
      <w:lang w:val="en-GB" w:eastAsia="en-US"/>
    </w:rPr>
  </w:style>
  <w:style w:type="character" w:customStyle="1" w:styleId="EXChar">
    <w:name w:val="EX Char"/>
    <w:link w:val="EX"/>
    <w:rsid w:val="00CF77F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CF77F9"/>
    <w:rPr>
      <w:rFonts w:ascii="Times New Roman" w:hAnsi="Times New Roman"/>
      <w:lang w:val="en-GB" w:eastAsia="en-US"/>
    </w:rPr>
  </w:style>
  <w:style w:type="character" w:customStyle="1" w:styleId="Char">
    <w:name w:val="批注主题 Char"/>
    <w:basedOn w:val="CommentTextChar"/>
    <w:rsid w:val="00CF77F9"/>
    <w:rPr>
      <w:rFonts w:ascii="Times New Roman" w:hAnsi="Times New Roman" w:cs="Times New Roman"/>
      <w:b/>
      <w:bCs/>
      <w:kern w:val="0"/>
      <w:sz w:val="20"/>
      <w:szCs w:val="20"/>
      <w:lang w:val="en-GB" w:eastAsia="en-US"/>
    </w:rPr>
  </w:style>
  <w:style w:type="character" w:customStyle="1" w:styleId="msoins0">
    <w:name w:val="msoins"/>
    <w:basedOn w:val="DefaultParagraphFont"/>
    <w:rsid w:val="00CF77F9"/>
  </w:style>
  <w:style w:type="character" w:customStyle="1" w:styleId="fontstyle01">
    <w:name w:val="fontstyle01"/>
    <w:rsid w:val="00CF77F9"/>
    <w:rPr>
      <w:rFonts w:ascii="Helvetica-Bold" w:hAnsi="Helvetica-Bold" w:hint="default"/>
      <w:b/>
      <w:bCs/>
      <w:i w:val="0"/>
      <w:iCs w:val="0"/>
      <w:color w:val="000000"/>
      <w:sz w:val="20"/>
      <w:szCs w:val="20"/>
    </w:rPr>
  </w:style>
  <w:style w:type="character" w:customStyle="1" w:styleId="ObjetducommentaireCar">
    <w:name w:val="Objet du commentaire Car"/>
    <w:rsid w:val="00CF77F9"/>
    <w:rPr>
      <w:rFonts w:eastAsia="Times New Roman"/>
      <w:b/>
      <w:bCs/>
      <w:lang w:eastAsia="en-US"/>
    </w:rPr>
  </w:style>
  <w:style w:type="character" w:customStyle="1" w:styleId="EXCar">
    <w:name w:val="EX Car"/>
    <w:locked/>
    <w:rsid w:val="00CF77F9"/>
    <w:rPr>
      <w:rFonts w:ascii="Times New Roman" w:hAnsi="Times New Roman"/>
      <w:lang w:val="en-GB" w:eastAsia="en-US"/>
    </w:rPr>
  </w:style>
  <w:style w:type="paragraph" w:customStyle="1" w:styleId="code">
    <w:name w:val="code"/>
    <w:basedOn w:val="Normal"/>
    <w:rsid w:val="00CF77F9"/>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F77F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F77F9"/>
    <w:rPr>
      <w:rFonts w:ascii="Courier New" w:hAnsi="Courier New"/>
      <w:sz w:val="28"/>
      <w:lang w:val="en-GB" w:eastAsia="en-US"/>
    </w:rPr>
  </w:style>
  <w:style w:type="paragraph" w:customStyle="1" w:styleId="TAJ">
    <w:name w:val="TAJ"/>
    <w:basedOn w:val="TH"/>
    <w:rsid w:val="00CF77F9"/>
    <w:rPr>
      <w:rFonts w:eastAsia="SimSun"/>
    </w:rPr>
  </w:style>
  <w:style w:type="paragraph" w:customStyle="1" w:styleId="INDENT1">
    <w:name w:val="INDENT1"/>
    <w:basedOn w:val="Normal"/>
    <w:rsid w:val="00CF77F9"/>
    <w:pPr>
      <w:ind w:left="851"/>
    </w:pPr>
    <w:rPr>
      <w:rFonts w:eastAsia="SimSun"/>
    </w:rPr>
  </w:style>
  <w:style w:type="paragraph" w:customStyle="1" w:styleId="INDENT2">
    <w:name w:val="INDENT2"/>
    <w:basedOn w:val="Normal"/>
    <w:rsid w:val="00CF77F9"/>
    <w:pPr>
      <w:ind w:left="1135" w:hanging="284"/>
    </w:pPr>
    <w:rPr>
      <w:rFonts w:eastAsia="SimSun"/>
    </w:rPr>
  </w:style>
  <w:style w:type="paragraph" w:customStyle="1" w:styleId="INDENT3">
    <w:name w:val="INDENT3"/>
    <w:basedOn w:val="Normal"/>
    <w:rsid w:val="00CF77F9"/>
    <w:pPr>
      <w:ind w:left="1701" w:hanging="567"/>
    </w:pPr>
    <w:rPr>
      <w:rFonts w:eastAsia="SimSun"/>
    </w:rPr>
  </w:style>
  <w:style w:type="paragraph" w:customStyle="1" w:styleId="FigureTitle">
    <w:name w:val="Figure_Title"/>
    <w:basedOn w:val="Normal"/>
    <w:next w:val="Normal"/>
    <w:rsid w:val="00CF77F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F77F9"/>
    <w:pPr>
      <w:keepNext/>
      <w:keepLines/>
    </w:pPr>
    <w:rPr>
      <w:rFonts w:eastAsia="SimSun"/>
      <w:b/>
    </w:rPr>
  </w:style>
  <w:style w:type="paragraph" w:customStyle="1" w:styleId="enumlev2">
    <w:name w:val="enumlev2"/>
    <w:basedOn w:val="Normal"/>
    <w:rsid w:val="00CF77F9"/>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F77F9"/>
    <w:pPr>
      <w:keepNext/>
      <w:keepLines/>
      <w:spacing w:before="240"/>
      <w:ind w:left="1418"/>
    </w:pPr>
    <w:rPr>
      <w:rFonts w:ascii="Arial" w:eastAsia="SimSun" w:hAnsi="Arial"/>
      <w:b/>
      <w:sz w:val="36"/>
    </w:rPr>
  </w:style>
  <w:style w:type="paragraph" w:customStyle="1" w:styleId="Guidance">
    <w:name w:val="Guidance"/>
    <w:basedOn w:val="Normal"/>
    <w:rsid w:val="00CF77F9"/>
    <w:rPr>
      <w:rFonts w:eastAsia="SimSun"/>
      <w:i/>
      <w:color w:val="0000FF"/>
    </w:rPr>
  </w:style>
  <w:style w:type="paragraph" w:customStyle="1" w:styleId="tal0">
    <w:name w:val="tal"/>
    <w:basedOn w:val="Normal"/>
    <w:rsid w:val="00CF77F9"/>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F77F9"/>
    <w:pPr>
      <w:spacing w:before="100" w:beforeAutospacing="1" w:after="100" w:afterAutospacing="1"/>
    </w:pPr>
    <w:rPr>
      <w:rFonts w:eastAsia="SimSun"/>
      <w:sz w:val="24"/>
      <w:szCs w:val="24"/>
      <w:lang w:eastAsia="de-DE"/>
    </w:rPr>
  </w:style>
  <w:style w:type="character" w:styleId="Strong">
    <w:name w:val="Strong"/>
    <w:qFormat/>
    <w:rsid w:val="00CF77F9"/>
    <w:rPr>
      <w:b/>
      <w:bCs/>
    </w:rPr>
  </w:style>
  <w:style w:type="paragraph" w:customStyle="1" w:styleId="Reference">
    <w:name w:val="Reference"/>
    <w:basedOn w:val="Normal"/>
    <w:rsid w:val="00CF77F9"/>
    <w:pPr>
      <w:tabs>
        <w:tab w:val="left" w:pos="851"/>
      </w:tabs>
      <w:ind w:left="851" w:hanging="851"/>
    </w:pPr>
    <w:rPr>
      <w:rFonts w:eastAsia="SimSun"/>
    </w:rPr>
  </w:style>
  <w:style w:type="character" w:customStyle="1" w:styleId="B1Char1">
    <w:name w:val="B1 Char1"/>
    <w:qFormat/>
    <w:rsid w:val="00CF77F9"/>
    <w:rPr>
      <w:rFonts w:eastAsia="Times New Roman"/>
      <w:lang w:eastAsia="ja-JP"/>
    </w:rPr>
  </w:style>
  <w:style w:type="character" w:customStyle="1" w:styleId="1Char1">
    <w:name w:val="标题 1 Char1"/>
    <w:aliases w:val="Char1 Char1"/>
    <w:rsid w:val="00CF77F9"/>
    <w:rPr>
      <w:rFonts w:eastAsia="Times New Roman"/>
      <w:b/>
      <w:bCs/>
      <w:kern w:val="44"/>
      <w:sz w:val="44"/>
      <w:szCs w:val="44"/>
      <w:lang w:val="en-GB" w:eastAsia="en-US"/>
    </w:rPr>
  </w:style>
  <w:style w:type="paragraph" w:customStyle="1" w:styleId="H7">
    <w:name w:val="H7"/>
    <w:basedOn w:val="H6"/>
    <w:rsid w:val="00CF77F9"/>
    <w:pPr>
      <w:overflowPunct w:val="0"/>
      <w:autoSpaceDE w:val="0"/>
      <w:autoSpaceDN w:val="0"/>
      <w:adjustRightInd w:val="0"/>
      <w:textAlignment w:val="baseline"/>
    </w:pPr>
  </w:style>
  <w:style w:type="paragraph" w:customStyle="1" w:styleId="H8">
    <w:name w:val="H8"/>
    <w:basedOn w:val="H6"/>
    <w:rsid w:val="00CF77F9"/>
    <w:pPr>
      <w:overflowPunct w:val="0"/>
      <w:autoSpaceDE w:val="0"/>
      <w:autoSpaceDN w:val="0"/>
      <w:adjustRightInd w:val="0"/>
      <w:textAlignment w:val="baseline"/>
    </w:pPr>
    <w:rPr>
      <w:lang w:eastAsia="zh-CN"/>
    </w:rPr>
  </w:style>
  <w:style w:type="paragraph" w:customStyle="1" w:styleId="Default">
    <w:name w:val="Default"/>
    <w:unhideWhenUsed/>
    <w:rsid w:val="00CF77F9"/>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CF77F9"/>
  </w:style>
  <w:style w:type="paragraph" w:customStyle="1" w:styleId="Frontcover">
    <w:name w:val="Front_cover"/>
    <w:rsid w:val="00CF77F9"/>
    <w:rPr>
      <w:rFonts w:ascii="Arial" w:hAnsi="Arial"/>
      <w:lang w:val="en-GB" w:eastAsia="en-US"/>
    </w:rPr>
  </w:style>
  <w:style w:type="paragraph" w:customStyle="1" w:styleId="Lista2">
    <w:name w:val="Lista 2"/>
    <w:basedOn w:val="Normal"/>
    <w:rsid w:val="00CF77F9"/>
    <w:pPr>
      <w:numPr>
        <w:ilvl w:val="1"/>
        <w:numId w:val="4"/>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CF77F9"/>
    <w:pPr>
      <w:numPr>
        <w:numId w:val="5"/>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F77F9"/>
    <w:pPr>
      <w:numPr>
        <w:numId w:val="6"/>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CF77F9"/>
    <w:pPr>
      <w:numPr>
        <w:ilvl w:val="1"/>
      </w:numPr>
      <w:tabs>
        <w:tab w:val="clear" w:pos="1440"/>
        <w:tab w:val="clear" w:pos="2041"/>
        <w:tab w:val="num" w:pos="360"/>
        <w:tab w:val="num" w:pos="2608"/>
      </w:tabs>
      <w:ind w:left="2608" w:hanging="567"/>
    </w:pPr>
  </w:style>
  <w:style w:type="paragraph" w:customStyle="1" w:styleId="List31">
    <w:name w:val="List 3.1"/>
    <w:basedOn w:val="List21"/>
    <w:rsid w:val="00CF77F9"/>
    <w:pPr>
      <w:numPr>
        <w:ilvl w:val="2"/>
      </w:numPr>
      <w:tabs>
        <w:tab w:val="clear" w:pos="2160"/>
        <w:tab w:val="num" w:pos="360"/>
        <w:tab w:val="num" w:pos="1440"/>
        <w:tab w:val="left" w:pos="3175"/>
      </w:tabs>
      <w:ind w:left="360" w:hanging="794"/>
    </w:pPr>
  </w:style>
  <w:style w:type="paragraph" w:customStyle="1" w:styleId="List41">
    <w:name w:val="List 4.1"/>
    <w:basedOn w:val="List31"/>
    <w:rsid w:val="00CF77F9"/>
    <w:pPr>
      <w:numPr>
        <w:ilvl w:val="3"/>
      </w:numPr>
      <w:tabs>
        <w:tab w:val="clear" w:pos="2880"/>
        <w:tab w:val="num" w:pos="360"/>
        <w:tab w:val="num" w:pos="1440"/>
        <w:tab w:val="left" w:pos="3742"/>
      </w:tabs>
      <w:ind w:left="3743" w:hanging="1021"/>
    </w:pPr>
  </w:style>
  <w:style w:type="paragraph" w:customStyle="1" w:styleId="List51">
    <w:name w:val="List 5.1"/>
    <w:basedOn w:val="List41"/>
    <w:rsid w:val="00CF77F9"/>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CF77F9"/>
    <w:pPr>
      <w:numPr>
        <w:numId w:val="7"/>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CF77F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F77F9"/>
    <w:pPr>
      <w:tabs>
        <w:tab w:val="clear" w:pos="794"/>
        <w:tab w:val="clear" w:pos="1191"/>
        <w:tab w:val="clear" w:pos="1588"/>
        <w:tab w:val="clear" w:pos="1985"/>
      </w:tabs>
      <w:spacing w:before="0"/>
      <w:jc w:val="left"/>
    </w:pPr>
  </w:style>
  <w:style w:type="paragraph" w:customStyle="1" w:styleId="ASN1">
    <w:name w:val="ASN.1"/>
    <w:basedOn w:val="Normal"/>
    <w:next w:val="ASN1Cont0"/>
    <w:rsid w:val="00CF77F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F77F9"/>
    <w:pPr>
      <w:spacing w:before="0"/>
      <w:jc w:val="left"/>
    </w:pPr>
  </w:style>
  <w:style w:type="paragraph" w:customStyle="1" w:styleId="GDMO">
    <w:name w:val="GDMO"/>
    <w:basedOn w:val="ASN1Cont"/>
    <w:rsid w:val="00CF77F9"/>
    <w:pPr>
      <w:tabs>
        <w:tab w:val="left" w:pos="1588"/>
        <w:tab w:val="left" w:pos="2268"/>
        <w:tab w:val="left" w:pos="2892"/>
        <w:tab w:val="left" w:pos="3572"/>
      </w:tabs>
    </w:pPr>
    <w:rPr>
      <w:b w:val="0"/>
    </w:rPr>
  </w:style>
  <w:style w:type="paragraph" w:customStyle="1" w:styleId="listbullettight">
    <w:name w:val="list bullet tight"/>
    <w:basedOn w:val="cpde"/>
    <w:rsid w:val="00CF77F9"/>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F77F9"/>
    <w:pPr>
      <w:numPr>
        <w:numId w:val="11"/>
      </w:numPr>
      <w:tabs>
        <w:tab w:val="num" w:pos="360"/>
      </w:tabs>
      <w:overflowPunct/>
      <w:autoSpaceDE/>
      <w:autoSpaceDN/>
      <w:adjustRightInd/>
      <w:ind w:left="620" w:hanging="420"/>
      <w:textAlignment w:val="auto"/>
    </w:pPr>
  </w:style>
  <w:style w:type="paragraph" w:customStyle="1" w:styleId="enumlev1">
    <w:name w:val="enumlev1"/>
    <w:basedOn w:val="Normal"/>
    <w:rsid w:val="00CF77F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F77F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F77F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F77F9"/>
  </w:style>
  <w:style w:type="paragraph" w:customStyle="1" w:styleId="Caption1">
    <w:name w:val="Caption1"/>
    <w:basedOn w:val="Normal"/>
    <w:next w:val="Normal"/>
    <w:rsid w:val="00CF77F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F77F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F77F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F77F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F77F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F77F9"/>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CF77F9"/>
    <w:rPr>
      <w:i/>
    </w:rPr>
  </w:style>
  <w:style w:type="paragraph" w:customStyle="1" w:styleId="DefinitionTerm">
    <w:name w:val="Definition Term"/>
    <w:basedOn w:val="Normal"/>
    <w:next w:val="DefinitionList"/>
    <w:rsid w:val="00CF77F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F77F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F77F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F77F9"/>
    <w:pPr>
      <w:overflowPunct w:val="0"/>
      <w:autoSpaceDE w:val="0"/>
      <w:autoSpaceDN w:val="0"/>
      <w:adjustRightInd w:val="0"/>
      <w:spacing w:before="120" w:after="0"/>
      <w:textAlignment w:val="baseline"/>
    </w:pPr>
  </w:style>
  <w:style w:type="paragraph" w:customStyle="1" w:styleId="Bulletlist">
    <w:name w:val="Bullet list"/>
    <w:basedOn w:val="Normal"/>
    <w:rsid w:val="00CF77F9"/>
    <w:pPr>
      <w:overflowPunct w:val="0"/>
      <w:autoSpaceDE w:val="0"/>
      <w:autoSpaceDN w:val="0"/>
      <w:adjustRightInd w:val="0"/>
      <w:spacing w:before="120" w:after="0"/>
      <w:textAlignment w:val="baseline"/>
    </w:pPr>
  </w:style>
  <w:style w:type="paragraph" w:customStyle="1" w:styleId="Bullets">
    <w:name w:val="Bullets"/>
    <w:basedOn w:val="Normal"/>
    <w:rsid w:val="00CF77F9"/>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F77F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F77F9"/>
    <w:pPr>
      <w:spacing w:before="0"/>
    </w:pPr>
    <w:rPr>
      <w:b/>
    </w:rPr>
  </w:style>
  <w:style w:type="paragraph" w:customStyle="1" w:styleId="Table">
    <w:name w:val="Table_#"/>
    <w:basedOn w:val="Normal"/>
    <w:next w:val="TableTitle"/>
    <w:rsid w:val="00CF77F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F77F9"/>
    <w:pPr>
      <w:spacing w:before="142" w:after="142"/>
    </w:pPr>
  </w:style>
  <w:style w:type="paragraph" w:customStyle="1" w:styleId="TableLegend">
    <w:name w:val="Table_Legend"/>
    <w:basedOn w:val="Normal"/>
    <w:next w:val="Normal"/>
    <w:rsid w:val="00CF77F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F77F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F77F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F77F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F77F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F77F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F77F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F77F9"/>
  </w:style>
  <w:style w:type="paragraph" w:customStyle="1" w:styleId="I1">
    <w:name w:val="I1"/>
    <w:basedOn w:val="List"/>
    <w:rsid w:val="00CF77F9"/>
    <w:pPr>
      <w:overflowPunct w:val="0"/>
      <w:autoSpaceDE w:val="0"/>
      <w:autoSpaceDN w:val="0"/>
      <w:adjustRightInd w:val="0"/>
      <w:textAlignment w:val="baseline"/>
    </w:pPr>
  </w:style>
  <w:style w:type="paragraph" w:customStyle="1" w:styleId="I2">
    <w:name w:val="I2"/>
    <w:basedOn w:val="List2"/>
    <w:rsid w:val="00CF77F9"/>
    <w:pPr>
      <w:overflowPunct w:val="0"/>
      <w:autoSpaceDE w:val="0"/>
      <w:autoSpaceDN w:val="0"/>
      <w:adjustRightInd w:val="0"/>
      <w:textAlignment w:val="baseline"/>
    </w:pPr>
  </w:style>
  <w:style w:type="paragraph" w:customStyle="1" w:styleId="I3">
    <w:name w:val="I3"/>
    <w:basedOn w:val="List3"/>
    <w:rsid w:val="00CF77F9"/>
    <w:pPr>
      <w:overflowPunct w:val="0"/>
      <w:autoSpaceDE w:val="0"/>
      <w:autoSpaceDN w:val="0"/>
      <w:adjustRightInd w:val="0"/>
      <w:textAlignment w:val="baseline"/>
    </w:pPr>
  </w:style>
  <w:style w:type="paragraph" w:customStyle="1" w:styleId="IB3">
    <w:name w:val="IB3"/>
    <w:basedOn w:val="Normal"/>
    <w:rsid w:val="00CF77F9"/>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CF77F9"/>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F77F9"/>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CF77F9"/>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CF77F9"/>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CF77F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F77F9"/>
    <w:pPr>
      <w:spacing w:before="120" w:after="0"/>
    </w:pPr>
    <w:rPr>
      <w:sz w:val="24"/>
    </w:rPr>
  </w:style>
  <w:style w:type="paragraph" w:customStyle="1" w:styleId="msonormal0">
    <w:name w:val="msonormal"/>
    <w:basedOn w:val="Normal"/>
    <w:rsid w:val="00CF77F9"/>
    <w:pPr>
      <w:spacing w:before="100" w:beforeAutospacing="1" w:after="100" w:afterAutospacing="1"/>
    </w:pPr>
    <w:rPr>
      <w:sz w:val="24"/>
      <w:szCs w:val="24"/>
      <w:lang w:eastAsia="en-GB"/>
    </w:rPr>
  </w:style>
  <w:style w:type="character" w:customStyle="1" w:styleId="NOZchn">
    <w:name w:val="NO Zchn"/>
    <w:locked/>
    <w:rsid w:val="00CF77F9"/>
    <w:rPr>
      <w:lang w:eastAsia="en-US"/>
    </w:rPr>
  </w:style>
  <w:style w:type="paragraph" w:customStyle="1" w:styleId="a">
    <w:name w:val="表格文本"/>
    <w:basedOn w:val="Normal"/>
    <w:rsid w:val="00CF77F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F77F9"/>
    <w:pPr>
      <w:overflowPunct w:val="0"/>
      <w:autoSpaceDE w:val="0"/>
      <w:autoSpaceDN w:val="0"/>
      <w:adjustRightInd w:val="0"/>
      <w:spacing w:after="0"/>
    </w:pPr>
    <w:rPr>
      <w:sz w:val="24"/>
      <w:szCs w:val="24"/>
    </w:rPr>
  </w:style>
  <w:style w:type="character" w:customStyle="1" w:styleId="eop">
    <w:name w:val="eop"/>
    <w:rsid w:val="00CF77F9"/>
  </w:style>
  <w:style w:type="character" w:customStyle="1" w:styleId="desc">
    <w:name w:val="desc"/>
    <w:rsid w:val="00CF77F9"/>
  </w:style>
  <w:style w:type="character" w:customStyle="1" w:styleId="hljs-tag">
    <w:name w:val="hljs-tag"/>
    <w:rsid w:val="00CF77F9"/>
  </w:style>
  <w:style w:type="character" w:customStyle="1" w:styleId="hljs-name">
    <w:name w:val="hljs-name"/>
    <w:rsid w:val="00CF77F9"/>
  </w:style>
  <w:style w:type="character" w:customStyle="1" w:styleId="hljs-attr">
    <w:name w:val="hljs-attr"/>
    <w:rsid w:val="00CF77F9"/>
  </w:style>
  <w:style w:type="character" w:customStyle="1" w:styleId="hljs-string">
    <w:name w:val="hljs-string"/>
    <w:rsid w:val="00CF77F9"/>
  </w:style>
  <w:style w:type="character" w:customStyle="1" w:styleId="TALChar1">
    <w:name w:val="TAL Char1"/>
    <w:rsid w:val="00CF77F9"/>
    <w:rPr>
      <w:rFonts w:ascii="Arial" w:hAnsi="Arial"/>
      <w:sz w:val="18"/>
      <w:lang w:val="en-GB" w:eastAsia="en-US" w:bidi="ar-SA"/>
    </w:rPr>
  </w:style>
  <w:style w:type="character" w:styleId="SubtleEmphasis">
    <w:name w:val="Subtle Emphasis"/>
    <w:basedOn w:val="DefaultParagraphFont"/>
    <w:uiPriority w:val="19"/>
    <w:qFormat/>
    <w:rsid w:val="00CF77F9"/>
    <w:rPr>
      <w:i/>
      <w:iCs/>
      <w:color w:val="808080" w:themeColor="text1" w:themeTint="7F"/>
    </w:rPr>
  </w:style>
  <w:style w:type="character" w:styleId="IntenseEmphasis">
    <w:name w:val="Intense Emphasis"/>
    <w:basedOn w:val="DefaultParagraphFont"/>
    <w:uiPriority w:val="21"/>
    <w:qFormat/>
    <w:rsid w:val="00CF77F9"/>
    <w:rPr>
      <w:b/>
      <w:bCs/>
      <w:i/>
      <w:iCs/>
      <w:color w:val="4F81BD" w:themeColor="accent1"/>
    </w:rPr>
  </w:style>
  <w:style w:type="character" w:styleId="SubtleReference">
    <w:name w:val="Subtle Reference"/>
    <w:basedOn w:val="DefaultParagraphFont"/>
    <w:uiPriority w:val="31"/>
    <w:qFormat/>
    <w:rsid w:val="00CF77F9"/>
    <w:rPr>
      <w:smallCaps/>
      <w:color w:val="C0504D" w:themeColor="accent2"/>
      <w:u w:val="single"/>
    </w:rPr>
  </w:style>
  <w:style w:type="character" w:styleId="IntenseReference">
    <w:name w:val="Intense Reference"/>
    <w:basedOn w:val="DefaultParagraphFont"/>
    <w:uiPriority w:val="32"/>
    <w:qFormat/>
    <w:rsid w:val="00CF77F9"/>
    <w:rPr>
      <w:b/>
      <w:bCs/>
      <w:smallCaps/>
      <w:color w:val="C0504D" w:themeColor="accent2"/>
      <w:spacing w:val="5"/>
      <w:u w:val="single"/>
    </w:rPr>
  </w:style>
  <w:style w:type="character" w:styleId="BookTitle">
    <w:name w:val="Book Title"/>
    <w:basedOn w:val="DefaultParagraphFont"/>
    <w:uiPriority w:val="33"/>
    <w:qFormat/>
    <w:rsid w:val="00CF77F9"/>
    <w:rPr>
      <w:b/>
      <w:bCs/>
      <w:smallCaps/>
      <w:spacing w:val="5"/>
    </w:rPr>
  </w:style>
  <w:style w:type="table" w:styleId="LightShading">
    <w:name w:val="Light Shading"/>
    <w:basedOn w:val="TableNormal"/>
    <w:uiPriority w:val="60"/>
    <w:rsid w:val="00CF77F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F77F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F77F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F77F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F77F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F77F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F77F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F77F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F77F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F77F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F77F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F77F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F77F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F77F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F77F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F77F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F77F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F77F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F77F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F77F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F77F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CF77F9"/>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CF77F9"/>
    <w:rPr>
      <w:rFonts w:ascii="Times New Roman" w:hAnsi="Times New Roman"/>
      <w:lang w:val="en-GB" w:eastAsia="en-US"/>
    </w:rPr>
  </w:style>
  <w:style w:type="character" w:styleId="UnresolvedMention">
    <w:name w:val="Unresolved Mention"/>
    <w:basedOn w:val="DefaultParagraphFont"/>
    <w:uiPriority w:val="99"/>
    <w:semiHidden/>
    <w:unhideWhenUsed/>
    <w:rsid w:val="00CF77F9"/>
    <w:rPr>
      <w:color w:val="605E5C"/>
      <w:shd w:val="clear" w:color="auto" w:fill="E1DFDD"/>
    </w:rPr>
  </w:style>
  <w:style w:type="paragraph" w:customStyle="1" w:styleId="p1">
    <w:name w:val="p1"/>
    <w:basedOn w:val="Normal"/>
    <w:rsid w:val="00CF77F9"/>
    <w:pPr>
      <w:shd w:val="clear" w:color="auto" w:fill="FFFFFF"/>
      <w:spacing w:after="0"/>
    </w:pPr>
    <w:rPr>
      <w:rFonts w:ascii="Helvetica" w:eastAsiaTheme="minorEastAsia" w:hAnsi="Helvetica"/>
      <w:sz w:val="19"/>
      <w:szCs w:val="19"/>
      <w:lang w:val="en-CA"/>
    </w:rPr>
  </w:style>
  <w:style w:type="character" w:customStyle="1" w:styleId="s1">
    <w:name w:val="s1"/>
    <w:basedOn w:val="DefaultParagraphFont"/>
    <w:rsid w:val="00CF77F9"/>
    <w:rPr>
      <w:rFonts w:ascii="Helvetica" w:hAnsi="Helvetica" w:hint="default"/>
      <w:b w:val="0"/>
      <w:bCs w:val="0"/>
      <w:i w:val="0"/>
      <w:iCs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42559">
      <w:bodyDiv w:val="1"/>
      <w:marLeft w:val="0"/>
      <w:marRight w:val="0"/>
      <w:marTop w:val="0"/>
      <w:marBottom w:val="0"/>
      <w:divBdr>
        <w:top w:val="none" w:sz="0" w:space="0" w:color="auto"/>
        <w:left w:val="none" w:sz="0" w:space="0" w:color="auto"/>
        <w:bottom w:val="none" w:sz="0" w:space="0" w:color="auto"/>
        <w:right w:val="none" w:sz="0" w:space="0" w:color="auto"/>
      </w:divBdr>
    </w:div>
    <w:div w:id="835651803">
      <w:bodyDiv w:val="1"/>
      <w:marLeft w:val="0"/>
      <w:marRight w:val="0"/>
      <w:marTop w:val="0"/>
      <w:marBottom w:val="0"/>
      <w:divBdr>
        <w:top w:val="none" w:sz="0" w:space="0" w:color="auto"/>
        <w:left w:val="none" w:sz="0" w:space="0" w:color="auto"/>
        <w:bottom w:val="none" w:sz="0" w:space="0" w:color="auto"/>
        <w:right w:val="none" w:sz="0" w:space="0" w:color="auto"/>
      </w:divBdr>
    </w:div>
    <w:div w:id="1091200815">
      <w:bodyDiv w:val="1"/>
      <w:marLeft w:val="0"/>
      <w:marRight w:val="0"/>
      <w:marTop w:val="0"/>
      <w:marBottom w:val="0"/>
      <w:divBdr>
        <w:top w:val="none" w:sz="0" w:space="0" w:color="auto"/>
        <w:left w:val="none" w:sz="0" w:space="0" w:color="auto"/>
        <w:bottom w:val="none" w:sz="0" w:space="0" w:color="auto"/>
        <w:right w:val="none" w:sz="0" w:space="0" w:color="auto"/>
      </w:divBdr>
    </w:div>
    <w:div w:id="1110709266">
      <w:bodyDiv w:val="1"/>
      <w:marLeft w:val="0"/>
      <w:marRight w:val="0"/>
      <w:marTop w:val="0"/>
      <w:marBottom w:val="0"/>
      <w:divBdr>
        <w:top w:val="none" w:sz="0" w:space="0" w:color="auto"/>
        <w:left w:val="none" w:sz="0" w:space="0" w:color="auto"/>
        <w:bottom w:val="none" w:sz="0" w:space="0" w:color="auto"/>
        <w:right w:val="none" w:sz="0" w:space="0" w:color="auto"/>
      </w:divBdr>
    </w:div>
    <w:div w:id="1356495715">
      <w:bodyDiv w:val="1"/>
      <w:marLeft w:val="0"/>
      <w:marRight w:val="0"/>
      <w:marTop w:val="0"/>
      <w:marBottom w:val="0"/>
      <w:divBdr>
        <w:top w:val="none" w:sz="0" w:space="0" w:color="auto"/>
        <w:left w:val="none" w:sz="0" w:space="0" w:color="auto"/>
        <w:bottom w:val="none" w:sz="0" w:space="0" w:color="auto"/>
        <w:right w:val="none" w:sz="0" w:space="0" w:color="auto"/>
      </w:divBdr>
    </w:div>
    <w:div w:id="212745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29</Pages>
  <Words>7133</Words>
  <Characters>62918</Characters>
  <Application>Microsoft Office Word</Application>
  <DocSecurity>0</DocSecurity>
  <Lines>524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52</cp:revision>
  <cp:lastPrinted>1900-01-01T05:00:00Z</cp:lastPrinted>
  <dcterms:created xsi:type="dcterms:W3CDTF">2020-02-03T08:32:00Z</dcterms:created>
  <dcterms:modified xsi:type="dcterms:W3CDTF">2025-05-09T16:09:00Z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